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AA02" w14:textId="4A7A0685"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w:t>
      </w:r>
      <w:r w:rsidR="00CC4CE4">
        <w:rPr>
          <w:rFonts w:cs="Arial"/>
          <w:sz w:val="20"/>
          <w:lang w:val="en-US"/>
        </w:rPr>
        <w:t>5</w:t>
      </w:r>
      <w:r w:rsidR="00F063F3">
        <w:rPr>
          <w:rFonts w:cs="Arial"/>
          <w:sz w:val="20"/>
          <w:lang w:val="en-US"/>
        </w:rPr>
        <w:t>-e</w:t>
      </w:r>
    </w:p>
    <w:tbl>
      <w:tblPr>
        <w:tblW w:w="16636"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6"/>
        <w:gridCol w:w="2480"/>
        <w:gridCol w:w="820"/>
        <w:gridCol w:w="2646"/>
        <w:gridCol w:w="1464"/>
        <w:gridCol w:w="213"/>
        <w:gridCol w:w="1912"/>
        <w:gridCol w:w="6255"/>
        <w:tblGridChange w:id="0">
          <w:tblGrid>
            <w:gridCol w:w="846"/>
            <w:gridCol w:w="2480"/>
            <w:gridCol w:w="820"/>
            <w:gridCol w:w="2646"/>
            <w:gridCol w:w="1464"/>
            <w:gridCol w:w="213"/>
            <w:gridCol w:w="1912"/>
            <w:gridCol w:w="6255"/>
          </w:tblGrid>
        </w:tblGridChange>
      </w:tblGrid>
      <w:tr w:rsidR="000D7742" w:rsidRPr="000472D1" w14:paraId="474D82EA" w14:textId="77777777" w:rsidTr="000D7742">
        <w:trPr>
          <w:cantSplit/>
          <w:tblHeader/>
        </w:trPr>
        <w:tc>
          <w:tcPr>
            <w:tcW w:w="846"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480"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20"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2646"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464"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2125"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6255"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0D7742" w:rsidRPr="000472D1" w14:paraId="6D266B81" w14:textId="77777777" w:rsidTr="000D7742">
        <w:trPr>
          <w:cantSplit/>
        </w:trPr>
        <w:tc>
          <w:tcPr>
            <w:tcW w:w="846"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480"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20"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2646"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464"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2125"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6255" w:type="dxa"/>
            <w:tcBorders>
              <w:top w:val="single" w:sz="18" w:space="0" w:color="auto"/>
              <w:bottom w:val="single" w:sz="18" w:space="0" w:color="auto"/>
              <w:right w:val="single" w:sz="18" w:space="0" w:color="auto"/>
            </w:tcBorders>
            <w:shd w:val="clear" w:color="auto" w:fill="E6E6E6"/>
          </w:tcPr>
          <w:p w14:paraId="437B52DB" w14:textId="60ABF5BA" w:rsidR="00644FF1" w:rsidRPr="00107C20" w:rsidRDefault="00644FF1" w:rsidP="00D6013C">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6A6273">
              <w:rPr>
                <w:rFonts w:ascii="Arial" w:hAnsi="Arial" w:cs="Arial"/>
                <w:b/>
                <w:color w:val="0000FF"/>
                <w:highlight w:val="yellow"/>
                <w:lang w:val="en-US"/>
              </w:rPr>
              <w:t>Sun</w:t>
            </w:r>
            <w:r w:rsidR="00593023" w:rsidRPr="00593023">
              <w:rPr>
                <w:rFonts w:ascii="Arial" w:hAnsi="Arial" w:cs="Arial"/>
                <w:b/>
                <w:color w:val="0000FF"/>
                <w:highlight w:val="yellow"/>
                <w:lang w:val="en-US"/>
              </w:rPr>
              <w:t xml:space="preserve">, </w:t>
            </w:r>
            <w:r w:rsidR="00CC4CE4">
              <w:rPr>
                <w:rFonts w:ascii="Arial" w:hAnsi="Arial" w:cs="Arial"/>
                <w:b/>
                <w:color w:val="0000FF"/>
                <w:highlight w:val="yellow"/>
                <w:lang w:val="en-US"/>
              </w:rPr>
              <w:t>Mar</w:t>
            </w:r>
            <w:r w:rsidR="00BD2BB1">
              <w:rPr>
                <w:rFonts w:ascii="Arial" w:hAnsi="Arial" w:cs="Arial"/>
                <w:b/>
                <w:color w:val="0000FF"/>
                <w:highlight w:val="yellow"/>
                <w:lang w:val="en-US"/>
              </w:rPr>
              <w:t xml:space="preserve"> 1</w:t>
            </w:r>
            <w:r w:rsidR="00CC4CE4">
              <w:rPr>
                <w:rFonts w:ascii="Arial" w:hAnsi="Arial" w:cs="Arial"/>
                <w:b/>
                <w:color w:val="0000FF"/>
                <w:highlight w:val="yellow"/>
                <w:lang w:val="en-US"/>
              </w:rPr>
              <w:t>3</w:t>
            </w:r>
            <w:r w:rsidR="00593023" w:rsidRPr="00593023">
              <w:rPr>
                <w:rFonts w:ascii="Arial" w:hAnsi="Arial" w:cs="Arial"/>
                <w:b/>
                <w:color w:val="0000FF"/>
                <w:highlight w:val="yellow"/>
                <w:lang w:val="en-US"/>
              </w:rPr>
              <w:t xml:space="preserve">, </w:t>
            </w:r>
            <w:r w:rsidR="0055349A">
              <w:rPr>
                <w:rFonts w:ascii="Arial" w:hAnsi="Arial" w:cs="Arial"/>
                <w:b/>
                <w:color w:val="0000FF"/>
                <w:highlight w:val="yellow"/>
                <w:lang w:val="en-US"/>
              </w:rPr>
              <w:t>23</w:t>
            </w:r>
            <w:r w:rsidR="0055349A" w:rsidRPr="00593023">
              <w:rPr>
                <w:rFonts w:ascii="Arial" w:hAnsi="Arial" w:cs="Arial"/>
                <w:b/>
                <w:color w:val="0000FF"/>
                <w:highlight w:val="yellow"/>
                <w:lang w:val="en-US"/>
              </w:rPr>
              <w:t xml:space="preserve">h00 </w:t>
            </w:r>
            <w:r w:rsidR="00593023" w:rsidRPr="00593023">
              <w:rPr>
                <w:rFonts w:ascii="Arial" w:hAnsi="Arial" w:cs="Arial"/>
                <w:b/>
                <w:color w:val="0000FF"/>
                <w:highlight w:val="yellow"/>
                <w:lang w:val="en-US"/>
              </w:rPr>
              <w:t>UTC</w:t>
            </w:r>
          </w:p>
        </w:tc>
      </w:tr>
      <w:tr w:rsidR="000D7742" w:rsidRPr="000472D1" w14:paraId="5F67EF8C" w14:textId="77777777" w:rsidTr="000D7742">
        <w:trPr>
          <w:cantSplit/>
        </w:trPr>
        <w:tc>
          <w:tcPr>
            <w:tcW w:w="846"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480"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20"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2646"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464"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2125"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6255"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979DE" w:rsidRPr="000472D1" w14:paraId="182CBB6E" w14:textId="77777777" w:rsidTr="000D7742">
        <w:trPr>
          <w:cantSplit/>
        </w:trPr>
        <w:tc>
          <w:tcPr>
            <w:tcW w:w="846"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480"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820"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2646"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464"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2125"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6255"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0D7742" w:rsidRPr="000472D1" w14:paraId="26B3B3FC" w14:textId="77777777" w:rsidTr="000D7742">
        <w:trPr>
          <w:cantSplit/>
        </w:trPr>
        <w:tc>
          <w:tcPr>
            <w:tcW w:w="846"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480"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20"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2646"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464"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2125"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6255"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7D37D8" w:rsidRPr="000472D1" w14:paraId="5D737A26" w14:textId="77777777" w:rsidTr="000D7742">
        <w:trPr>
          <w:cantSplit/>
        </w:trPr>
        <w:tc>
          <w:tcPr>
            <w:tcW w:w="846"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480"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820"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6235"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t>
            </w:r>
            <w:proofErr w:type="gramStart"/>
            <w:r w:rsidRPr="00107C20">
              <w:rPr>
                <w:rFonts w:ascii="Arial" w:hAnsi="Arial" w:cs="Arial"/>
                <w:lang w:val="en-US"/>
              </w:rPr>
              <w:t>were, or</w:t>
            </w:r>
            <w:proofErr w:type="gramEnd"/>
            <w:r w:rsidRPr="00107C20">
              <w:rPr>
                <w:rFonts w:ascii="Arial" w:hAnsi="Arial" w:cs="Arial"/>
                <w:lang w:val="en-US"/>
              </w:rPr>
              <w:t xml:space="preserve">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6255"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0D7742" w:rsidRPr="000472D1" w14:paraId="66E8E20F" w14:textId="77777777" w:rsidTr="000D7742">
        <w:trPr>
          <w:cantSplit/>
        </w:trPr>
        <w:tc>
          <w:tcPr>
            <w:tcW w:w="846"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480"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20"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2646"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464"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2125"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6255"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7D37D8" w:rsidRPr="000472D1" w14:paraId="00AD1F77" w14:textId="77777777" w:rsidTr="000D7742">
        <w:trPr>
          <w:cantSplit/>
        </w:trPr>
        <w:tc>
          <w:tcPr>
            <w:tcW w:w="846" w:type="dxa"/>
            <w:tcBorders>
              <w:top w:val="nil"/>
              <w:left w:val="single" w:sz="18" w:space="0" w:color="auto"/>
              <w:bottom w:val="single" w:sz="4" w:space="0" w:color="auto"/>
            </w:tcBorders>
          </w:tcPr>
          <w:p w14:paraId="0F3554A2" w14:textId="77777777" w:rsidR="000D13DC" w:rsidRPr="00107C20" w:rsidRDefault="000D13DC" w:rsidP="00D9093A">
            <w:pPr>
              <w:spacing w:after="0"/>
              <w:rPr>
                <w:rFonts w:ascii="Arial" w:hAnsi="Arial" w:cs="Arial"/>
                <w:b/>
                <w:bCs/>
                <w:lang w:val="en-US"/>
              </w:rPr>
            </w:pPr>
          </w:p>
        </w:tc>
        <w:tc>
          <w:tcPr>
            <w:tcW w:w="2480"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820"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6235"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sidRPr="00107C20">
              <w:rPr>
                <w:rFonts w:ascii="Arial" w:hAnsi="Arial" w:cs="Arial"/>
                <w:bCs/>
                <w:iCs/>
                <w:sz w:val="20"/>
                <w:szCs w:val="20"/>
                <w:lang w:val="en-GB"/>
              </w:rPr>
              <w:t>question</w:t>
            </w:r>
            <w:proofErr w:type="gramEnd"/>
            <w:r w:rsidRPr="00107C20">
              <w:rPr>
                <w:rFonts w:ascii="Arial" w:hAnsi="Arial" w:cs="Arial"/>
                <w:bCs/>
                <w:iCs/>
                <w:sz w:val="20"/>
                <w:szCs w:val="20"/>
                <w:lang w:val="en-GB"/>
              </w:rPr>
              <w:t xml:space="preserve">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6255"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0D7742" w:rsidRPr="000472D1" w14:paraId="52055977" w14:textId="77777777" w:rsidTr="000D7742">
        <w:trPr>
          <w:cantSplit/>
        </w:trPr>
        <w:tc>
          <w:tcPr>
            <w:tcW w:w="846"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480"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20"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2646"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677"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1912"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6255"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FF668A" w:rsidRPr="00C22AF9" w14:paraId="4DCFEF4B"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bookmarkStart w:id="1" w:name="_Hlk98104764"/>
          </w:p>
        </w:tc>
        <w:tc>
          <w:tcPr>
            <w:tcW w:w="2480"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5705822" w14:textId="721C3FFB" w:rsidR="002D1564" w:rsidRPr="004D3097" w:rsidRDefault="00341EF0" w:rsidP="002D1564">
            <w:pPr>
              <w:spacing w:after="0"/>
              <w:rPr>
                <w:rFonts w:ascii="Arial" w:hAnsi="Arial" w:cs="Arial"/>
                <w:sz w:val="14"/>
                <w:szCs w:val="14"/>
                <w:lang w:val="en-US"/>
              </w:rPr>
            </w:pPr>
            <w:hyperlink r:id="rId9" w:tgtFrame="_blank" w:history="1">
              <w:r w:rsidR="007A3D7C">
                <w:rPr>
                  <w:rStyle w:val="Lienhypertexte"/>
                  <w:rFonts w:ascii="Arial" w:hAnsi="Arial" w:cs="Arial"/>
                  <w:sz w:val="14"/>
                  <w:szCs w:val="14"/>
                  <w:lang w:val="en-US"/>
                </w:rPr>
                <w:t>CP</w:t>
              </w:r>
              <w:r w:rsidR="007A3D7C">
                <w:rPr>
                  <w:rStyle w:val="Lienhypertexte"/>
                  <w:rFonts w:ascii="Arial" w:hAnsi="Arial" w:cs="Arial"/>
                  <w:sz w:val="14"/>
                  <w:szCs w:val="14"/>
                  <w:lang w:val="en-US"/>
                </w:rPr>
                <w:noBreakHyphen/>
                <w:t xml:space="preserve">220001 </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1F1E193"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7679A58" w14:textId="4ED3D22A"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C9908EB" w14:textId="6CB7726F" w:rsidR="002D1564" w:rsidRPr="00DE3174" w:rsidRDefault="00342297" w:rsidP="002D1564">
            <w:pPr>
              <w:overflowPunct/>
              <w:spacing w:after="0"/>
              <w:textAlignment w:val="auto"/>
              <w:rPr>
                <w:rFonts w:ascii="Arial" w:eastAsia="MS Mincho" w:hAnsi="Arial" w:cs="Arial"/>
                <w:lang w:val="en-US" w:eastAsia="de-DE"/>
              </w:rPr>
            </w:pPr>
            <w:r w:rsidRPr="00DE3174">
              <w:rPr>
                <w:rFonts w:ascii="Arial" w:eastAsia="MS Mincho" w:hAnsi="Arial" w:cs="Arial"/>
                <w:lang w:val="en-US" w:eastAsia="de-DE"/>
              </w:rPr>
              <w:t xml:space="preserve">Noted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5F80F3D"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eastAsia="en-US"/>
              </w:rPr>
            </w:pPr>
            <w:r w:rsidRPr="008A079F">
              <w:rPr>
                <w:rFonts w:ascii="Arial" w:hAnsi="Arial" w:cs="Arial"/>
              </w:rPr>
              <w:t>Meeting dates:</w:t>
            </w:r>
          </w:p>
          <w:p w14:paraId="3D4617F1" w14:textId="77777777" w:rsidR="005D1013" w:rsidRPr="005D1013" w:rsidRDefault="005D1013" w:rsidP="005D1013">
            <w:pPr>
              <w:rPr>
                <w:rFonts w:ascii="Arial" w:hAnsi="Arial" w:cs="Arial"/>
                <w:lang w:val="en-US"/>
              </w:rPr>
            </w:pPr>
            <w:r w:rsidRPr="005D1013">
              <w:rPr>
                <w:rFonts w:ascii="Arial" w:hAnsi="Arial" w:cs="Arial"/>
                <w:lang w:val="en-US"/>
              </w:rPr>
              <w:t xml:space="preserve">This e-meeting will be held: </w:t>
            </w:r>
          </w:p>
          <w:p w14:paraId="4511541D" w14:textId="77777777" w:rsidR="005D1013" w:rsidRPr="005D1013" w:rsidRDefault="005D1013" w:rsidP="005D1013">
            <w:pPr>
              <w:numPr>
                <w:ilvl w:val="0"/>
                <w:numId w:val="22"/>
              </w:numPr>
              <w:rPr>
                <w:rFonts w:ascii="Arial" w:hAnsi="Arial" w:cs="Arial"/>
                <w:lang w:val="fr-FR"/>
              </w:rPr>
            </w:pPr>
            <w:r w:rsidRPr="005D1013">
              <w:rPr>
                <w:rFonts w:ascii="Arial" w:hAnsi="Arial" w:cs="Arial"/>
                <w:lang w:val="en-US"/>
              </w:rPr>
              <w:t>From Sunday, March 13, 2022, 23h00 UTC</w:t>
            </w:r>
          </w:p>
          <w:p w14:paraId="44D4B507" w14:textId="77777777" w:rsidR="005D1013" w:rsidRPr="005D1013" w:rsidRDefault="005D1013" w:rsidP="005D1013">
            <w:pPr>
              <w:numPr>
                <w:ilvl w:val="0"/>
                <w:numId w:val="22"/>
              </w:numPr>
              <w:rPr>
                <w:rFonts w:ascii="Arial" w:hAnsi="Arial" w:cs="Arial"/>
                <w:lang w:val="fr-FR"/>
              </w:rPr>
            </w:pPr>
            <w:r w:rsidRPr="005D1013">
              <w:rPr>
                <w:rFonts w:ascii="Arial" w:hAnsi="Arial" w:cs="Arial"/>
                <w:lang w:val="en-US"/>
              </w:rPr>
              <w:t>until Wednesday, March 16, 2022, 22h30 UTC</w:t>
            </w:r>
          </w:p>
          <w:p w14:paraId="1C292C38" w14:textId="77777777" w:rsidR="005D1013" w:rsidRPr="005D1013" w:rsidRDefault="005D1013" w:rsidP="005D1013">
            <w:pPr>
              <w:rPr>
                <w:rFonts w:ascii="Arial" w:hAnsi="Arial" w:cs="Arial"/>
                <w:lang w:val="en-US"/>
              </w:rPr>
            </w:pPr>
            <w:r w:rsidRPr="005D1013">
              <w:rPr>
                <w:rFonts w:ascii="Arial" w:hAnsi="Arial" w:cs="Arial"/>
                <w:lang w:val="en-US"/>
              </w:rPr>
              <w:t>Electronic meeting based on email exchanges, with full decision power.</w:t>
            </w:r>
          </w:p>
          <w:p w14:paraId="729227D3" w14:textId="77777777" w:rsidR="005D1013" w:rsidRPr="005D1013" w:rsidRDefault="005D1013" w:rsidP="005D1013">
            <w:pPr>
              <w:rPr>
                <w:rFonts w:ascii="Arial" w:hAnsi="Arial" w:cs="Arial"/>
                <w:lang w:val="en-US"/>
              </w:rPr>
            </w:pPr>
            <w:r w:rsidRPr="005D1013">
              <w:rPr>
                <w:rFonts w:ascii="Arial" w:hAnsi="Arial" w:cs="Arial"/>
                <w:lang w:val="en-US"/>
              </w:rPr>
              <w:t>The meeting will be kicked off by the CT chairman with the usual reminders and the approval of the agenda.</w:t>
            </w:r>
          </w:p>
          <w:p w14:paraId="1096B054"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Email list:</w:t>
            </w:r>
          </w:p>
          <w:p w14:paraId="7FF75004" w14:textId="099C0FF6" w:rsidR="00697068" w:rsidRPr="008A079F" w:rsidRDefault="00697068" w:rsidP="00697068">
            <w:pPr>
              <w:rPr>
                <w:rFonts w:ascii="Arial" w:hAnsi="Arial" w:cs="Arial"/>
              </w:rPr>
            </w:pPr>
            <w:r w:rsidRPr="008A079F">
              <w:rPr>
                <w:rFonts w:ascii="Arial" w:hAnsi="Arial" w:cs="Arial"/>
              </w:rPr>
              <w:t xml:space="preserve">The CT email reflector will be used during </w:t>
            </w:r>
            <w:r w:rsidR="00FE2BE1">
              <w:rPr>
                <w:rFonts w:ascii="Arial" w:hAnsi="Arial" w:cs="Arial"/>
              </w:rPr>
              <w:t xml:space="preserve">these </w:t>
            </w:r>
            <w:r w:rsidRPr="008A079F">
              <w:rPr>
                <w:rFonts w:ascii="Arial" w:hAnsi="Arial" w:cs="Arial"/>
              </w:rPr>
              <w:t xml:space="preserve">three days: </w:t>
            </w:r>
            <w:hyperlink r:id="rId10" w:history="1">
              <w:r w:rsidRPr="008A079F">
                <w:rPr>
                  <w:rStyle w:val="Lienhypertexte"/>
                  <w:rFonts w:ascii="Arial" w:hAnsi="Arial" w:cs="Arial"/>
                </w:rPr>
                <w:t>3GPP_TSG_CT@list.etsi.org</w:t>
              </w:r>
            </w:hyperlink>
            <w:r w:rsidRPr="008A079F">
              <w:rPr>
                <w:rFonts w:ascii="Arial" w:hAnsi="Arial" w:cs="Arial"/>
              </w:rPr>
              <w:t xml:space="preserve"> </w:t>
            </w:r>
          </w:p>
          <w:p w14:paraId="4DC5B0EC"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Microsoft Teams Meetings:</w:t>
            </w:r>
          </w:p>
          <w:p w14:paraId="0B574214" w14:textId="77777777" w:rsidR="005D1013" w:rsidRPr="005D1013" w:rsidRDefault="005D1013" w:rsidP="005D1013">
            <w:pPr>
              <w:rPr>
                <w:rFonts w:ascii="Arial" w:hAnsi="Arial" w:cs="Arial"/>
                <w:lang w:val="en-US"/>
              </w:rPr>
            </w:pPr>
            <w:r w:rsidRPr="005D1013">
              <w:rPr>
                <w:rFonts w:ascii="Arial" w:hAnsi="Arial" w:cs="Arial"/>
                <w:lang w:val="en-US"/>
              </w:rPr>
              <w:t xml:space="preserve">During this meeting, we will have daily online session using Teams Meeting (TM), </w:t>
            </w:r>
          </w:p>
          <w:p w14:paraId="2D8EA806" w14:textId="431D0D5C" w:rsidR="005D1013" w:rsidRPr="005D1013" w:rsidRDefault="005D1013" w:rsidP="005D1013">
            <w:pPr>
              <w:numPr>
                <w:ilvl w:val="0"/>
                <w:numId w:val="23"/>
              </w:numPr>
              <w:rPr>
                <w:rFonts w:ascii="Arial" w:hAnsi="Arial" w:cs="Arial"/>
                <w:lang w:val="fr-FR"/>
              </w:rPr>
            </w:pPr>
            <w:r w:rsidRPr="00174C14">
              <w:rPr>
                <w:rFonts w:ascii="Arial" w:hAnsi="Arial" w:cs="Arial"/>
                <w:lang w:val="fr-FR"/>
              </w:rPr>
              <w:t xml:space="preserve">Mon, </w:t>
            </w:r>
            <w:r w:rsidR="00174C14" w:rsidRPr="00174C14">
              <w:rPr>
                <w:rFonts w:ascii="Arial" w:hAnsi="Arial" w:cs="Arial"/>
                <w:lang w:val="fr-FR"/>
              </w:rPr>
              <w:t>Mar</w:t>
            </w:r>
            <w:r w:rsidRPr="00174C14">
              <w:rPr>
                <w:rFonts w:ascii="Arial" w:hAnsi="Arial" w:cs="Arial"/>
                <w:lang w:val="fr-FR"/>
              </w:rPr>
              <w:t xml:space="preserve">. </w:t>
            </w:r>
            <w:proofErr w:type="gramStart"/>
            <w:r w:rsidR="00FE2BE1">
              <w:rPr>
                <w:rFonts w:ascii="Arial" w:hAnsi="Arial" w:cs="Arial"/>
                <w:lang w:val="fr-FR"/>
              </w:rPr>
              <w:t>14</w:t>
            </w:r>
            <w:r w:rsidRPr="00174C14">
              <w:rPr>
                <w:rFonts w:ascii="Arial" w:hAnsi="Arial" w:cs="Arial"/>
                <w:lang w:val="fr-FR"/>
              </w:rPr>
              <w:t>:</w:t>
            </w:r>
            <w:proofErr w:type="gramEnd"/>
            <w:r w:rsidRPr="00174C14">
              <w:rPr>
                <w:rFonts w:ascii="Arial" w:hAnsi="Arial" w:cs="Arial"/>
                <w:lang w:val="fr-FR"/>
              </w:rPr>
              <w:tab/>
            </w:r>
            <w:r w:rsidRPr="005D1013">
              <w:rPr>
                <w:rFonts w:ascii="Arial" w:hAnsi="Arial" w:cs="Arial"/>
                <w:lang w:val="fr-FR"/>
              </w:rPr>
              <w:t>13h-15h UTC</w:t>
            </w:r>
          </w:p>
          <w:p w14:paraId="54D0AED8" w14:textId="4C9656B7" w:rsidR="005D1013" w:rsidRPr="005D1013" w:rsidRDefault="005D1013" w:rsidP="005D1013">
            <w:pPr>
              <w:numPr>
                <w:ilvl w:val="0"/>
                <w:numId w:val="23"/>
              </w:numPr>
              <w:rPr>
                <w:rFonts w:ascii="Arial" w:hAnsi="Arial" w:cs="Arial"/>
                <w:lang w:val="fr-FR"/>
              </w:rPr>
            </w:pPr>
            <w:r w:rsidRPr="00174C14">
              <w:rPr>
                <w:rFonts w:ascii="Arial" w:hAnsi="Arial" w:cs="Arial"/>
                <w:lang w:val="fr-FR"/>
              </w:rPr>
              <w:t xml:space="preserve">Tue, </w:t>
            </w:r>
            <w:r w:rsidR="00174C14" w:rsidRPr="00174C14">
              <w:rPr>
                <w:rFonts w:ascii="Arial" w:hAnsi="Arial" w:cs="Arial"/>
                <w:lang w:val="fr-FR"/>
              </w:rPr>
              <w:t>Mar</w:t>
            </w:r>
            <w:r w:rsidRPr="00174C14">
              <w:rPr>
                <w:rFonts w:ascii="Arial" w:hAnsi="Arial" w:cs="Arial"/>
                <w:lang w:val="fr-FR"/>
              </w:rPr>
              <w:t xml:space="preserve">. </w:t>
            </w:r>
            <w:proofErr w:type="gramStart"/>
            <w:r w:rsidR="00FE2BE1">
              <w:rPr>
                <w:rFonts w:ascii="Arial" w:hAnsi="Arial" w:cs="Arial"/>
                <w:lang w:val="fr-FR"/>
              </w:rPr>
              <w:t>15</w:t>
            </w:r>
            <w:r w:rsidRPr="00174C14">
              <w:rPr>
                <w:rFonts w:ascii="Arial" w:hAnsi="Arial" w:cs="Arial"/>
                <w:lang w:val="fr-FR"/>
              </w:rPr>
              <w:t>:</w:t>
            </w:r>
            <w:proofErr w:type="gramEnd"/>
            <w:r w:rsidRPr="00174C14">
              <w:rPr>
                <w:rFonts w:ascii="Arial" w:hAnsi="Arial" w:cs="Arial"/>
                <w:lang w:val="fr-FR"/>
              </w:rPr>
              <w:tab/>
            </w:r>
            <w:r w:rsidRPr="005D1013">
              <w:rPr>
                <w:rFonts w:ascii="Arial" w:hAnsi="Arial" w:cs="Arial"/>
                <w:lang w:val="fr-FR"/>
              </w:rPr>
              <w:t>13h-15h UTC</w:t>
            </w:r>
          </w:p>
          <w:p w14:paraId="64D064F1" w14:textId="3E899195" w:rsidR="005D1013" w:rsidRPr="005B2D95" w:rsidRDefault="005D1013" w:rsidP="005D1013">
            <w:pPr>
              <w:numPr>
                <w:ilvl w:val="0"/>
                <w:numId w:val="23"/>
              </w:numPr>
              <w:rPr>
                <w:rFonts w:ascii="Arial" w:hAnsi="Arial" w:cs="Arial"/>
                <w:lang w:val="en-US"/>
              </w:rPr>
            </w:pPr>
            <w:r w:rsidRPr="005D1013">
              <w:rPr>
                <w:rFonts w:ascii="Arial" w:hAnsi="Arial" w:cs="Arial"/>
                <w:lang w:val="en-US"/>
              </w:rPr>
              <w:t xml:space="preserve">Wed, </w:t>
            </w:r>
            <w:r w:rsidR="00174C14">
              <w:rPr>
                <w:rFonts w:ascii="Arial" w:hAnsi="Arial" w:cs="Arial"/>
                <w:lang w:val="en-US"/>
              </w:rPr>
              <w:t>Mar</w:t>
            </w:r>
            <w:r w:rsidRPr="005D1013">
              <w:rPr>
                <w:rFonts w:ascii="Arial" w:hAnsi="Arial" w:cs="Arial"/>
                <w:lang w:val="en-US"/>
              </w:rPr>
              <w:t xml:space="preserve">. </w:t>
            </w:r>
            <w:r w:rsidR="00FE2BE1">
              <w:rPr>
                <w:rFonts w:ascii="Arial" w:hAnsi="Arial" w:cs="Arial"/>
                <w:lang w:val="en-US"/>
              </w:rPr>
              <w:t>16</w:t>
            </w:r>
            <w:r w:rsidRPr="005D1013">
              <w:rPr>
                <w:rFonts w:ascii="Arial" w:hAnsi="Arial" w:cs="Arial"/>
                <w:lang w:val="en-US"/>
              </w:rPr>
              <w:t>:</w:t>
            </w:r>
            <w:r w:rsidRPr="005D1013">
              <w:rPr>
                <w:rFonts w:ascii="Arial" w:hAnsi="Arial" w:cs="Arial"/>
                <w:lang w:val="en-US"/>
              </w:rPr>
              <w:tab/>
            </w:r>
            <w:r w:rsidRPr="005B2D95">
              <w:rPr>
                <w:rFonts w:ascii="Arial" w:hAnsi="Arial" w:cs="Arial"/>
                <w:lang w:val="en-US"/>
              </w:rPr>
              <w:t>13h-15h UTC</w:t>
            </w:r>
          </w:p>
          <w:p w14:paraId="29BD4E8A" w14:textId="77777777" w:rsidR="005D1013" w:rsidRPr="005D1013" w:rsidRDefault="005D1013" w:rsidP="005D1013">
            <w:pPr>
              <w:rPr>
                <w:rFonts w:ascii="Arial" w:hAnsi="Arial" w:cs="Arial"/>
                <w:lang w:val="en-US"/>
              </w:rPr>
            </w:pPr>
            <w:r w:rsidRPr="005D1013">
              <w:rPr>
                <w:rFonts w:ascii="Arial" w:hAnsi="Arial" w:cs="Arial"/>
                <w:lang w:val="en-US"/>
              </w:rPr>
              <w:t>As usual, the Wednesday session can be skipped if not required.</w:t>
            </w:r>
          </w:p>
          <w:p w14:paraId="3CF72F8D"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Guidance:</w:t>
            </w:r>
          </w:p>
          <w:p w14:paraId="27E6765B" w14:textId="77777777" w:rsidR="005D1013" w:rsidRPr="005D1013" w:rsidRDefault="005D1013" w:rsidP="005D1013">
            <w:pPr>
              <w:rPr>
                <w:rFonts w:ascii="Arial" w:hAnsi="Arial" w:cs="Arial"/>
                <w:lang w:val="en-US"/>
              </w:rPr>
            </w:pPr>
            <w:r w:rsidRPr="005D1013">
              <w:rPr>
                <w:rFonts w:ascii="Arial" w:hAnsi="Arial" w:cs="Arial"/>
                <w:lang w:val="en-US"/>
              </w:rPr>
              <w:t>In the document CP-220002, you will find useful info regarding:</w:t>
            </w:r>
          </w:p>
          <w:p w14:paraId="4F57501B"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General meeting info</w:t>
            </w:r>
          </w:p>
          <w:p w14:paraId="63A90DD9"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Deadlines</w:t>
            </w:r>
          </w:p>
          <w:p w14:paraId="6785293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Recommendations on the email exchange</w:t>
            </w:r>
          </w:p>
          <w:p w14:paraId="7A8A94E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Details on the approval process</w:t>
            </w:r>
          </w:p>
          <w:p w14:paraId="317EE956"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Use of Microsoft Teams Meeting</w:t>
            </w:r>
          </w:p>
          <w:p w14:paraId="7D9C8C95"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Time plan:</w:t>
            </w:r>
          </w:p>
          <w:p w14:paraId="56A633A3" w14:textId="6552F4BE"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Opening of CT#95-e: Sun, Mar 13, 23h00 UTC</w:t>
            </w:r>
          </w:p>
          <w:p w14:paraId="4117CAD5" w14:textId="77777777"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fr-FR"/>
              </w:rPr>
            </w:pPr>
            <w:r w:rsidRPr="005D1013">
              <w:rPr>
                <w:rFonts w:ascii="Arial" w:hAnsi="Arial" w:cs="Arial"/>
                <w:b/>
                <w:bCs/>
                <w:sz w:val="18"/>
                <w:szCs w:val="18"/>
                <w:lang w:val="fr-FR"/>
              </w:rPr>
              <w:t>TM#</w:t>
            </w:r>
            <w:proofErr w:type="gramStart"/>
            <w:r w:rsidRPr="005D1013">
              <w:rPr>
                <w:rFonts w:ascii="Arial" w:hAnsi="Arial" w:cs="Arial"/>
                <w:b/>
                <w:bCs/>
                <w:sz w:val="18"/>
                <w:szCs w:val="18"/>
                <w:lang w:val="fr-FR"/>
              </w:rPr>
              <w:t>1:</w:t>
            </w:r>
            <w:proofErr w:type="gramEnd"/>
            <w:r w:rsidRPr="005D1013">
              <w:rPr>
                <w:rFonts w:ascii="Arial" w:hAnsi="Arial" w:cs="Arial"/>
                <w:b/>
                <w:bCs/>
                <w:sz w:val="18"/>
                <w:szCs w:val="18"/>
                <w:lang w:val="fr-FR"/>
              </w:rPr>
              <w:t xml:space="preserve"> Mon, Mar 14,  13h00 – 15h00 UTC </w:t>
            </w:r>
          </w:p>
          <w:p w14:paraId="48CD2652"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WG status report and Work Plan</w:t>
            </w:r>
          </w:p>
          <w:p w14:paraId="0143E292"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LS In</w:t>
            </w:r>
          </w:p>
          <w:p w14:paraId="2457B928"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New WIDs for Rel-17</w:t>
            </w:r>
          </w:p>
          <w:p w14:paraId="5466FD43"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Exception sheet for Rel-17</w:t>
            </w:r>
          </w:p>
          <w:p w14:paraId="0E0ECE7E"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Technical items for early consideration</w:t>
            </w:r>
          </w:p>
          <w:p w14:paraId="69147D28" w14:textId="77777777"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TM#2: Tue, Mar </w:t>
            </w:r>
            <w:proofErr w:type="gramStart"/>
            <w:r w:rsidRPr="005D1013">
              <w:rPr>
                <w:rFonts w:ascii="Arial" w:hAnsi="Arial" w:cs="Arial"/>
                <w:b/>
                <w:bCs/>
                <w:sz w:val="18"/>
                <w:szCs w:val="18"/>
                <w:lang w:val="en-US"/>
              </w:rPr>
              <w:t>15,  13</w:t>
            </w:r>
            <w:proofErr w:type="gramEnd"/>
            <w:r w:rsidRPr="005D1013">
              <w:rPr>
                <w:rFonts w:ascii="Arial" w:hAnsi="Arial" w:cs="Arial"/>
                <w:b/>
                <w:bCs/>
                <w:sz w:val="18"/>
                <w:szCs w:val="18"/>
                <w:lang w:val="en-US"/>
              </w:rPr>
              <w:t xml:space="preserve">h00– 15h00 UTC </w:t>
            </w:r>
          </w:p>
          <w:p w14:paraId="52124903"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Status on any open issue</w:t>
            </w:r>
          </w:p>
          <w:p w14:paraId="2287DDFF"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w:t>
            </w:r>
          </w:p>
          <w:p w14:paraId="515C3450" w14:textId="77777777"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TM#3: Wed, Mar </w:t>
            </w:r>
            <w:proofErr w:type="gramStart"/>
            <w:r w:rsidRPr="005D1013">
              <w:rPr>
                <w:rFonts w:ascii="Arial" w:hAnsi="Arial" w:cs="Arial"/>
                <w:b/>
                <w:bCs/>
                <w:sz w:val="18"/>
                <w:szCs w:val="18"/>
                <w:lang w:val="en-US"/>
              </w:rPr>
              <w:t>16,  13</w:t>
            </w:r>
            <w:proofErr w:type="gramEnd"/>
            <w:r w:rsidRPr="005D1013">
              <w:rPr>
                <w:rFonts w:ascii="Arial" w:hAnsi="Arial" w:cs="Arial"/>
                <w:b/>
                <w:bCs/>
                <w:sz w:val="18"/>
                <w:szCs w:val="18"/>
                <w:lang w:val="en-US"/>
              </w:rPr>
              <w:t xml:space="preserve">h00– 15h00 UTC </w:t>
            </w:r>
          </w:p>
          <w:p w14:paraId="594FAF23"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 (if required)</w:t>
            </w:r>
          </w:p>
          <w:p w14:paraId="60FEB5E4" w14:textId="6750BF3E" w:rsid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Closing of CT#95-e: Wed, Mar 16, 22h30 UTC</w:t>
            </w:r>
          </w:p>
          <w:p w14:paraId="1FC595AD" w14:textId="77777777" w:rsidR="00E87568" w:rsidRPr="005D1013" w:rsidRDefault="00E87568" w:rsidP="00C42999">
            <w:pPr>
              <w:overflowPunct/>
              <w:autoSpaceDE/>
              <w:autoSpaceDN/>
              <w:adjustRightInd/>
              <w:spacing w:after="0"/>
              <w:textAlignment w:val="auto"/>
              <w:rPr>
                <w:rFonts w:ascii="Arial" w:hAnsi="Arial" w:cs="Arial"/>
                <w:b/>
                <w:bCs/>
                <w:sz w:val="18"/>
                <w:szCs w:val="18"/>
                <w:lang w:val="en-US"/>
              </w:rPr>
            </w:pPr>
          </w:p>
          <w:p w14:paraId="5A2CF94F"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8A079F">
              <w:rPr>
                <w:rFonts w:ascii="Arial" w:hAnsi="Arial" w:cs="Arial"/>
              </w:rPr>
              <w:t>Deadlines:</w:t>
            </w:r>
          </w:p>
          <w:p w14:paraId="39B2381E" w14:textId="4B02E4A3" w:rsidR="00510299" w:rsidRPr="00C42999" w:rsidRDefault="00510299" w:rsidP="00510299">
            <w:pPr>
              <w:overflowPunct/>
              <w:autoSpaceDE/>
              <w:autoSpaceDN/>
              <w:adjustRightInd/>
              <w:spacing w:after="0"/>
              <w:textAlignment w:val="auto"/>
              <w:rPr>
                <w:rFonts w:ascii="Arial" w:hAnsi="Arial" w:cs="Arial"/>
                <w:lang w:val="en-US"/>
              </w:rPr>
            </w:pPr>
            <w:r w:rsidRPr="00C42999">
              <w:rPr>
                <w:rFonts w:ascii="Arial" w:hAnsi="Arial" w:cs="Arial"/>
                <w:lang w:val="en-US"/>
              </w:rPr>
              <w:t>Initial comment phase: Mon 14.03. 22:30 UTC</w:t>
            </w:r>
          </w:p>
          <w:p w14:paraId="03E8E6A7" w14:textId="77777777" w:rsidR="001527EC" w:rsidRPr="00C42999" w:rsidRDefault="001527EC" w:rsidP="00510299">
            <w:pPr>
              <w:overflowPunct/>
              <w:autoSpaceDE/>
              <w:autoSpaceDN/>
              <w:adjustRightInd/>
              <w:spacing w:after="0"/>
              <w:textAlignment w:val="auto"/>
              <w:rPr>
                <w:rFonts w:ascii="Arial" w:hAnsi="Arial" w:cs="Arial"/>
                <w:lang w:val="en-US"/>
              </w:rPr>
            </w:pPr>
          </w:p>
          <w:p w14:paraId="051FBBE8" w14:textId="0503F55F" w:rsidR="00510299" w:rsidRPr="00C42999" w:rsidRDefault="00510299" w:rsidP="00510299">
            <w:pPr>
              <w:overflowPunct/>
              <w:autoSpaceDE/>
              <w:autoSpaceDN/>
              <w:adjustRightInd/>
              <w:spacing w:after="0"/>
              <w:textAlignment w:val="auto"/>
              <w:rPr>
                <w:rFonts w:ascii="Arial" w:hAnsi="Arial" w:cs="Arial"/>
                <w:lang w:val="en-US"/>
              </w:rPr>
            </w:pPr>
            <w:proofErr w:type="gramStart"/>
            <w:r w:rsidRPr="00C42999">
              <w:rPr>
                <w:rFonts w:ascii="Arial" w:hAnsi="Arial" w:cs="Arial"/>
                <w:lang w:val="en-US"/>
              </w:rPr>
              <w:t>Revisions</w:t>
            </w:r>
            <w:proofErr w:type="gramEnd"/>
            <w:r w:rsidRPr="00C42999">
              <w:rPr>
                <w:rFonts w:ascii="Arial" w:hAnsi="Arial" w:cs="Arial"/>
                <w:lang w:val="en-US"/>
              </w:rPr>
              <w:t xml:space="preserve"> submission: Tue 15.03. 22:30 UTC</w:t>
            </w:r>
          </w:p>
          <w:p w14:paraId="2D72779C" w14:textId="77777777" w:rsidR="001527EC" w:rsidRDefault="001527EC" w:rsidP="00E937F4">
            <w:pPr>
              <w:overflowPunct/>
              <w:autoSpaceDE/>
              <w:autoSpaceDN/>
              <w:adjustRightInd/>
              <w:spacing w:after="0"/>
              <w:textAlignment w:val="auto"/>
              <w:rPr>
                <w:rFonts w:ascii="Arial" w:hAnsi="Arial" w:cs="Arial"/>
              </w:rPr>
            </w:pPr>
          </w:p>
          <w:p w14:paraId="5BDD248C" w14:textId="545FB71C" w:rsidR="002D1564" w:rsidRPr="00E937F4" w:rsidRDefault="00510299" w:rsidP="00E937F4">
            <w:pPr>
              <w:overflowPunct/>
              <w:autoSpaceDE/>
              <w:autoSpaceDN/>
              <w:adjustRightInd/>
              <w:spacing w:after="0"/>
              <w:textAlignment w:val="auto"/>
              <w:rPr>
                <w:rFonts w:ascii="Arial" w:hAnsi="Arial" w:cs="Arial"/>
              </w:rPr>
            </w:pPr>
            <w:r w:rsidRPr="00510299">
              <w:rPr>
                <w:rFonts w:ascii="Arial" w:hAnsi="Arial" w:cs="Arial"/>
              </w:rPr>
              <w:t>Final comment phase: Wed 16.03. 17:00 UTC</w:t>
            </w:r>
          </w:p>
        </w:tc>
      </w:tr>
      <w:bookmarkEnd w:id="1"/>
      <w:tr w:rsidR="007D37D8" w:rsidRPr="00C22AF9" w14:paraId="23D926BC"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CC4CE4">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CC4CE4">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F20FBE0" w14:textId="469F4308" w:rsidR="00997251" w:rsidRPr="00997251" w:rsidRDefault="00341EF0" w:rsidP="00CC4CE4">
            <w:pPr>
              <w:spacing w:after="0"/>
              <w:rPr>
                <w:rFonts w:ascii="Arial" w:hAnsi="Arial" w:cs="Arial"/>
                <w:sz w:val="14"/>
                <w:szCs w:val="14"/>
              </w:rPr>
            </w:pPr>
            <w:hyperlink r:id="rId11" w:history="1">
              <w:r w:rsidR="007A3D7C">
                <w:rPr>
                  <w:rStyle w:val="Lienhypertexte"/>
                  <w:rFonts w:ascii="Arial" w:hAnsi="Arial" w:cs="Arial"/>
                  <w:sz w:val="14"/>
                  <w:szCs w:val="14"/>
                </w:rPr>
                <w:t>CP</w:t>
              </w:r>
              <w:r w:rsidR="007A3D7C">
                <w:rPr>
                  <w:rStyle w:val="Lienhypertexte"/>
                  <w:rFonts w:ascii="Arial" w:hAnsi="Arial" w:cs="Arial"/>
                  <w:sz w:val="14"/>
                  <w:szCs w:val="14"/>
                </w:rPr>
                <w:noBreakHyphen/>
                <w:t>220002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F6BAB4C" w14:textId="77777777" w:rsidR="00997251" w:rsidRPr="004D3097" w:rsidRDefault="00997251" w:rsidP="00CC4CE4">
            <w:pPr>
              <w:spacing w:after="0"/>
              <w:rPr>
                <w:rFonts w:ascii="Arial" w:hAnsi="Arial" w:cs="Arial"/>
              </w:rPr>
            </w:pPr>
            <w:r w:rsidRPr="003F0F0A">
              <w:rPr>
                <w:rFonts w:ascii="Arial" w:hAnsi="Arial" w:cs="Arial"/>
              </w:rPr>
              <w:t>CT Plenary Guidance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097642B" w14:textId="1DD46900"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AEA8C20" w14:textId="0D37EFA4" w:rsidR="00997251" w:rsidRPr="00107C20" w:rsidRDefault="005745E6"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0351</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30EA4E8" w14:textId="77777777" w:rsidR="00997251" w:rsidRPr="00107C20" w:rsidRDefault="00997251" w:rsidP="00CC4CE4">
            <w:pPr>
              <w:spacing w:after="0"/>
              <w:rPr>
                <w:rFonts w:ascii="Arial" w:hAnsi="Arial" w:cs="Arial"/>
                <w:lang w:val="sv-SE"/>
              </w:rPr>
            </w:pPr>
          </w:p>
        </w:tc>
      </w:tr>
      <w:tr w:rsidR="00FF668A" w:rsidRPr="00C22AF9" w14:paraId="510CAD8D"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215EEDB0" w14:textId="77777777" w:rsidR="00342297" w:rsidRPr="00107C20" w:rsidRDefault="00342297" w:rsidP="0034229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51D14331" w14:textId="77777777" w:rsidR="00342297" w:rsidRPr="00107C20" w:rsidRDefault="00342297" w:rsidP="00342297">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40B88DD" w14:textId="4ACC545F" w:rsidR="00342297" w:rsidRPr="00997251" w:rsidRDefault="00341EF0" w:rsidP="00342297">
            <w:pPr>
              <w:spacing w:after="0"/>
              <w:rPr>
                <w:rFonts w:ascii="Arial" w:hAnsi="Arial" w:cs="Arial"/>
                <w:sz w:val="14"/>
                <w:szCs w:val="14"/>
              </w:rPr>
            </w:pPr>
            <w:hyperlink r:id="rId12" w:history="1">
              <w:r w:rsidR="00342297">
                <w:rPr>
                  <w:rStyle w:val="Lienhypertexte"/>
                  <w:rFonts w:ascii="Arial" w:hAnsi="Arial" w:cs="Arial"/>
                  <w:sz w:val="14"/>
                  <w:szCs w:val="14"/>
                </w:rPr>
                <w:t>CP</w:t>
              </w:r>
              <w:r w:rsidR="00342297">
                <w:rPr>
                  <w:rStyle w:val="Lienhypertexte"/>
                  <w:rFonts w:ascii="Arial" w:hAnsi="Arial" w:cs="Arial"/>
                  <w:sz w:val="14"/>
                  <w:szCs w:val="14"/>
                </w:rPr>
                <w:noBreakHyphen/>
                <w:t>220351</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98E6CDD" w14:textId="77777777" w:rsidR="00342297" w:rsidRPr="004D3097" w:rsidRDefault="00342297" w:rsidP="00342297">
            <w:pPr>
              <w:spacing w:after="0"/>
              <w:rPr>
                <w:rFonts w:ascii="Arial" w:hAnsi="Arial" w:cs="Arial"/>
              </w:rPr>
            </w:pPr>
            <w:r w:rsidRPr="003F0F0A">
              <w:rPr>
                <w:rFonts w:ascii="Arial" w:hAnsi="Arial" w:cs="Arial"/>
              </w:rPr>
              <w:t>CT Plenary Guidance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7F3274F" w14:textId="77777777" w:rsidR="00342297" w:rsidRPr="004D3097" w:rsidRDefault="00342297" w:rsidP="003422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637F76A" w14:textId="14783814" w:rsidR="00342297" w:rsidRPr="00DE3174" w:rsidRDefault="00342297" w:rsidP="00342297">
            <w:pPr>
              <w:overflowPunct/>
              <w:spacing w:after="0"/>
              <w:textAlignment w:val="auto"/>
              <w:rPr>
                <w:rFonts w:ascii="Arial" w:eastAsia="MS Mincho" w:hAnsi="Arial" w:cs="Arial"/>
                <w:lang w:val="en-US" w:eastAsia="de-DE"/>
              </w:rPr>
            </w:pPr>
            <w:r w:rsidRPr="00DE3174">
              <w:rPr>
                <w:rFonts w:ascii="Arial" w:eastAsia="MS Mincho" w:hAnsi="Arial" w:cs="Arial"/>
                <w:lang w:val="en-US" w:eastAsia="de-DE"/>
              </w:rPr>
              <w:t xml:space="preserve">Noted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C1B5EB2" w14:textId="77777777" w:rsidR="00342297" w:rsidRPr="00107C20" w:rsidRDefault="00342297" w:rsidP="00342297">
            <w:pPr>
              <w:spacing w:after="0"/>
              <w:rPr>
                <w:rFonts w:ascii="Arial" w:hAnsi="Arial" w:cs="Arial"/>
                <w:lang w:val="sv-SE"/>
              </w:rPr>
            </w:pPr>
          </w:p>
        </w:tc>
      </w:tr>
      <w:tr w:rsidR="00FF668A" w:rsidRPr="00C22AF9" w14:paraId="728C0C1D"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5CAFB497" w14:textId="77777777" w:rsidR="00342297" w:rsidRPr="00107C20" w:rsidRDefault="00342297" w:rsidP="0034229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5BAFEAD5" w14:textId="77777777" w:rsidR="00342297" w:rsidRPr="00107C20" w:rsidRDefault="00342297" w:rsidP="00342297">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6D0CF64" w14:textId="40994759" w:rsidR="00342297" w:rsidRPr="00997251" w:rsidRDefault="00341EF0" w:rsidP="00342297">
            <w:pPr>
              <w:spacing w:after="0"/>
              <w:rPr>
                <w:rFonts w:ascii="Arial" w:hAnsi="Arial" w:cs="Arial"/>
                <w:sz w:val="14"/>
                <w:szCs w:val="14"/>
              </w:rPr>
            </w:pPr>
            <w:hyperlink r:id="rId13" w:history="1">
              <w:r w:rsidR="00342297" w:rsidRPr="00EF5C3F">
                <w:rPr>
                  <w:rStyle w:val="Lienhypertexte"/>
                  <w:rFonts w:ascii="Arial" w:hAnsi="Arial" w:cs="Arial"/>
                  <w:sz w:val="14"/>
                  <w:szCs w:val="14"/>
                </w:rPr>
                <w:t>CP</w:t>
              </w:r>
              <w:r w:rsidR="00342297" w:rsidRPr="00EF5C3F">
                <w:rPr>
                  <w:rStyle w:val="Lienhypertexte"/>
                  <w:rFonts w:ascii="Arial" w:hAnsi="Arial" w:cs="Arial"/>
                  <w:sz w:val="14"/>
                  <w:szCs w:val="14"/>
                </w:rPr>
                <w:noBreakHyphen/>
                <w:t>213003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3B0D2EC" w14:textId="77777777" w:rsidR="00342297" w:rsidRPr="004D3097" w:rsidRDefault="00342297" w:rsidP="00342297">
            <w:pPr>
              <w:spacing w:after="0"/>
              <w:rPr>
                <w:rFonts w:ascii="Arial" w:hAnsi="Arial" w:cs="Arial"/>
              </w:rPr>
            </w:pPr>
            <w:r>
              <w:rPr>
                <w:rFonts w:ascii="Arial" w:hAnsi="Arial" w:cs="Arial"/>
              </w:rPr>
              <w:t>Updated</w:t>
            </w:r>
            <w:r w:rsidRPr="004D3097">
              <w:rPr>
                <w:rFonts w:ascii="Arial" w:hAnsi="Arial" w:cs="Arial"/>
              </w:rPr>
              <w:t xml:space="preserve"> Agenda </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19865EE" w14:textId="457E041A" w:rsidR="00342297" w:rsidRPr="004D3097" w:rsidRDefault="00342297" w:rsidP="003422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E8B05CB" w14:textId="630C1395" w:rsidR="00342297" w:rsidRPr="00DE3174" w:rsidRDefault="00342297" w:rsidP="00342297">
            <w:pPr>
              <w:overflowPunct/>
              <w:spacing w:after="0"/>
              <w:textAlignment w:val="auto"/>
              <w:rPr>
                <w:rFonts w:ascii="Arial" w:eastAsia="MS Mincho" w:hAnsi="Arial" w:cs="Arial"/>
                <w:lang w:val="en-US" w:eastAsia="de-DE"/>
              </w:rPr>
            </w:pPr>
            <w:r w:rsidRPr="00DE3174">
              <w:rPr>
                <w:rFonts w:ascii="Arial" w:eastAsia="MS Mincho" w:hAnsi="Arial" w:cs="Arial"/>
                <w:lang w:val="en-US" w:eastAsia="de-DE"/>
              </w:rPr>
              <w:t xml:space="preserve">Noted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66A2EA3" w14:textId="77777777" w:rsidR="00342297" w:rsidRPr="00107C20" w:rsidRDefault="00342297" w:rsidP="00342297">
            <w:pPr>
              <w:spacing w:after="0"/>
              <w:rPr>
                <w:rFonts w:ascii="Arial" w:hAnsi="Arial" w:cs="Arial"/>
                <w:lang w:val="sv-SE"/>
              </w:rPr>
            </w:pPr>
          </w:p>
        </w:tc>
      </w:tr>
      <w:tr w:rsidR="00FF668A" w:rsidRPr="00CF29C3" w14:paraId="505E2E07"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01B999C4" w14:textId="77777777" w:rsidR="00342297" w:rsidRPr="00CF29C3" w:rsidRDefault="00342297" w:rsidP="00342297">
            <w:pPr>
              <w:spacing w:after="0"/>
              <w:rPr>
                <w:rFonts w:ascii="Arial" w:hAnsi="Arial" w:cs="Arial"/>
                <w:b/>
                <w:bCs/>
                <w:lang w:val="en-US"/>
              </w:rPr>
            </w:pPr>
            <w:r w:rsidRPr="00CF29C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484CB6F7" w14:textId="77777777" w:rsidR="00342297" w:rsidRPr="00CF29C3" w:rsidRDefault="00342297" w:rsidP="00342297">
            <w:pPr>
              <w:spacing w:after="0"/>
              <w:rPr>
                <w:rFonts w:ascii="Arial" w:hAnsi="Arial" w:cs="Arial"/>
                <w:b/>
                <w:bCs/>
                <w:lang w:val="en-US"/>
              </w:rPr>
            </w:pPr>
            <w:r w:rsidRPr="00CF29C3">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213F581" w14:textId="6417F989" w:rsidR="00342297" w:rsidRPr="00CF29C3" w:rsidRDefault="00341EF0" w:rsidP="00342297">
            <w:pPr>
              <w:spacing w:after="0"/>
              <w:rPr>
                <w:rFonts w:ascii="Arial" w:hAnsi="Arial" w:cs="Arial"/>
                <w:sz w:val="14"/>
                <w:szCs w:val="14"/>
              </w:rPr>
            </w:pPr>
            <w:hyperlink r:id="rId14" w:history="1">
              <w:r w:rsidR="00342297" w:rsidRPr="005745E6">
                <w:rPr>
                  <w:rStyle w:val="Lienhypertexte"/>
                  <w:rFonts w:ascii="Arial" w:hAnsi="Arial" w:cs="Arial"/>
                  <w:sz w:val="14"/>
                  <w:szCs w:val="14"/>
                </w:rPr>
                <w:t>CP-220004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2BE2331" w14:textId="77777777" w:rsidR="00342297" w:rsidRPr="00CF29C3" w:rsidRDefault="00342297" w:rsidP="00342297">
            <w:pPr>
              <w:spacing w:after="0"/>
              <w:rPr>
                <w:rFonts w:ascii="Arial" w:hAnsi="Arial" w:cs="Arial"/>
              </w:rPr>
            </w:pPr>
            <w:r w:rsidRPr="00CF29C3">
              <w:rPr>
                <w:rFonts w:ascii="Arial" w:hAnsi="Arial" w:cs="Arial"/>
              </w:rPr>
              <w:t>Proposed allocation of documents to agenda items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358D3A9" w14:textId="77777777" w:rsidR="00342297" w:rsidRPr="00CF29C3" w:rsidRDefault="00342297" w:rsidP="00342297">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1BCD177" w14:textId="7700958B" w:rsidR="00342297" w:rsidRPr="00DE3174" w:rsidRDefault="00342297" w:rsidP="00342297">
            <w:pPr>
              <w:overflowPunct/>
              <w:spacing w:after="0"/>
              <w:textAlignment w:val="auto"/>
              <w:rPr>
                <w:rFonts w:ascii="Arial" w:eastAsia="MS Mincho" w:hAnsi="Arial" w:cs="Arial"/>
                <w:lang w:val="en-US" w:eastAsia="de-DE"/>
              </w:rPr>
            </w:pPr>
            <w:r w:rsidRPr="00DE3174">
              <w:rPr>
                <w:rFonts w:ascii="Arial" w:eastAsia="MS Mincho" w:hAnsi="Arial" w:cs="Arial"/>
                <w:lang w:val="en-US" w:eastAsia="de-DE"/>
              </w:rPr>
              <w:t xml:space="preserve">Noted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3BC7840" w14:textId="77777777" w:rsidR="00342297" w:rsidRPr="00CF29C3" w:rsidRDefault="00342297" w:rsidP="00342297">
            <w:pPr>
              <w:spacing w:after="0"/>
              <w:rPr>
                <w:rFonts w:ascii="Arial" w:hAnsi="Arial" w:cs="Arial"/>
                <w:lang w:val="sv-SE"/>
              </w:rPr>
            </w:pPr>
            <w:r w:rsidRPr="00CF29C3">
              <w:rPr>
                <w:rFonts w:ascii="Arial" w:hAnsi="Arial" w:cs="Arial"/>
                <w:lang w:val="sv-SE"/>
              </w:rPr>
              <w:t> </w:t>
            </w:r>
          </w:p>
        </w:tc>
      </w:tr>
      <w:tr w:rsidR="00FF668A" w:rsidRPr="00CF29C3" w14:paraId="346045BD"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4818A945" w14:textId="77777777" w:rsidR="00342297" w:rsidRPr="00CF29C3" w:rsidRDefault="00342297" w:rsidP="00342297">
            <w:pPr>
              <w:spacing w:after="0"/>
              <w:rPr>
                <w:rFonts w:ascii="Arial" w:hAnsi="Arial" w:cs="Arial"/>
                <w:b/>
                <w:bCs/>
                <w:lang w:val="en-US"/>
              </w:rPr>
            </w:pPr>
            <w:r w:rsidRPr="00CF29C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75229707" w14:textId="77777777" w:rsidR="00342297" w:rsidRPr="00CF29C3" w:rsidRDefault="00342297" w:rsidP="00342297">
            <w:pPr>
              <w:spacing w:after="0"/>
              <w:rPr>
                <w:rFonts w:ascii="Arial" w:hAnsi="Arial" w:cs="Arial"/>
                <w:b/>
                <w:bCs/>
                <w:lang w:val="en-US"/>
              </w:rPr>
            </w:pPr>
            <w:r w:rsidRPr="00CF29C3">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B08D503" w14:textId="3A43258E" w:rsidR="00342297" w:rsidRPr="00CF29C3" w:rsidRDefault="00341EF0" w:rsidP="00342297">
            <w:pPr>
              <w:spacing w:after="0"/>
              <w:rPr>
                <w:rFonts w:ascii="Arial" w:hAnsi="Arial" w:cs="Arial"/>
                <w:sz w:val="14"/>
                <w:szCs w:val="14"/>
              </w:rPr>
            </w:pPr>
            <w:hyperlink r:id="rId15" w:history="1">
              <w:r w:rsidR="00342297" w:rsidRPr="0055349A">
                <w:rPr>
                  <w:rStyle w:val="Lienhypertexte"/>
                  <w:rFonts w:ascii="Arial" w:hAnsi="Arial" w:cs="Arial"/>
                  <w:sz w:val="14"/>
                  <w:szCs w:val="14"/>
                </w:rPr>
                <w:t>CP-220005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CE0BC77" w14:textId="77777777" w:rsidR="00342297" w:rsidRPr="00CF29C3" w:rsidRDefault="00342297" w:rsidP="00342297">
            <w:pPr>
              <w:spacing w:after="0"/>
              <w:rPr>
                <w:rFonts w:ascii="Arial" w:hAnsi="Arial" w:cs="Arial"/>
              </w:rPr>
            </w:pPr>
            <w:r w:rsidRPr="00CF29C3">
              <w:rPr>
                <w:rFonts w:ascii="Arial" w:hAnsi="Arial" w:cs="Arial"/>
              </w:rPr>
              <w:t>Allocation of documents to agenda items: status on Monday morning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4AAFC0B" w14:textId="77777777" w:rsidR="00342297" w:rsidRPr="00CF29C3" w:rsidRDefault="00342297" w:rsidP="00342297">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E941187" w14:textId="7714AEFA" w:rsidR="00342297" w:rsidRPr="00CF29C3" w:rsidRDefault="00730AD8" w:rsidP="003422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1715896" w14:textId="77777777" w:rsidR="00342297" w:rsidRPr="00CF29C3" w:rsidRDefault="00342297" w:rsidP="00342297">
            <w:pPr>
              <w:spacing w:after="0"/>
              <w:rPr>
                <w:rFonts w:ascii="Arial" w:hAnsi="Arial" w:cs="Arial"/>
                <w:lang w:val="sv-SE"/>
              </w:rPr>
            </w:pPr>
            <w:r w:rsidRPr="00CF29C3">
              <w:rPr>
                <w:rFonts w:ascii="Arial" w:hAnsi="Arial" w:cs="Arial"/>
                <w:lang w:val="sv-SE"/>
              </w:rPr>
              <w:t> </w:t>
            </w:r>
          </w:p>
        </w:tc>
      </w:tr>
      <w:tr w:rsidR="00FF668A" w:rsidRPr="00CF29C3" w14:paraId="5C06C294"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6C6035EE"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4201D63C"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B848F7E" w14:textId="256923F5" w:rsidR="00997251" w:rsidRPr="00CF29C3" w:rsidRDefault="00341EF0" w:rsidP="00CC4CE4">
            <w:pPr>
              <w:spacing w:after="0"/>
              <w:rPr>
                <w:rFonts w:ascii="Arial" w:hAnsi="Arial" w:cs="Arial"/>
                <w:sz w:val="14"/>
                <w:szCs w:val="14"/>
              </w:rPr>
            </w:pPr>
            <w:hyperlink r:id="rId16" w:history="1">
              <w:r w:rsidR="00997251" w:rsidRPr="00730AD8">
                <w:rPr>
                  <w:rStyle w:val="Lienhypertexte"/>
                  <w:rFonts w:ascii="Arial" w:hAnsi="Arial" w:cs="Arial"/>
                  <w:sz w:val="14"/>
                  <w:szCs w:val="14"/>
                </w:rPr>
                <w:t>CP-2</w:t>
              </w:r>
              <w:r w:rsidR="007A3D7C" w:rsidRPr="00730AD8">
                <w:rPr>
                  <w:rStyle w:val="Lienhypertexte"/>
                  <w:rFonts w:ascii="Arial" w:hAnsi="Arial" w:cs="Arial"/>
                  <w:sz w:val="14"/>
                  <w:szCs w:val="14"/>
                </w:rPr>
                <w:t>20</w:t>
              </w:r>
              <w:r w:rsidR="00997251" w:rsidRPr="00730AD8">
                <w:rPr>
                  <w:rStyle w:val="Lienhypertexte"/>
                  <w:rFonts w:ascii="Arial" w:hAnsi="Arial" w:cs="Arial"/>
                  <w:sz w:val="14"/>
                  <w:szCs w:val="14"/>
                </w:rPr>
                <w:t>006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781AA7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Monday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47675D3" w14:textId="4BB4F9A9"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xml:space="preserve">CT </w:t>
            </w:r>
            <w:r>
              <w:rPr>
                <w:rFonts w:ascii="Arial" w:eastAsia="MS Mincho" w:hAnsi="Arial" w:cs="Arial"/>
                <w:lang w:val="en-US" w:eastAsia="de-DE"/>
              </w:rPr>
              <w:t>C</w:t>
            </w:r>
            <w:r w:rsidRPr="00CF29C3">
              <w:rPr>
                <w:rFonts w:ascii="Arial" w:eastAsia="MS Mincho" w:hAnsi="Arial" w:cs="Arial"/>
                <w:lang w:val="en-US" w:eastAsia="de-DE"/>
              </w:rPr>
              <w:t>hair</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F92CF29" w14:textId="612B8FE5" w:rsidR="00997251" w:rsidRPr="00CF29C3" w:rsidRDefault="00693A5B"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E221183"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0D7742" w:rsidRPr="00CF29C3" w14:paraId="033AC90D" w14:textId="77777777" w:rsidTr="000D7742">
        <w:tblPrEx>
          <w:tblW w:w="16636"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 w:author="Lionel" w:date="2022-03-17T00:59:00Z">
            <w:tblPrEx>
              <w:tblW w:w="16636"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 w:author="Lionel" w:date="2022-03-17T00:59:00Z">
            <w:trPr>
              <w:cantSplit/>
            </w:trPr>
          </w:trPrChange>
        </w:trPr>
        <w:tc>
          <w:tcPr>
            <w:tcW w:w="846" w:type="dxa"/>
            <w:tcBorders>
              <w:top w:val="single" w:sz="4" w:space="0" w:color="auto"/>
              <w:left w:val="single" w:sz="18" w:space="0" w:color="auto"/>
              <w:bottom w:val="nil"/>
              <w:right w:val="single" w:sz="4" w:space="0" w:color="auto"/>
            </w:tcBorders>
            <w:shd w:val="clear" w:color="000000" w:fill="FFFFFF"/>
            <w:tcPrChange w:id="4" w:author="Lionel" w:date="2022-03-17T00:59:00Z">
              <w:tcPr>
                <w:tcW w:w="846" w:type="dxa"/>
                <w:tcBorders>
                  <w:top w:val="single" w:sz="4" w:space="0" w:color="auto"/>
                  <w:left w:val="single" w:sz="18" w:space="0" w:color="auto"/>
                  <w:bottom w:val="nil"/>
                  <w:right w:val="single" w:sz="4" w:space="0" w:color="auto"/>
                </w:tcBorders>
                <w:shd w:val="clear" w:color="000000" w:fill="FFFFFF"/>
              </w:tcPr>
            </w:tcPrChange>
          </w:tcPr>
          <w:p w14:paraId="0A638880"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Change w:id="5" w:author="Lionel" w:date="2022-03-17T00:59:00Z">
              <w:tcPr>
                <w:tcW w:w="2480" w:type="dxa"/>
                <w:tcBorders>
                  <w:top w:val="single" w:sz="4" w:space="0" w:color="auto"/>
                  <w:left w:val="single" w:sz="4" w:space="0" w:color="auto"/>
                  <w:bottom w:val="nil"/>
                  <w:right w:val="single" w:sz="4" w:space="0" w:color="auto"/>
                </w:tcBorders>
                <w:shd w:val="clear" w:color="000000" w:fill="FFFFFF"/>
              </w:tcPr>
            </w:tcPrChange>
          </w:tcPr>
          <w:p w14:paraId="27785D16"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Change w:id="6" w:author="Lionel" w:date="2022-03-17T00:59:00Z">
              <w:tcPr>
                <w:tcW w:w="820" w:type="dxa"/>
                <w:tcBorders>
                  <w:top w:val="single" w:sz="4" w:space="0" w:color="auto"/>
                  <w:left w:val="single" w:sz="4" w:space="0" w:color="auto"/>
                  <w:bottom w:val="single" w:sz="4" w:space="0" w:color="auto"/>
                  <w:right w:val="single" w:sz="4" w:space="0" w:color="auto"/>
                </w:tcBorders>
                <w:shd w:val="clear" w:color="auto" w:fill="FFFF00"/>
              </w:tcPr>
            </w:tcPrChange>
          </w:tcPr>
          <w:p w14:paraId="4F97CC83" w14:textId="3A6B1BDD" w:rsidR="00997251" w:rsidRPr="00CF29C3" w:rsidRDefault="00341EF0" w:rsidP="00CC4CE4">
            <w:pPr>
              <w:spacing w:after="0"/>
              <w:rPr>
                <w:rFonts w:ascii="Arial" w:hAnsi="Arial" w:cs="Arial"/>
                <w:sz w:val="14"/>
                <w:szCs w:val="14"/>
              </w:rPr>
            </w:pPr>
            <w:r>
              <w:fldChar w:fldCharType="begin"/>
            </w:r>
            <w:r>
              <w:instrText xml:space="preserve"> HYPERLINK "https://www.3gpp.org/ftp/tsg_ct/TSG_CT/TSGC_95e/Docs/CP-220007.zip" </w:instrText>
            </w:r>
            <w:r>
              <w:fldChar w:fldCharType="separate"/>
            </w:r>
            <w:r w:rsidR="00997251" w:rsidRPr="00693A5B">
              <w:rPr>
                <w:rStyle w:val="Lienhypertexte"/>
                <w:rFonts w:ascii="Arial" w:hAnsi="Arial" w:cs="Arial"/>
                <w:sz w:val="14"/>
                <w:szCs w:val="14"/>
              </w:rPr>
              <w:t>CP-2</w:t>
            </w:r>
            <w:r w:rsidR="007A3D7C" w:rsidRPr="00693A5B">
              <w:rPr>
                <w:rStyle w:val="Lienhypertexte"/>
                <w:rFonts w:ascii="Arial" w:hAnsi="Arial" w:cs="Arial"/>
                <w:sz w:val="14"/>
                <w:szCs w:val="14"/>
              </w:rPr>
              <w:t>20</w:t>
            </w:r>
            <w:r w:rsidR="00997251" w:rsidRPr="00693A5B">
              <w:rPr>
                <w:rStyle w:val="Lienhypertexte"/>
                <w:rFonts w:ascii="Arial" w:hAnsi="Arial" w:cs="Arial"/>
                <w:sz w:val="14"/>
                <w:szCs w:val="14"/>
              </w:rPr>
              <w:t>007</w:t>
            </w:r>
            <w:r>
              <w:rPr>
                <w:rStyle w:val="Lienhypertexte"/>
                <w:rFonts w:ascii="Arial" w:hAnsi="Arial" w:cs="Arial"/>
                <w:sz w:val="14"/>
                <w:szCs w:val="14"/>
              </w:rPr>
              <w:fldChar w:fldCharType="end"/>
            </w:r>
          </w:p>
        </w:tc>
        <w:tc>
          <w:tcPr>
            <w:tcW w:w="2646" w:type="dxa"/>
            <w:tcBorders>
              <w:top w:val="single" w:sz="4" w:space="0" w:color="auto"/>
              <w:left w:val="single" w:sz="4" w:space="0" w:color="auto"/>
              <w:bottom w:val="single" w:sz="4" w:space="0" w:color="auto"/>
              <w:right w:val="single" w:sz="4" w:space="0" w:color="auto"/>
            </w:tcBorders>
            <w:shd w:val="clear" w:color="auto" w:fill="auto"/>
            <w:tcPrChange w:id="7" w:author="Lionel" w:date="2022-03-17T00:59:00Z">
              <w:tcPr>
                <w:tcW w:w="2646" w:type="dxa"/>
                <w:tcBorders>
                  <w:top w:val="single" w:sz="4" w:space="0" w:color="auto"/>
                  <w:left w:val="single" w:sz="4" w:space="0" w:color="auto"/>
                  <w:bottom w:val="single" w:sz="4" w:space="0" w:color="auto"/>
                  <w:right w:val="single" w:sz="4" w:space="0" w:color="auto"/>
                </w:tcBorders>
                <w:shd w:val="clear" w:color="auto" w:fill="FFFF00"/>
              </w:tcPr>
            </w:tcPrChange>
          </w:tcPr>
          <w:p w14:paraId="0D8DAE49"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Tuesday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8" w:author="Lionel" w:date="2022-03-17T00:59:00Z">
              <w:tcPr>
                <w:tcW w:w="167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0F63E131" w14:textId="79324214"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912" w:type="dxa"/>
            <w:tcBorders>
              <w:top w:val="single" w:sz="4" w:space="0" w:color="auto"/>
              <w:left w:val="single" w:sz="4" w:space="0" w:color="auto"/>
              <w:bottom w:val="single" w:sz="4" w:space="0" w:color="auto"/>
              <w:right w:val="single" w:sz="4" w:space="0" w:color="auto"/>
            </w:tcBorders>
            <w:shd w:val="clear" w:color="auto" w:fill="auto"/>
            <w:tcPrChange w:id="9" w:author="Lionel" w:date="2022-03-17T00:59:00Z">
              <w:tcPr>
                <w:tcW w:w="1912" w:type="dxa"/>
                <w:tcBorders>
                  <w:top w:val="single" w:sz="4" w:space="0" w:color="auto"/>
                  <w:left w:val="single" w:sz="4" w:space="0" w:color="auto"/>
                  <w:bottom w:val="single" w:sz="4" w:space="0" w:color="auto"/>
                  <w:right w:val="single" w:sz="4" w:space="0" w:color="auto"/>
                </w:tcBorders>
                <w:shd w:val="clear" w:color="auto" w:fill="FFFF00"/>
              </w:tcPr>
            </w:tcPrChange>
          </w:tcPr>
          <w:p w14:paraId="05C2D0E6" w14:textId="75C61810" w:rsidR="00997251" w:rsidRPr="00CF29C3" w:rsidRDefault="00997251" w:rsidP="00CC4CE4">
            <w:pPr>
              <w:overflowPunct/>
              <w:spacing w:after="0"/>
              <w:textAlignment w:val="auto"/>
              <w:rPr>
                <w:rFonts w:ascii="Arial" w:eastAsia="MS Mincho" w:hAnsi="Arial" w:cs="Arial"/>
                <w:lang w:val="en-US" w:eastAsia="de-DE"/>
              </w:rPr>
            </w:pPr>
            <w:del w:id="10" w:author="Lionel" w:date="2022-03-17T00:59:00Z">
              <w:r w:rsidRPr="00CF29C3" w:rsidDel="000D7742">
                <w:rPr>
                  <w:rFonts w:ascii="Arial" w:eastAsia="MS Mincho" w:hAnsi="Arial" w:cs="Arial"/>
                  <w:lang w:val="en-US" w:eastAsia="de-DE"/>
                </w:rPr>
                <w:delText> </w:delText>
              </w:r>
            </w:del>
            <w:ins w:id="11" w:author="Lionel" w:date="2022-03-17T00:59:00Z">
              <w:r w:rsidR="000D7742">
                <w:rPr>
                  <w:rFonts w:ascii="Arial" w:eastAsia="MS Mincho" w:hAnsi="Arial" w:cs="Arial"/>
                  <w:lang w:val="en-US" w:eastAsia="de-DE"/>
                </w:rPr>
                <w:t>Noted</w:t>
              </w:r>
            </w:ins>
          </w:p>
        </w:tc>
        <w:tc>
          <w:tcPr>
            <w:tcW w:w="6255" w:type="dxa"/>
            <w:tcBorders>
              <w:top w:val="single" w:sz="4" w:space="0" w:color="auto"/>
              <w:left w:val="single" w:sz="4" w:space="0" w:color="auto"/>
              <w:bottom w:val="single" w:sz="4" w:space="0" w:color="auto"/>
              <w:right w:val="single" w:sz="18" w:space="0" w:color="auto"/>
            </w:tcBorders>
            <w:shd w:val="clear" w:color="auto" w:fill="auto"/>
            <w:tcPrChange w:id="12" w:author="Lionel" w:date="2022-03-17T00:59:00Z">
              <w:tcPr>
                <w:tcW w:w="6255" w:type="dxa"/>
                <w:tcBorders>
                  <w:top w:val="single" w:sz="4" w:space="0" w:color="auto"/>
                  <w:left w:val="single" w:sz="4" w:space="0" w:color="auto"/>
                  <w:bottom w:val="single" w:sz="4" w:space="0" w:color="auto"/>
                  <w:right w:val="single" w:sz="18" w:space="0" w:color="auto"/>
                </w:tcBorders>
                <w:shd w:val="clear" w:color="auto" w:fill="FFFF00"/>
              </w:tcPr>
            </w:tcPrChange>
          </w:tcPr>
          <w:p w14:paraId="1DD4AE98"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0D7742" w:rsidRPr="00CF29C3" w14:paraId="2C56613A" w14:textId="77777777" w:rsidTr="000D7742">
        <w:tblPrEx>
          <w:tblW w:w="16636"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3" w:author="Lionel" w:date="2022-03-17T00:59:00Z">
            <w:tblPrEx>
              <w:tblW w:w="16636"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4" w:author="Lionel" w:date="2022-03-17T00:59:00Z">
            <w:trPr>
              <w:cantSplit/>
            </w:trPr>
          </w:trPrChange>
        </w:trPr>
        <w:tc>
          <w:tcPr>
            <w:tcW w:w="846" w:type="dxa"/>
            <w:tcBorders>
              <w:top w:val="single" w:sz="4" w:space="0" w:color="auto"/>
              <w:left w:val="single" w:sz="18" w:space="0" w:color="auto"/>
              <w:bottom w:val="nil"/>
              <w:right w:val="single" w:sz="4" w:space="0" w:color="auto"/>
            </w:tcBorders>
            <w:shd w:val="clear" w:color="000000" w:fill="FFFFFF"/>
            <w:tcPrChange w:id="15" w:author="Lionel" w:date="2022-03-17T00:59:00Z">
              <w:tcPr>
                <w:tcW w:w="846" w:type="dxa"/>
                <w:tcBorders>
                  <w:top w:val="single" w:sz="4" w:space="0" w:color="auto"/>
                  <w:left w:val="single" w:sz="18" w:space="0" w:color="auto"/>
                  <w:bottom w:val="nil"/>
                  <w:right w:val="single" w:sz="4" w:space="0" w:color="auto"/>
                </w:tcBorders>
                <w:shd w:val="clear" w:color="000000" w:fill="FFFFFF"/>
              </w:tcPr>
            </w:tcPrChange>
          </w:tcPr>
          <w:p w14:paraId="013FA44F"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Change w:id="16" w:author="Lionel" w:date="2022-03-17T00:59:00Z">
              <w:tcPr>
                <w:tcW w:w="2480" w:type="dxa"/>
                <w:tcBorders>
                  <w:top w:val="single" w:sz="4" w:space="0" w:color="auto"/>
                  <w:left w:val="single" w:sz="4" w:space="0" w:color="auto"/>
                  <w:bottom w:val="nil"/>
                  <w:right w:val="single" w:sz="4" w:space="0" w:color="auto"/>
                </w:tcBorders>
                <w:shd w:val="clear" w:color="000000" w:fill="FFFFFF"/>
              </w:tcPr>
            </w:tcPrChange>
          </w:tcPr>
          <w:p w14:paraId="018F211B"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Change w:id="17" w:author="Lionel" w:date="2022-03-17T00:59:00Z">
              <w:tcPr>
                <w:tcW w:w="820" w:type="dxa"/>
                <w:tcBorders>
                  <w:top w:val="single" w:sz="4" w:space="0" w:color="auto"/>
                  <w:left w:val="single" w:sz="4" w:space="0" w:color="auto"/>
                  <w:bottom w:val="single" w:sz="4" w:space="0" w:color="auto"/>
                  <w:right w:val="single" w:sz="4" w:space="0" w:color="auto"/>
                </w:tcBorders>
                <w:shd w:val="clear" w:color="auto" w:fill="00FFFF"/>
              </w:tcPr>
            </w:tcPrChange>
          </w:tcPr>
          <w:p w14:paraId="6AF5A7F8" w14:textId="2A78B2F7" w:rsidR="00997251" w:rsidRPr="00CF29C3" w:rsidRDefault="000D7742" w:rsidP="00CC4CE4">
            <w:pPr>
              <w:spacing w:after="0"/>
              <w:rPr>
                <w:rFonts w:ascii="Arial" w:hAnsi="Arial" w:cs="Arial"/>
                <w:sz w:val="14"/>
                <w:szCs w:val="14"/>
              </w:rPr>
            </w:pPr>
            <w:ins w:id="18" w:author="Lionel" w:date="2022-03-17T00:59:00Z">
              <w:r>
                <w:rPr>
                  <w:rFonts w:ascii="Arial" w:hAnsi="Arial" w:cs="Arial"/>
                  <w:sz w:val="14"/>
                  <w:szCs w:val="14"/>
                </w:rPr>
                <w:fldChar w:fldCharType="begin"/>
              </w:r>
              <w:r>
                <w:rPr>
                  <w:rFonts w:ascii="Arial" w:hAnsi="Arial" w:cs="Arial"/>
                  <w:sz w:val="14"/>
                  <w:szCs w:val="14"/>
                </w:rPr>
                <w:instrText xml:space="preserve"> HYPERLINK "https://www.3gpp.org/ftp/tsg_ct/TSG_CT/TSGC_95e/Docs/CP-220008.zip" </w:instrText>
              </w:r>
              <w:r>
                <w:rPr>
                  <w:rFonts w:ascii="Arial" w:hAnsi="Arial" w:cs="Arial"/>
                  <w:sz w:val="14"/>
                  <w:szCs w:val="14"/>
                </w:rPr>
              </w:r>
              <w:r>
                <w:rPr>
                  <w:rFonts w:ascii="Arial" w:hAnsi="Arial" w:cs="Arial"/>
                  <w:sz w:val="14"/>
                  <w:szCs w:val="14"/>
                </w:rPr>
                <w:fldChar w:fldCharType="separate"/>
              </w:r>
              <w:r w:rsidR="00997251" w:rsidRPr="000D7742">
                <w:rPr>
                  <w:rStyle w:val="Lienhypertexte"/>
                  <w:rFonts w:ascii="Arial" w:hAnsi="Arial" w:cs="Arial"/>
                  <w:sz w:val="14"/>
                  <w:szCs w:val="14"/>
                </w:rPr>
                <w:t>CP-2</w:t>
              </w:r>
              <w:r w:rsidR="007A3D7C" w:rsidRPr="000D7742">
                <w:rPr>
                  <w:rStyle w:val="Lienhypertexte"/>
                  <w:rFonts w:ascii="Arial" w:hAnsi="Arial" w:cs="Arial"/>
                  <w:sz w:val="14"/>
                  <w:szCs w:val="14"/>
                </w:rPr>
                <w:t>20</w:t>
              </w:r>
              <w:r w:rsidR="00997251" w:rsidRPr="000D7742">
                <w:rPr>
                  <w:rStyle w:val="Lienhypertexte"/>
                  <w:rFonts w:ascii="Arial" w:hAnsi="Arial" w:cs="Arial"/>
                  <w:sz w:val="14"/>
                  <w:szCs w:val="14"/>
                </w:rPr>
                <w:t>008</w:t>
              </w:r>
              <w:r>
                <w:rPr>
                  <w:rFonts w:ascii="Arial" w:hAnsi="Arial" w:cs="Arial"/>
                  <w:sz w:val="14"/>
                  <w:szCs w:val="14"/>
                </w:rPr>
                <w:fldChar w:fldCharType="end"/>
              </w:r>
            </w:ins>
          </w:p>
        </w:tc>
        <w:tc>
          <w:tcPr>
            <w:tcW w:w="2646" w:type="dxa"/>
            <w:tcBorders>
              <w:top w:val="single" w:sz="4" w:space="0" w:color="auto"/>
              <w:left w:val="single" w:sz="4" w:space="0" w:color="auto"/>
              <w:bottom w:val="single" w:sz="4" w:space="0" w:color="auto"/>
              <w:right w:val="single" w:sz="4" w:space="0" w:color="auto"/>
            </w:tcBorders>
            <w:shd w:val="clear" w:color="auto" w:fill="auto"/>
            <w:tcPrChange w:id="19" w:author="Lionel" w:date="2022-03-17T00:59:00Z">
              <w:tcPr>
                <w:tcW w:w="2646" w:type="dxa"/>
                <w:tcBorders>
                  <w:top w:val="single" w:sz="4" w:space="0" w:color="auto"/>
                  <w:left w:val="single" w:sz="4" w:space="0" w:color="auto"/>
                  <w:bottom w:val="single" w:sz="4" w:space="0" w:color="auto"/>
                  <w:right w:val="single" w:sz="4" w:space="0" w:color="auto"/>
                </w:tcBorders>
                <w:shd w:val="clear" w:color="auto" w:fill="00FFFF"/>
              </w:tcPr>
            </w:tcPrChange>
          </w:tcPr>
          <w:p w14:paraId="6D39D7B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CT Plenary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20" w:author="Lionel" w:date="2022-03-17T00:59:00Z">
              <w:tcPr>
                <w:tcW w:w="1677" w:type="dxa"/>
                <w:gridSpan w:val="2"/>
                <w:tcBorders>
                  <w:top w:val="single" w:sz="4" w:space="0" w:color="auto"/>
                  <w:left w:val="single" w:sz="4" w:space="0" w:color="auto"/>
                  <w:bottom w:val="single" w:sz="4" w:space="0" w:color="auto"/>
                  <w:right w:val="single" w:sz="4" w:space="0" w:color="auto"/>
                </w:tcBorders>
                <w:shd w:val="clear" w:color="auto" w:fill="00FFFF"/>
              </w:tcPr>
            </w:tcPrChange>
          </w:tcPr>
          <w:p w14:paraId="5F16BA23" w14:textId="181DE69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912" w:type="dxa"/>
            <w:tcBorders>
              <w:top w:val="single" w:sz="4" w:space="0" w:color="auto"/>
              <w:left w:val="single" w:sz="4" w:space="0" w:color="auto"/>
              <w:bottom w:val="single" w:sz="4" w:space="0" w:color="auto"/>
              <w:right w:val="single" w:sz="4" w:space="0" w:color="auto"/>
            </w:tcBorders>
            <w:shd w:val="clear" w:color="auto" w:fill="auto"/>
            <w:tcPrChange w:id="21" w:author="Lionel" w:date="2022-03-17T00:59:00Z">
              <w:tcPr>
                <w:tcW w:w="1912" w:type="dxa"/>
                <w:tcBorders>
                  <w:top w:val="single" w:sz="4" w:space="0" w:color="auto"/>
                  <w:left w:val="single" w:sz="4" w:space="0" w:color="auto"/>
                  <w:bottom w:val="single" w:sz="4" w:space="0" w:color="auto"/>
                  <w:right w:val="single" w:sz="4" w:space="0" w:color="auto"/>
                </w:tcBorders>
                <w:shd w:val="clear" w:color="auto" w:fill="00FFFF"/>
              </w:tcPr>
            </w:tcPrChange>
          </w:tcPr>
          <w:p w14:paraId="05EFC562" w14:textId="79507805" w:rsidR="00997251" w:rsidRPr="00CF29C3" w:rsidRDefault="00997251" w:rsidP="00CC4CE4">
            <w:pPr>
              <w:overflowPunct/>
              <w:spacing w:after="0"/>
              <w:textAlignment w:val="auto"/>
              <w:rPr>
                <w:rFonts w:ascii="Arial" w:eastAsia="MS Mincho" w:hAnsi="Arial" w:cs="Arial"/>
                <w:lang w:val="en-US" w:eastAsia="de-DE"/>
              </w:rPr>
            </w:pPr>
            <w:del w:id="22" w:author="Lionel" w:date="2022-03-17T00:59:00Z">
              <w:r w:rsidRPr="00CF29C3" w:rsidDel="000D7742">
                <w:rPr>
                  <w:rFonts w:ascii="Arial" w:eastAsia="MS Mincho" w:hAnsi="Arial" w:cs="Arial"/>
                  <w:lang w:val="en-US" w:eastAsia="de-DE"/>
                </w:rPr>
                <w:delText> </w:delText>
              </w:r>
            </w:del>
            <w:ins w:id="23" w:author="Lionel" w:date="2022-03-17T00:59:00Z">
              <w:r w:rsidR="000D7742">
                <w:rPr>
                  <w:rFonts w:ascii="Arial" w:eastAsia="MS Mincho" w:hAnsi="Arial" w:cs="Arial"/>
                  <w:lang w:val="en-US" w:eastAsia="de-DE"/>
                </w:rPr>
                <w:t>Noted</w:t>
              </w:r>
            </w:ins>
          </w:p>
        </w:tc>
        <w:tc>
          <w:tcPr>
            <w:tcW w:w="6255" w:type="dxa"/>
            <w:tcBorders>
              <w:top w:val="single" w:sz="4" w:space="0" w:color="auto"/>
              <w:left w:val="single" w:sz="4" w:space="0" w:color="auto"/>
              <w:bottom w:val="single" w:sz="4" w:space="0" w:color="auto"/>
              <w:right w:val="single" w:sz="18" w:space="0" w:color="auto"/>
            </w:tcBorders>
            <w:shd w:val="clear" w:color="auto" w:fill="auto"/>
            <w:tcPrChange w:id="24" w:author="Lionel" w:date="2022-03-17T00:59:00Z">
              <w:tcPr>
                <w:tcW w:w="6255" w:type="dxa"/>
                <w:tcBorders>
                  <w:top w:val="single" w:sz="4" w:space="0" w:color="auto"/>
                  <w:left w:val="single" w:sz="4" w:space="0" w:color="auto"/>
                  <w:bottom w:val="single" w:sz="4" w:space="0" w:color="auto"/>
                  <w:right w:val="single" w:sz="18" w:space="0" w:color="auto"/>
                </w:tcBorders>
                <w:shd w:val="clear" w:color="auto" w:fill="00FFFF"/>
              </w:tcPr>
            </w:tcPrChange>
          </w:tcPr>
          <w:p w14:paraId="5A73ECF5"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7D37D8" w:rsidRPr="00C22AF9" w14:paraId="341B597D"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0D7742" w:rsidRPr="000472D1" w14:paraId="237BB474" w14:textId="77777777" w:rsidTr="000D7742">
        <w:trPr>
          <w:cantSplit/>
        </w:trPr>
        <w:tc>
          <w:tcPr>
            <w:tcW w:w="846"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bookmarkStart w:id="25" w:name="_Hlk98281782"/>
            <w:r w:rsidRPr="00107C20">
              <w:rPr>
                <w:rFonts w:ascii="Arial" w:hAnsi="Arial" w:cs="Arial"/>
                <w:b/>
                <w:bCs/>
                <w:lang w:val="en-US"/>
              </w:rPr>
              <w:t>3</w:t>
            </w:r>
          </w:p>
        </w:tc>
        <w:tc>
          <w:tcPr>
            <w:tcW w:w="2480"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20"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2646"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Notedefin"/>
              <w:spacing w:after="0"/>
              <w:rPr>
                <w:rFonts w:ascii="Arial" w:hAnsi="Arial" w:cs="Arial"/>
                <w:lang w:val="en-US"/>
              </w:rPr>
            </w:pPr>
          </w:p>
        </w:tc>
        <w:tc>
          <w:tcPr>
            <w:tcW w:w="1677"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1912"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6255"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0D7742" w:rsidRPr="00927594" w14:paraId="18907A1D"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51890253"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102B159A"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FE87A8D" w14:textId="1E924B5A" w:rsidR="00927594" w:rsidRPr="00927594" w:rsidRDefault="00341EF0" w:rsidP="00927594">
            <w:pPr>
              <w:spacing w:after="0"/>
              <w:rPr>
                <w:rFonts w:ascii="Arial" w:hAnsi="Arial" w:cs="Arial"/>
                <w:sz w:val="14"/>
                <w:szCs w:val="14"/>
                <w:lang w:val="en-US"/>
              </w:rPr>
            </w:pPr>
            <w:hyperlink r:id="rId17" w:history="1">
              <w:r w:rsidR="00927594" w:rsidRPr="0055349A">
                <w:rPr>
                  <w:rStyle w:val="Lienhypertexte"/>
                  <w:rFonts w:ascii="Arial" w:hAnsi="Arial" w:cs="Arial"/>
                  <w:sz w:val="14"/>
                  <w:szCs w:val="14"/>
                  <w:lang w:val="en-US"/>
                </w:rPr>
                <w:t>CP-220009</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4B2699B" w14:textId="77777777" w:rsidR="00927594" w:rsidRPr="00927594" w:rsidRDefault="00927594" w:rsidP="00927594">
            <w:pPr>
              <w:spacing w:after="0"/>
              <w:rPr>
                <w:rFonts w:ascii="Arial" w:hAnsi="Arial" w:cs="Arial"/>
              </w:rPr>
            </w:pPr>
            <w:r w:rsidRPr="00927594">
              <w:rPr>
                <w:rFonts w:ascii="Arial" w:hAnsi="Arial" w:cs="Arial"/>
              </w:rPr>
              <w:t>IETF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B8A5F35"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 Chair</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67376DC" w14:textId="47052950" w:rsidR="00927594" w:rsidRPr="00927594" w:rsidRDefault="00927594" w:rsidP="00927594">
            <w:pPr>
              <w:overflowPunct/>
              <w:spacing w:after="0"/>
              <w:textAlignment w:val="auto"/>
              <w:rPr>
                <w:rFonts w:ascii="Arial" w:eastAsia="MS Mincho" w:hAnsi="Arial" w:cs="Arial"/>
                <w:lang w:val="en-US" w:eastAsia="de-DE"/>
              </w:rPr>
            </w:pPr>
            <w:del w:id="26" w:author="Lionel" w:date="2022-03-17T00:58:00Z">
              <w:r w:rsidRPr="00927594" w:rsidDel="000D7742">
                <w:rPr>
                  <w:rFonts w:ascii="Arial" w:eastAsia="MS Mincho" w:hAnsi="Arial" w:cs="Arial"/>
                  <w:lang w:val="en-US" w:eastAsia="de-DE"/>
                </w:rPr>
                <w:delText> </w:delText>
              </w:r>
            </w:del>
            <w:ins w:id="27" w:author="Lionel" w:date="2022-03-17T00:58:00Z">
              <w:r w:rsidR="000D7742">
                <w:rPr>
                  <w:rFonts w:ascii="Arial" w:eastAsia="MS Mincho" w:hAnsi="Arial" w:cs="Arial"/>
                  <w:lang w:val="en-US" w:eastAsia="de-DE"/>
                </w:rPr>
                <w:t>Noted</w:t>
              </w:r>
            </w:ins>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6A37A1D" w14:textId="77777777" w:rsidR="00927594" w:rsidRPr="00927594" w:rsidRDefault="00927594" w:rsidP="00927594">
            <w:pPr>
              <w:spacing w:after="0"/>
              <w:rPr>
                <w:rFonts w:ascii="Arial" w:hAnsi="Arial" w:cs="Arial"/>
                <w:lang w:val="sv-SE"/>
              </w:rPr>
            </w:pPr>
            <w:r w:rsidRPr="00927594">
              <w:rPr>
                <w:rFonts w:ascii="Arial" w:hAnsi="Arial" w:cs="Arial"/>
                <w:lang w:val="sv-SE"/>
              </w:rPr>
              <w:t> </w:t>
            </w:r>
          </w:p>
        </w:tc>
      </w:tr>
      <w:tr w:rsidR="000D7742" w:rsidRPr="00927594" w14:paraId="72E8E1DD"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79A95A43"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70F8B13A"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FB3E5B3" w14:textId="122D9A7D" w:rsidR="00927594" w:rsidRPr="00927594" w:rsidRDefault="00341EF0" w:rsidP="00927594">
            <w:pPr>
              <w:spacing w:after="0"/>
              <w:rPr>
                <w:rFonts w:ascii="Arial" w:hAnsi="Arial" w:cs="Arial"/>
                <w:sz w:val="14"/>
                <w:szCs w:val="14"/>
                <w:lang w:val="en-US"/>
              </w:rPr>
            </w:pPr>
            <w:hyperlink r:id="rId18" w:history="1">
              <w:r w:rsidR="00927594" w:rsidRPr="00693A5B">
                <w:rPr>
                  <w:rStyle w:val="Lienhypertexte"/>
                  <w:rFonts w:ascii="Arial" w:hAnsi="Arial" w:cs="Arial"/>
                  <w:sz w:val="14"/>
                  <w:szCs w:val="14"/>
                  <w:lang w:val="en-US"/>
                </w:rPr>
                <w:t>CP-220010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37FBF99" w14:textId="77777777" w:rsidR="00927594" w:rsidRPr="00927594" w:rsidRDefault="00927594" w:rsidP="00927594">
            <w:pPr>
              <w:spacing w:after="0"/>
              <w:rPr>
                <w:rFonts w:ascii="Arial" w:hAnsi="Arial" w:cs="Arial"/>
              </w:rPr>
            </w:pPr>
            <w:r w:rsidRPr="00927594">
              <w:rPr>
                <w:rFonts w:ascii="Arial" w:hAnsi="Arial" w:cs="Arial"/>
              </w:rPr>
              <w:t>Previous TSG CT meeting report for approval</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6E61391"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MCC</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3898A5A" w14:textId="4592FC6E" w:rsidR="00927594" w:rsidRPr="00927594" w:rsidRDefault="00927594" w:rsidP="00927594">
            <w:pPr>
              <w:overflowPunct/>
              <w:spacing w:after="0"/>
              <w:textAlignment w:val="auto"/>
              <w:rPr>
                <w:rFonts w:ascii="Arial" w:eastAsia="MS Mincho" w:hAnsi="Arial" w:cs="Arial"/>
                <w:lang w:val="en-US" w:eastAsia="de-DE"/>
              </w:rPr>
            </w:pPr>
            <w:del w:id="28" w:author="Lionel" w:date="2022-03-17T00:59:00Z">
              <w:r w:rsidRPr="00927594" w:rsidDel="000D7742">
                <w:rPr>
                  <w:rFonts w:ascii="Arial" w:eastAsia="MS Mincho" w:hAnsi="Arial" w:cs="Arial"/>
                  <w:lang w:val="en-US" w:eastAsia="de-DE"/>
                </w:rPr>
                <w:delText> </w:delText>
              </w:r>
            </w:del>
            <w:ins w:id="29" w:author="Lionel" w:date="2022-03-17T00:59:00Z">
              <w:r w:rsidR="000D7742">
                <w:rPr>
                  <w:rFonts w:ascii="Arial" w:eastAsia="MS Mincho" w:hAnsi="Arial" w:cs="Arial"/>
                  <w:lang w:val="en-US" w:eastAsia="de-DE"/>
                </w:rPr>
                <w:t>Approved</w:t>
              </w:r>
            </w:ins>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E8D6F04" w14:textId="77777777" w:rsidR="00927594" w:rsidRPr="00927594" w:rsidRDefault="00927594" w:rsidP="00927594">
            <w:pPr>
              <w:spacing w:after="0"/>
              <w:rPr>
                <w:rFonts w:ascii="Arial" w:hAnsi="Arial" w:cs="Arial"/>
                <w:lang w:val="sv-SE"/>
              </w:rPr>
            </w:pPr>
            <w:r w:rsidRPr="00927594">
              <w:rPr>
                <w:rFonts w:ascii="Arial" w:hAnsi="Arial" w:cs="Arial"/>
                <w:lang w:val="sv-SE"/>
              </w:rPr>
              <w:t> </w:t>
            </w:r>
          </w:p>
        </w:tc>
      </w:tr>
      <w:bookmarkEnd w:id="25"/>
      <w:tr w:rsidR="007D37D8" w:rsidRPr="00C22AF9" w14:paraId="00902633"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415F932A" w14:textId="77777777" w:rsidR="00C7064B" w:rsidRPr="00107C20" w:rsidRDefault="00C7064B" w:rsidP="00C7064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0A9D9B63" w14:textId="77777777" w:rsidR="00C7064B" w:rsidRPr="00107C20" w:rsidRDefault="00C7064B" w:rsidP="00C7064B">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C7064B" w:rsidRPr="00107C20" w:rsidRDefault="00C7064B" w:rsidP="00C7064B">
            <w:pPr>
              <w:spacing w:after="0"/>
              <w:rPr>
                <w:rFonts w:ascii="Arial" w:hAnsi="Arial" w:cs="Arial"/>
                <w:sz w:val="14"/>
                <w:szCs w:val="14"/>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C7064B" w:rsidRPr="00107C20" w:rsidRDefault="00C7064B" w:rsidP="00C7064B">
            <w:pPr>
              <w:spacing w:after="0"/>
              <w:rPr>
                <w:rFonts w:ascii="Arial"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C7064B" w:rsidRPr="00107C20" w:rsidRDefault="00C7064B" w:rsidP="00C7064B">
            <w:pPr>
              <w:overflowPunct/>
              <w:spacing w:after="0"/>
              <w:textAlignment w:val="auto"/>
              <w:rPr>
                <w:rFonts w:ascii="Arial" w:eastAsia="MS Mincho" w:hAnsi="Arial" w:cs="Arial"/>
                <w:lang w:val="en-US" w:eastAsia="de-DE"/>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C7064B" w:rsidRPr="00107C20" w:rsidRDefault="00C7064B" w:rsidP="00C7064B">
            <w:pPr>
              <w:overflowPunct/>
              <w:spacing w:after="0"/>
              <w:textAlignment w:val="auto"/>
              <w:rPr>
                <w:rFonts w:ascii="Arial" w:eastAsia="MS Mincho" w:hAnsi="Arial" w:cs="Arial"/>
                <w:lang w:val="en-US" w:eastAsia="de-DE"/>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C7064B" w:rsidRPr="00107C20" w:rsidRDefault="00C7064B" w:rsidP="00C7064B">
            <w:pPr>
              <w:spacing w:after="0"/>
              <w:rPr>
                <w:rFonts w:ascii="Arial" w:hAnsi="Arial" w:cs="Arial"/>
                <w:lang w:val="sv-SE"/>
              </w:rPr>
            </w:pPr>
          </w:p>
        </w:tc>
      </w:tr>
      <w:tr w:rsidR="000D7742" w:rsidRPr="000472D1" w14:paraId="6B783090" w14:textId="77777777" w:rsidTr="000D7742">
        <w:trPr>
          <w:cantSplit/>
        </w:trPr>
        <w:tc>
          <w:tcPr>
            <w:tcW w:w="846" w:type="dxa"/>
            <w:tcBorders>
              <w:top w:val="single" w:sz="18" w:space="0" w:color="auto"/>
              <w:left w:val="single" w:sz="18" w:space="0" w:color="auto"/>
              <w:bottom w:val="single" w:sz="18" w:space="0" w:color="auto"/>
            </w:tcBorders>
            <w:shd w:val="clear" w:color="auto" w:fill="E6E6E6"/>
          </w:tcPr>
          <w:p w14:paraId="35162EC5"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480" w:type="dxa"/>
            <w:tcBorders>
              <w:top w:val="single" w:sz="18" w:space="0" w:color="auto"/>
              <w:bottom w:val="single" w:sz="18" w:space="0" w:color="auto"/>
            </w:tcBorders>
            <w:shd w:val="clear" w:color="auto" w:fill="E6E6E6"/>
          </w:tcPr>
          <w:p w14:paraId="2F0D16E8"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20" w:type="dxa"/>
            <w:tcBorders>
              <w:top w:val="single" w:sz="18" w:space="0" w:color="auto"/>
              <w:bottom w:val="single" w:sz="18" w:space="0" w:color="auto"/>
            </w:tcBorders>
            <w:shd w:val="clear" w:color="auto" w:fill="E6E6E6"/>
          </w:tcPr>
          <w:p w14:paraId="2434915F" w14:textId="77777777" w:rsidR="005C4A6B" w:rsidRPr="00107C20" w:rsidRDefault="005C4A6B" w:rsidP="009337E3">
            <w:pPr>
              <w:spacing w:after="0"/>
              <w:rPr>
                <w:rFonts w:ascii="Arial" w:hAnsi="Arial" w:cs="Arial"/>
                <w:color w:val="000000"/>
                <w:sz w:val="14"/>
                <w:szCs w:val="14"/>
                <w:lang w:val="en-US"/>
              </w:rPr>
            </w:pPr>
          </w:p>
        </w:tc>
        <w:tc>
          <w:tcPr>
            <w:tcW w:w="2646" w:type="dxa"/>
            <w:tcBorders>
              <w:top w:val="single" w:sz="18" w:space="0" w:color="auto"/>
              <w:bottom w:val="single" w:sz="18" w:space="0" w:color="auto"/>
            </w:tcBorders>
            <w:shd w:val="clear" w:color="auto" w:fill="E6E6E6"/>
          </w:tcPr>
          <w:p w14:paraId="0FB9A57F" w14:textId="77777777" w:rsidR="005C4A6B" w:rsidRPr="00107C20" w:rsidRDefault="005C4A6B" w:rsidP="009337E3">
            <w:pPr>
              <w:spacing w:after="0"/>
              <w:rPr>
                <w:rFonts w:ascii="Arial" w:hAnsi="Arial" w:cs="Arial"/>
                <w:lang w:val="en-US"/>
              </w:rPr>
            </w:pPr>
          </w:p>
        </w:tc>
        <w:tc>
          <w:tcPr>
            <w:tcW w:w="1677" w:type="dxa"/>
            <w:gridSpan w:val="2"/>
            <w:tcBorders>
              <w:top w:val="single" w:sz="18" w:space="0" w:color="auto"/>
              <w:bottom w:val="single" w:sz="18" w:space="0" w:color="auto"/>
            </w:tcBorders>
            <w:shd w:val="clear" w:color="auto" w:fill="E6E6E6"/>
          </w:tcPr>
          <w:p w14:paraId="600EA8E7" w14:textId="77777777" w:rsidR="005C4A6B" w:rsidRPr="00107C20" w:rsidRDefault="005C4A6B" w:rsidP="009337E3">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14:paraId="2D728B1C" w14:textId="77777777" w:rsidR="005C4A6B" w:rsidRPr="00107C20" w:rsidRDefault="005C4A6B" w:rsidP="009337E3">
            <w:pPr>
              <w:spacing w:after="0"/>
              <w:rPr>
                <w:rFonts w:ascii="Arial" w:hAnsi="Arial" w:cs="Arial"/>
                <w:color w:val="000000"/>
                <w:lang w:val="en-US"/>
              </w:rPr>
            </w:pPr>
          </w:p>
        </w:tc>
        <w:tc>
          <w:tcPr>
            <w:tcW w:w="6255" w:type="dxa"/>
            <w:tcBorders>
              <w:top w:val="single" w:sz="18" w:space="0" w:color="auto"/>
              <w:bottom w:val="single" w:sz="18" w:space="0" w:color="auto"/>
              <w:right w:val="single" w:sz="18" w:space="0" w:color="auto"/>
            </w:tcBorders>
            <w:shd w:val="clear" w:color="auto" w:fill="E6E6E6"/>
          </w:tcPr>
          <w:p w14:paraId="1E4F8398"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0D7742" w:rsidRPr="000472D1" w14:paraId="628695A2" w14:textId="77777777" w:rsidTr="000D7742">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480" w:type="dxa"/>
            <w:tcBorders>
              <w:top w:val="single" w:sz="18" w:space="0" w:color="auto"/>
              <w:bottom w:val="single" w:sz="4" w:space="0" w:color="auto"/>
            </w:tcBorders>
            <w:shd w:val="clear" w:color="auto" w:fill="FDE9D9" w:themeFill="accent6" w:themeFillTint="33"/>
          </w:tcPr>
          <w:p w14:paraId="034B46B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20" w:type="dxa"/>
            <w:tcBorders>
              <w:top w:val="single" w:sz="18" w:space="0" w:color="auto"/>
              <w:bottom w:val="single" w:sz="4" w:space="0" w:color="auto"/>
            </w:tcBorders>
            <w:shd w:val="clear" w:color="auto" w:fill="FDE9D9" w:themeFill="accent6" w:themeFillTint="33"/>
          </w:tcPr>
          <w:p w14:paraId="79E5776E" w14:textId="77777777" w:rsidR="005C4A6B" w:rsidRPr="00107C20" w:rsidRDefault="005C4A6B" w:rsidP="009337E3">
            <w:pPr>
              <w:spacing w:after="0"/>
              <w:rPr>
                <w:rFonts w:ascii="Arial" w:hAnsi="Arial" w:cs="Arial"/>
                <w:color w:val="000000"/>
                <w:sz w:val="14"/>
                <w:szCs w:val="14"/>
                <w:lang w:val="en-US"/>
              </w:rPr>
            </w:pPr>
          </w:p>
        </w:tc>
        <w:tc>
          <w:tcPr>
            <w:tcW w:w="2646" w:type="dxa"/>
            <w:tcBorders>
              <w:top w:val="single" w:sz="18" w:space="0" w:color="auto"/>
              <w:bottom w:val="single" w:sz="4" w:space="0" w:color="auto"/>
            </w:tcBorders>
            <w:shd w:val="clear" w:color="auto" w:fill="FDE9D9" w:themeFill="accent6" w:themeFillTint="33"/>
          </w:tcPr>
          <w:p w14:paraId="7323AEB2" w14:textId="77777777" w:rsidR="005C4A6B" w:rsidRPr="00107C20" w:rsidRDefault="005C4A6B" w:rsidP="009337E3">
            <w:pPr>
              <w:spacing w:after="0"/>
              <w:rPr>
                <w:rFonts w:ascii="Arial" w:hAnsi="Arial" w:cs="Arial"/>
                <w:lang w:val="en-US"/>
              </w:rPr>
            </w:pPr>
          </w:p>
        </w:tc>
        <w:tc>
          <w:tcPr>
            <w:tcW w:w="1677" w:type="dxa"/>
            <w:gridSpan w:val="2"/>
            <w:tcBorders>
              <w:top w:val="single" w:sz="18" w:space="0" w:color="auto"/>
              <w:bottom w:val="single" w:sz="4" w:space="0" w:color="auto"/>
            </w:tcBorders>
            <w:shd w:val="clear" w:color="auto" w:fill="FDE9D9" w:themeFill="accent6" w:themeFillTint="33"/>
          </w:tcPr>
          <w:p w14:paraId="3AF1DD9F" w14:textId="77777777" w:rsidR="005C4A6B" w:rsidRPr="00107C20" w:rsidRDefault="005C4A6B" w:rsidP="009337E3">
            <w:pPr>
              <w:spacing w:after="0"/>
              <w:rPr>
                <w:rFonts w:ascii="Arial" w:hAnsi="Arial" w:cs="Arial"/>
                <w:color w:val="000000"/>
                <w:lang w:val="en-US"/>
              </w:rPr>
            </w:pPr>
          </w:p>
        </w:tc>
        <w:tc>
          <w:tcPr>
            <w:tcW w:w="1912" w:type="dxa"/>
            <w:tcBorders>
              <w:top w:val="single" w:sz="18" w:space="0" w:color="auto"/>
              <w:bottom w:val="single" w:sz="4" w:space="0" w:color="auto"/>
            </w:tcBorders>
            <w:shd w:val="clear" w:color="auto" w:fill="FDE9D9" w:themeFill="accent6" w:themeFillTint="33"/>
          </w:tcPr>
          <w:p w14:paraId="6BCFF972" w14:textId="77777777" w:rsidR="005C4A6B" w:rsidRPr="00107C20" w:rsidRDefault="005C4A6B" w:rsidP="009337E3">
            <w:pPr>
              <w:spacing w:after="0"/>
              <w:rPr>
                <w:rFonts w:ascii="Arial" w:hAnsi="Arial" w:cs="Arial"/>
                <w:color w:val="000000"/>
                <w:lang w:val="en-US"/>
              </w:rPr>
            </w:pPr>
          </w:p>
        </w:tc>
        <w:tc>
          <w:tcPr>
            <w:tcW w:w="6255"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FF668A" w:rsidRPr="00927594" w14:paraId="2E1E8690"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55DDDD11"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3B76C1E6"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5F95D89" w14:textId="77777777" w:rsidR="00927594" w:rsidRPr="00927594" w:rsidRDefault="00341EF0" w:rsidP="00927594">
            <w:pPr>
              <w:spacing w:after="0"/>
              <w:rPr>
                <w:rFonts w:ascii="Arial" w:hAnsi="Arial" w:cs="Arial"/>
                <w:sz w:val="14"/>
                <w:szCs w:val="14"/>
                <w:lang w:val="en-US"/>
              </w:rPr>
            </w:pPr>
            <w:hyperlink r:id="rId19" w:history="1">
              <w:r w:rsidR="00927594" w:rsidRPr="00927594">
                <w:rPr>
                  <w:rStyle w:val="Lienhypertexte"/>
                  <w:rFonts w:ascii="Arial" w:hAnsi="Arial" w:cs="Arial"/>
                  <w:sz w:val="14"/>
                  <w:szCs w:val="14"/>
                  <w:lang w:val="en-US"/>
                </w:rPr>
                <w:t>CP-220353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A862776" w14:textId="77777777" w:rsidR="00927594" w:rsidRPr="00927594" w:rsidRDefault="00927594" w:rsidP="00927594">
            <w:pPr>
              <w:spacing w:after="0"/>
              <w:rPr>
                <w:rFonts w:ascii="Arial" w:hAnsi="Arial" w:cs="Arial"/>
              </w:rPr>
            </w:pPr>
            <w:r w:rsidRPr="00927594">
              <w:rPr>
                <w:rFonts w:ascii="Arial" w:hAnsi="Arial" w:cs="Arial"/>
              </w:rPr>
              <w:t>Reply LS on EPS support for IoT NTN in Rel-17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7A4B9C6"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577CDF4" w14:textId="6F89A142" w:rsidR="00927594" w:rsidRPr="00927594" w:rsidRDefault="00730AD8" w:rsidP="0092759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9D8DAB2" w14:textId="77777777" w:rsidR="00E337F6" w:rsidRPr="00342297" w:rsidRDefault="00E337F6" w:rsidP="00E337F6">
            <w:pPr>
              <w:spacing w:after="0"/>
              <w:rPr>
                <w:rFonts w:ascii="Arial" w:hAnsi="Arial" w:cs="Arial"/>
                <w:lang w:val="en-US"/>
              </w:rPr>
            </w:pPr>
            <w:r w:rsidRPr="00510299">
              <w:rPr>
                <w:rFonts w:ascii="Arial" w:hAnsi="Arial" w:cs="Arial"/>
                <w:lang w:val="en-US"/>
              </w:rPr>
              <w:t>To:</w:t>
            </w:r>
            <w:r w:rsidRPr="00510299">
              <w:rPr>
                <w:rFonts w:ascii="Arial" w:hAnsi="Arial" w:cs="Arial"/>
                <w:lang w:val="en-US"/>
              </w:rPr>
              <w:tab/>
              <w:t>SA2, RAN2, CT, RAN, SA</w:t>
            </w:r>
          </w:p>
          <w:p w14:paraId="3F4ACB9C" w14:textId="77777777" w:rsidR="00E337F6" w:rsidRPr="00C42999" w:rsidRDefault="00E337F6" w:rsidP="00E337F6">
            <w:pPr>
              <w:spacing w:after="0"/>
              <w:rPr>
                <w:rFonts w:ascii="Arial" w:hAnsi="Arial" w:cs="Arial"/>
                <w:lang w:val="en-US"/>
              </w:rPr>
            </w:pPr>
            <w:r w:rsidRPr="00342297">
              <w:rPr>
                <w:rFonts w:ascii="Arial" w:hAnsi="Arial" w:cs="Arial"/>
                <w:lang w:val="en-US"/>
              </w:rPr>
              <w:t>Cc:</w:t>
            </w:r>
            <w:r w:rsidRPr="00342297">
              <w:rPr>
                <w:rFonts w:ascii="Arial" w:hAnsi="Arial" w:cs="Arial"/>
                <w:lang w:val="en-US"/>
              </w:rPr>
              <w:tab/>
              <w:t>CT4, RAN3</w:t>
            </w:r>
          </w:p>
          <w:p w14:paraId="3371FD8F" w14:textId="77777777" w:rsidR="00E337F6" w:rsidRPr="00C42999" w:rsidRDefault="00E337F6" w:rsidP="00E337F6">
            <w:pPr>
              <w:spacing w:after="0"/>
              <w:rPr>
                <w:rFonts w:ascii="Arial" w:hAnsi="Arial" w:cs="Arial"/>
                <w:lang w:val="en-US"/>
              </w:rPr>
            </w:pPr>
          </w:p>
          <w:p w14:paraId="5A1E81D3" w14:textId="361B0F5B" w:rsidR="00E337F6" w:rsidRPr="00E337F6" w:rsidRDefault="00E337F6">
            <w:pPr>
              <w:spacing w:after="0"/>
              <w:rPr>
                <w:rFonts w:ascii="Arial" w:hAnsi="Arial" w:cs="Arial"/>
                <w:lang w:val="en-US"/>
              </w:rPr>
            </w:pPr>
            <w:r w:rsidRPr="00E337F6">
              <w:rPr>
                <w:rFonts w:ascii="Arial" w:hAnsi="Arial" w:cs="Arial"/>
                <w:lang w:val="en-US"/>
              </w:rPr>
              <w:t>Contact person:</w:t>
            </w:r>
            <w:r w:rsidRPr="00E337F6">
              <w:rPr>
                <w:rFonts w:ascii="Arial" w:hAnsi="Arial" w:cs="Arial"/>
                <w:lang w:val="en-US"/>
              </w:rPr>
              <w:tab/>
              <w:t xml:space="preserve">Marko </w:t>
            </w:r>
            <w:proofErr w:type="spellStart"/>
            <w:r w:rsidRPr="00E337F6">
              <w:rPr>
                <w:rFonts w:ascii="Arial" w:hAnsi="Arial" w:cs="Arial"/>
                <w:lang w:val="en-US"/>
              </w:rPr>
              <w:t>mediatek</w:t>
            </w:r>
            <w:proofErr w:type="spellEnd"/>
            <w:r w:rsidRPr="00E337F6">
              <w:rPr>
                <w:rFonts w:ascii="Arial" w:hAnsi="Arial" w:cs="Arial"/>
                <w:lang w:val="en-US"/>
              </w:rPr>
              <w:t xml:space="preserve"> dot com</w:t>
            </w:r>
          </w:p>
          <w:p w14:paraId="0F291351" w14:textId="77777777" w:rsidR="00E337F6" w:rsidRPr="00E337F6" w:rsidRDefault="00E337F6" w:rsidP="00E337F6">
            <w:pPr>
              <w:spacing w:after="0"/>
              <w:rPr>
                <w:rFonts w:ascii="Arial" w:hAnsi="Arial" w:cs="Arial"/>
                <w:lang w:val="en-US"/>
              </w:rPr>
            </w:pPr>
            <w:r w:rsidRPr="00E337F6">
              <w:rPr>
                <w:rFonts w:ascii="Arial" w:hAnsi="Arial" w:cs="Arial"/>
                <w:lang w:val="en-US"/>
              </w:rPr>
              <w:t>CT1 would like to thank SA2 for their LSs on EPS support for IoT NTN in Rel-17 and would like to inform SA2 that it will update stage3 according to the latest updates in the SA2 WID.</w:t>
            </w:r>
          </w:p>
          <w:p w14:paraId="35D6C0E6" w14:textId="77777777" w:rsidR="00E337F6" w:rsidRPr="00E337F6" w:rsidRDefault="00E337F6" w:rsidP="00E337F6">
            <w:pPr>
              <w:spacing w:after="0"/>
              <w:rPr>
                <w:rFonts w:ascii="Arial" w:hAnsi="Arial" w:cs="Arial"/>
                <w:lang w:val="en-US"/>
              </w:rPr>
            </w:pPr>
            <w:r w:rsidRPr="00E337F6">
              <w:rPr>
                <w:rFonts w:ascii="Arial" w:hAnsi="Arial" w:cs="Arial"/>
                <w:lang w:val="en-US"/>
              </w:rPr>
              <w:t xml:space="preserve">Considering changes to TS 23.401 (CR attached S2-2109197) </w:t>
            </w:r>
            <w:proofErr w:type="gramStart"/>
            <w:r w:rsidRPr="00E337F6">
              <w:rPr>
                <w:rFonts w:ascii="Arial" w:hAnsi="Arial" w:cs="Arial"/>
                <w:lang w:val="en-US"/>
              </w:rPr>
              <w:t>e.g.</w:t>
            </w:r>
            <w:proofErr w:type="gramEnd"/>
            <w:r w:rsidRPr="00E337F6">
              <w:rPr>
                <w:rFonts w:ascii="Arial" w:hAnsi="Arial" w:cs="Arial"/>
                <w:lang w:val="en-US"/>
              </w:rPr>
              <w:t xml:space="preserve"> to sc. 5.3.2.1:</w:t>
            </w:r>
          </w:p>
          <w:p w14:paraId="0AB3136C" w14:textId="77777777" w:rsidR="00E337F6" w:rsidRPr="00E337F6" w:rsidRDefault="00E337F6" w:rsidP="00E337F6">
            <w:pPr>
              <w:spacing w:after="0"/>
              <w:rPr>
                <w:rFonts w:ascii="Arial" w:hAnsi="Arial" w:cs="Arial"/>
                <w:lang w:val="en-US"/>
              </w:rPr>
            </w:pPr>
            <w:r w:rsidRPr="00E337F6">
              <w:rPr>
                <w:rFonts w:ascii="Arial" w:hAnsi="Arial" w:cs="Arial"/>
                <w:lang w:val="en-US"/>
              </w:rPr>
              <w:t>“In case of satellite access for Cellular IoT, the MME may verify the UE location as described in clause 4.X.4. If the UE receives an Attach Reject message with the country in which the UE is located, the UE shall attempt to register to a PLMN that is allowed to operate in the country for the UE location as specified in TS 23.122 [10]”.</w:t>
            </w:r>
          </w:p>
          <w:p w14:paraId="12FCBDE0" w14:textId="77777777" w:rsidR="00E337F6" w:rsidRPr="00E337F6" w:rsidRDefault="00E337F6" w:rsidP="00E337F6">
            <w:pPr>
              <w:spacing w:after="0"/>
              <w:rPr>
                <w:rFonts w:ascii="Arial" w:hAnsi="Arial" w:cs="Arial"/>
                <w:lang w:val="en-US"/>
              </w:rPr>
            </w:pPr>
          </w:p>
          <w:p w14:paraId="06859361" w14:textId="6C75F6AC" w:rsidR="00927594" w:rsidRDefault="00E337F6" w:rsidP="00E337F6">
            <w:pPr>
              <w:spacing w:after="0"/>
              <w:rPr>
                <w:rFonts w:ascii="Arial" w:hAnsi="Arial" w:cs="Arial"/>
                <w:lang w:val="en-US"/>
              </w:rPr>
            </w:pPr>
            <w:r w:rsidRPr="00E337F6">
              <w:rPr>
                <w:rFonts w:ascii="Arial" w:hAnsi="Arial" w:cs="Arial"/>
                <w:lang w:val="en-US"/>
              </w:rPr>
              <w:t xml:space="preserve">CT1#133bis would like to highlight received LS from SA1 (C1-217122) stating that “There is no impact of the "indicated country of UE location" on the PLMN selection procedures”. </w:t>
            </w:r>
            <w:proofErr w:type="gramStart"/>
            <w:r w:rsidRPr="00E337F6">
              <w:rPr>
                <w:rFonts w:ascii="Arial" w:hAnsi="Arial" w:cs="Arial"/>
                <w:lang w:val="en-US"/>
              </w:rPr>
              <w:t>Therefore</w:t>
            </w:r>
            <w:proofErr w:type="gramEnd"/>
            <w:r w:rsidRPr="00E337F6">
              <w:rPr>
                <w:rFonts w:ascii="Arial" w:hAnsi="Arial" w:cs="Arial"/>
                <w:lang w:val="en-US"/>
              </w:rPr>
              <w:t xml:space="preserve"> CT1 would kindly ask SA2 to consider of rewording of these additions in TS 23.401.</w:t>
            </w:r>
          </w:p>
          <w:p w14:paraId="699B86CC" w14:textId="77777777" w:rsidR="00E337F6" w:rsidRDefault="00E337F6" w:rsidP="00E337F6">
            <w:pPr>
              <w:spacing w:after="0"/>
              <w:rPr>
                <w:rFonts w:ascii="Arial" w:hAnsi="Arial" w:cs="Arial"/>
                <w:lang w:val="en-US"/>
              </w:rPr>
            </w:pPr>
          </w:p>
          <w:p w14:paraId="5024C821" w14:textId="3244C839" w:rsidR="00E337F6" w:rsidRPr="00927594" w:rsidRDefault="00E337F6" w:rsidP="00E337F6">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Action is for </w:t>
            </w:r>
            <w:proofErr w:type="gramStart"/>
            <w:r>
              <w:rPr>
                <w:rFonts w:ascii="Arial" w:hAnsi="Arial" w:cs="Arial"/>
                <w:lang w:val="en-US"/>
              </w:rPr>
              <w:t>SA2</w:t>
            </w:r>
            <w:proofErr w:type="gramEnd"/>
            <w:r>
              <w:rPr>
                <w:rFonts w:ascii="Arial" w:hAnsi="Arial" w:cs="Arial"/>
                <w:lang w:val="en-US"/>
              </w:rPr>
              <w:t xml:space="preserve"> and CT is just in CC for information. This LS can be </w:t>
            </w:r>
            <w:r w:rsidRPr="00C42999">
              <w:rPr>
                <w:rFonts w:ascii="Arial" w:hAnsi="Arial" w:cs="Arial"/>
                <w:b/>
                <w:bCs/>
                <w:lang w:val="en-US"/>
              </w:rPr>
              <w:t>NOTED</w:t>
            </w:r>
          </w:p>
        </w:tc>
      </w:tr>
      <w:tr w:rsidR="00730AD8" w:rsidRPr="00927594" w14:paraId="5C58E635"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641CFD5B"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47306AFE"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785716F" w14:textId="77777777" w:rsidR="00730AD8" w:rsidRPr="00927594" w:rsidRDefault="00341EF0" w:rsidP="00730AD8">
            <w:pPr>
              <w:spacing w:after="0"/>
              <w:rPr>
                <w:rFonts w:ascii="Arial" w:hAnsi="Arial" w:cs="Arial"/>
                <w:sz w:val="14"/>
                <w:szCs w:val="14"/>
                <w:lang w:val="en-US"/>
              </w:rPr>
            </w:pPr>
            <w:hyperlink r:id="rId20" w:history="1">
              <w:r w:rsidR="00730AD8" w:rsidRPr="00927594">
                <w:rPr>
                  <w:rStyle w:val="Lienhypertexte"/>
                  <w:rFonts w:ascii="Arial" w:hAnsi="Arial" w:cs="Arial"/>
                  <w:sz w:val="14"/>
                  <w:szCs w:val="14"/>
                  <w:lang w:val="en-US"/>
                </w:rPr>
                <w:t>CP-220354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55D7D06" w14:textId="77777777" w:rsidR="00730AD8" w:rsidRPr="00927594" w:rsidRDefault="00730AD8" w:rsidP="00730AD8">
            <w:pPr>
              <w:spacing w:after="0"/>
              <w:rPr>
                <w:rFonts w:ascii="Arial" w:hAnsi="Arial" w:cs="Arial"/>
              </w:rPr>
            </w:pPr>
            <w:r w:rsidRPr="00927594">
              <w:rPr>
                <w:rFonts w:ascii="Arial" w:hAnsi="Arial" w:cs="Arial"/>
              </w:rPr>
              <w:t>LS on spoofing using national numbers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E9236E2" w14:textId="77777777" w:rsidR="00730AD8" w:rsidRPr="00927594" w:rsidRDefault="00730AD8" w:rsidP="00730AD8">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A503E90" w14:textId="0DFC454F" w:rsidR="00730AD8" w:rsidRPr="00927594"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2DAECCA" w14:textId="77777777" w:rsidR="00730AD8" w:rsidRPr="00E337F6" w:rsidRDefault="00730AD8" w:rsidP="00730AD8">
            <w:pPr>
              <w:spacing w:after="0"/>
              <w:rPr>
                <w:rFonts w:ascii="Arial" w:hAnsi="Arial" w:cs="Arial"/>
                <w:lang w:val="en-US"/>
              </w:rPr>
            </w:pPr>
            <w:r w:rsidRPr="00E337F6">
              <w:rPr>
                <w:rFonts w:ascii="Arial" w:hAnsi="Arial" w:cs="Arial"/>
                <w:lang w:val="en-US"/>
              </w:rPr>
              <w:t>To:</w:t>
            </w:r>
            <w:r w:rsidRPr="00E337F6">
              <w:rPr>
                <w:rFonts w:ascii="Arial" w:hAnsi="Arial" w:cs="Arial"/>
                <w:lang w:val="en-US"/>
              </w:rPr>
              <w:tab/>
              <w:t>CT, SA</w:t>
            </w:r>
          </w:p>
          <w:p w14:paraId="43BAD5AD" w14:textId="77777777" w:rsidR="00730AD8" w:rsidRPr="00E337F6" w:rsidRDefault="00730AD8" w:rsidP="00730AD8">
            <w:pPr>
              <w:spacing w:after="0"/>
              <w:rPr>
                <w:rFonts w:ascii="Arial" w:hAnsi="Arial" w:cs="Arial"/>
                <w:lang w:val="en-US"/>
              </w:rPr>
            </w:pPr>
            <w:r w:rsidRPr="00E337F6">
              <w:rPr>
                <w:rFonts w:ascii="Arial" w:hAnsi="Arial" w:cs="Arial"/>
                <w:lang w:val="en-US"/>
              </w:rPr>
              <w:t>Cc:</w:t>
            </w:r>
            <w:r w:rsidRPr="00E337F6">
              <w:rPr>
                <w:rFonts w:ascii="Arial" w:hAnsi="Arial" w:cs="Arial"/>
                <w:lang w:val="en-US"/>
              </w:rPr>
              <w:tab/>
            </w:r>
          </w:p>
          <w:p w14:paraId="71A434F2" w14:textId="77777777" w:rsidR="00730AD8" w:rsidRPr="00E337F6" w:rsidRDefault="00730AD8" w:rsidP="00730AD8">
            <w:pPr>
              <w:spacing w:after="0"/>
              <w:rPr>
                <w:rFonts w:ascii="Arial" w:hAnsi="Arial" w:cs="Arial"/>
                <w:lang w:val="en-US"/>
              </w:rPr>
            </w:pPr>
          </w:p>
          <w:p w14:paraId="0C03DCCA" w14:textId="4AEE1AD6" w:rsidR="00730AD8" w:rsidRPr="00E337F6" w:rsidRDefault="00730AD8" w:rsidP="00730AD8">
            <w:pPr>
              <w:spacing w:after="0"/>
              <w:rPr>
                <w:rFonts w:ascii="Arial" w:hAnsi="Arial" w:cs="Arial"/>
                <w:lang w:val="en-US"/>
              </w:rPr>
            </w:pPr>
            <w:r w:rsidRPr="00E337F6">
              <w:rPr>
                <w:rFonts w:ascii="Arial" w:hAnsi="Arial" w:cs="Arial"/>
                <w:lang w:val="en-US"/>
              </w:rPr>
              <w:t>Contact person:</w:t>
            </w:r>
            <w:r w:rsidRPr="00E337F6">
              <w:rPr>
                <w:rFonts w:ascii="Arial" w:hAnsi="Arial" w:cs="Arial"/>
                <w:lang w:val="en-US"/>
              </w:rPr>
              <w:tab/>
              <w:t>Jörgen Axell</w:t>
            </w:r>
            <w:r>
              <w:rPr>
                <w:rFonts w:ascii="Arial" w:hAnsi="Arial" w:cs="Arial"/>
                <w:lang w:val="en-US"/>
              </w:rPr>
              <w:t xml:space="preserve"> </w:t>
            </w:r>
            <w:r w:rsidRPr="00E337F6">
              <w:rPr>
                <w:rFonts w:ascii="Arial" w:hAnsi="Arial" w:cs="Arial"/>
                <w:lang w:val="en-US"/>
              </w:rPr>
              <w:t>ericsson.com</w:t>
            </w:r>
          </w:p>
          <w:p w14:paraId="2A32E687" w14:textId="77777777" w:rsidR="00730AD8" w:rsidRDefault="00730AD8" w:rsidP="00730AD8">
            <w:pPr>
              <w:spacing w:after="0"/>
              <w:rPr>
                <w:rFonts w:ascii="Arial" w:hAnsi="Arial" w:cs="Arial"/>
                <w:lang w:val="en-US"/>
              </w:rPr>
            </w:pPr>
          </w:p>
          <w:p w14:paraId="5743DC7B" w14:textId="2B886261" w:rsidR="00730AD8" w:rsidRPr="00E337F6" w:rsidRDefault="00730AD8" w:rsidP="00730AD8">
            <w:pPr>
              <w:spacing w:after="0"/>
              <w:rPr>
                <w:rFonts w:ascii="Arial" w:hAnsi="Arial" w:cs="Arial"/>
                <w:lang w:val="en-US"/>
              </w:rPr>
            </w:pPr>
            <w:r w:rsidRPr="00E337F6">
              <w:rPr>
                <w:rFonts w:ascii="Arial" w:hAnsi="Arial" w:cs="Arial"/>
                <w:lang w:val="en-US"/>
              </w:rPr>
              <w:t>CT1 has received an LS from ITU-T SG2 that they have started work on call spoofing. CT1 wants to provide information to CT and SA about work carried out in CT1 that CT and SA may use to provide feedback to ITU-T SG2.</w:t>
            </w:r>
          </w:p>
          <w:p w14:paraId="616E42AF" w14:textId="77777777" w:rsidR="00730AD8" w:rsidRPr="00E337F6" w:rsidRDefault="00730AD8" w:rsidP="00730AD8">
            <w:pPr>
              <w:spacing w:after="0"/>
              <w:rPr>
                <w:rFonts w:ascii="Arial" w:hAnsi="Arial" w:cs="Arial"/>
                <w:lang w:val="en-US"/>
              </w:rPr>
            </w:pPr>
            <w:r w:rsidRPr="00E337F6">
              <w:rPr>
                <w:rFonts w:ascii="Arial" w:hAnsi="Arial" w:cs="Arial"/>
                <w:lang w:val="en-US"/>
              </w:rPr>
              <w:t>CT1 started in rel-14 (WI SPECTRE</w:t>
            </w:r>
            <w:proofErr w:type="gramStart"/>
            <w:r w:rsidRPr="00E337F6">
              <w:rPr>
                <w:rFonts w:ascii="Arial" w:hAnsi="Arial" w:cs="Arial"/>
                <w:lang w:val="en-US"/>
              </w:rPr>
              <w:t>), and</w:t>
            </w:r>
            <w:proofErr w:type="gramEnd"/>
            <w:r w:rsidRPr="00E337F6">
              <w:rPr>
                <w:rFonts w:ascii="Arial" w:hAnsi="Arial" w:cs="Arial"/>
                <w:lang w:val="en-US"/>
              </w:rPr>
              <w:t xml:space="preserve"> continued in rel-15 (WI </w:t>
            </w:r>
            <w:proofErr w:type="spellStart"/>
            <w:r w:rsidRPr="00E337F6">
              <w:rPr>
                <w:rFonts w:ascii="Arial" w:hAnsi="Arial" w:cs="Arial"/>
                <w:lang w:val="en-US"/>
              </w:rPr>
              <w:t>eSPECTRE</w:t>
            </w:r>
            <w:proofErr w:type="spellEnd"/>
            <w:r w:rsidRPr="00E337F6">
              <w:rPr>
                <w:rFonts w:ascii="Arial" w:hAnsi="Arial" w:cs="Arial"/>
                <w:lang w:val="en-US"/>
              </w:rPr>
              <w:t xml:space="preserve">) to work on call spoofing prevention based on the work in IETF STIR WG. While ITU-T work is </w:t>
            </w:r>
            <w:proofErr w:type="spellStart"/>
            <w:r w:rsidRPr="00E337F6">
              <w:rPr>
                <w:rFonts w:ascii="Arial" w:hAnsi="Arial" w:cs="Arial"/>
                <w:lang w:val="en-US"/>
              </w:rPr>
              <w:t>focussed</w:t>
            </w:r>
            <w:proofErr w:type="spellEnd"/>
            <w:r w:rsidRPr="00E337F6">
              <w:rPr>
                <w:rFonts w:ascii="Arial" w:hAnsi="Arial" w:cs="Arial"/>
                <w:lang w:val="en-US"/>
              </w:rPr>
              <w:t xml:space="preserve"> on barring calls from potentially fraudulent sources, CT1 work has been </w:t>
            </w:r>
            <w:proofErr w:type="spellStart"/>
            <w:r w:rsidRPr="00E337F6">
              <w:rPr>
                <w:rFonts w:ascii="Arial" w:hAnsi="Arial" w:cs="Arial"/>
                <w:lang w:val="en-US"/>
              </w:rPr>
              <w:t>focussed</w:t>
            </w:r>
            <w:proofErr w:type="spellEnd"/>
            <w:r w:rsidRPr="00E337F6">
              <w:rPr>
                <w:rFonts w:ascii="Arial" w:hAnsi="Arial" w:cs="Arial"/>
                <w:lang w:val="en-US"/>
              </w:rPr>
              <w:t xml:space="preserve"> on ensuring that the originating identity can be verified at the terminating network and is based on the Identity header field specified in IETF RFC 8224, using </w:t>
            </w:r>
            <w:proofErr w:type="spellStart"/>
            <w:r w:rsidRPr="00E337F6">
              <w:rPr>
                <w:rFonts w:ascii="Arial" w:hAnsi="Arial" w:cs="Arial"/>
                <w:lang w:val="en-US"/>
              </w:rPr>
              <w:t>PASSPorTs</w:t>
            </w:r>
            <w:proofErr w:type="spellEnd"/>
            <w:r w:rsidRPr="00E337F6">
              <w:rPr>
                <w:rFonts w:ascii="Arial" w:hAnsi="Arial" w:cs="Arial"/>
                <w:lang w:val="en-US"/>
              </w:rPr>
              <w:t xml:space="preserve"> defined in RFC 8588 and RFC 8946. The 3GPP solution has been specified in 3GPP TS 24.229 from rel-15.</w:t>
            </w:r>
          </w:p>
          <w:p w14:paraId="29D6847D" w14:textId="04850406" w:rsidR="00730AD8" w:rsidRDefault="00730AD8" w:rsidP="00730AD8">
            <w:pPr>
              <w:spacing w:after="0"/>
              <w:rPr>
                <w:rFonts w:ascii="Arial" w:hAnsi="Arial" w:cs="Arial"/>
                <w:lang w:val="en-US"/>
              </w:rPr>
            </w:pPr>
            <w:r w:rsidRPr="00E337F6">
              <w:rPr>
                <w:rFonts w:ascii="Arial" w:hAnsi="Arial" w:cs="Arial"/>
                <w:lang w:val="en-US"/>
              </w:rPr>
              <w:t>3GPP currently has an ongoing WI (TEI17_SAPES) to extend the mechanism for originating identity verification to also protect values in the Resource-Priority header field and the "</w:t>
            </w:r>
            <w:proofErr w:type="spellStart"/>
            <w:r w:rsidRPr="00E337F6">
              <w:rPr>
                <w:rFonts w:ascii="Arial" w:hAnsi="Arial" w:cs="Arial"/>
                <w:lang w:val="en-US"/>
              </w:rPr>
              <w:t>psap</w:t>
            </w:r>
            <w:proofErr w:type="spellEnd"/>
            <w:r w:rsidRPr="00E337F6">
              <w:rPr>
                <w:rFonts w:ascii="Arial" w:hAnsi="Arial" w:cs="Arial"/>
                <w:lang w:val="en-US"/>
              </w:rPr>
              <w:t>-callback" value in the Priority header field.</w:t>
            </w:r>
          </w:p>
          <w:p w14:paraId="592ABDF5" w14:textId="77777777" w:rsidR="00730AD8" w:rsidRDefault="00730AD8" w:rsidP="00730AD8">
            <w:pPr>
              <w:spacing w:after="0"/>
              <w:rPr>
                <w:rFonts w:ascii="Arial" w:hAnsi="Arial" w:cs="Arial"/>
                <w:lang w:val="en-US"/>
              </w:rPr>
            </w:pPr>
          </w:p>
          <w:p w14:paraId="721C188E" w14:textId="77777777" w:rsidR="00730AD8" w:rsidRDefault="00730AD8" w:rsidP="00730AD8">
            <w:pPr>
              <w:spacing w:after="0"/>
              <w:rPr>
                <w:rFonts w:ascii="Arial" w:hAnsi="Arial" w:cs="Arial"/>
                <w:lang w:val="en-US"/>
              </w:rPr>
            </w:pPr>
            <w:r w:rsidRPr="00E337F6">
              <w:rPr>
                <w:rFonts w:ascii="Arial" w:hAnsi="Arial" w:cs="Arial"/>
                <w:lang w:val="en-US"/>
              </w:rPr>
              <w:t>CT1 asks CT and SA to take the information into account and if seen needed provide this information along with information from other WGs to ITU-T</w:t>
            </w:r>
            <w:r>
              <w:rPr>
                <w:rFonts w:ascii="Arial" w:hAnsi="Arial" w:cs="Arial"/>
                <w:lang w:val="en-US"/>
              </w:rPr>
              <w:t>.</w:t>
            </w:r>
          </w:p>
          <w:p w14:paraId="4AFB399D" w14:textId="77777777" w:rsidR="00730AD8" w:rsidRDefault="00730AD8" w:rsidP="00730AD8">
            <w:pPr>
              <w:spacing w:after="0"/>
              <w:rPr>
                <w:rFonts w:ascii="Arial" w:hAnsi="Arial" w:cs="Arial"/>
                <w:lang w:val="en-US"/>
              </w:rPr>
            </w:pPr>
          </w:p>
          <w:p w14:paraId="337CF893" w14:textId="50B7F81F" w:rsidR="00730AD8" w:rsidRPr="00927594" w:rsidRDefault="00730AD8" w:rsidP="00730AD8">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w:t>
            </w:r>
            <w:r w:rsidRPr="00C42999">
              <w:rPr>
                <w:rFonts w:ascii="Arial" w:hAnsi="Arial" w:cs="Arial"/>
                <w:b/>
                <w:bCs/>
                <w:lang w:val="en-US"/>
              </w:rPr>
              <w:t>Action required</w:t>
            </w:r>
            <w:r>
              <w:rPr>
                <w:rFonts w:ascii="Arial" w:hAnsi="Arial" w:cs="Arial"/>
                <w:lang w:val="en-US"/>
              </w:rPr>
              <w:t xml:space="preserve">. In CT, it is not expected feedback from other groups. This LS will be also discussed in SA. In the CT chair report, SA chair will </w:t>
            </w:r>
            <w:proofErr w:type="gramStart"/>
            <w:r>
              <w:rPr>
                <w:rFonts w:ascii="Arial" w:hAnsi="Arial" w:cs="Arial"/>
                <w:lang w:val="en-US"/>
              </w:rPr>
              <w:t>asked</w:t>
            </w:r>
            <w:proofErr w:type="gramEnd"/>
            <w:r>
              <w:rPr>
                <w:rFonts w:ascii="Arial" w:hAnsi="Arial" w:cs="Arial"/>
                <w:lang w:val="en-US"/>
              </w:rPr>
              <w:t xml:space="preserve"> to ensure that additional SA WG feedback is collected (mainly from SA2) if needed. I will check if an LS reply can be initiated at SA#95 or at the next plenary, depending on the response from the SA WG and the time needed to provide their feedback.</w:t>
            </w:r>
          </w:p>
        </w:tc>
      </w:tr>
      <w:tr w:rsidR="00730AD8" w:rsidRPr="00927594" w14:paraId="10ADD3C5"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5984720B"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4917F453"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704F64F" w14:textId="77777777" w:rsidR="00730AD8" w:rsidRPr="00927594" w:rsidRDefault="00341EF0" w:rsidP="00730AD8">
            <w:pPr>
              <w:spacing w:after="0"/>
              <w:rPr>
                <w:rFonts w:ascii="Arial" w:hAnsi="Arial" w:cs="Arial"/>
                <w:sz w:val="14"/>
                <w:szCs w:val="14"/>
                <w:lang w:val="en-US"/>
              </w:rPr>
            </w:pPr>
            <w:hyperlink r:id="rId21" w:history="1">
              <w:r w:rsidR="00730AD8" w:rsidRPr="00927594">
                <w:rPr>
                  <w:rStyle w:val="Lienhypertexte"/>
                  <w:rFonts w:ascii="Arial" w:hAnsi="Arial" w:cs="Arial"/>
                  <w:sz w:val="14"/>
                  <w:szCs w:val="14"/>
                  <w:lang w:val="en-US"/>
                </w:rPr>
                <w:t>CP-220355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46A0C97" w14:textId="77777777" w:rsidR="00730AD8" w:rsidRPr="00927594" w:rsidRDefault="00730AD8" w:rsidP="00730AD8">
            <w:pPr>
              <w:spacing w:after="0"/>
              <w:rPr>
                <w:rFonts w:ascii="Arial" w:hAnsi="Arial" w:cs="Arial"/>
              </w:rPr>
            </w:pPr>
            <w:r w:rsidRPr="00927594">
              <w:rPr>
                <w:rFonts w:ascii="Arial" w:hAnsi="Arial" w:cs="Arial"/>
              </w:rPr>
              <w:t>Reply LS on MINT functionality for Disaster Roaming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371D92C" w14:textId="77777777" w:rsidR="00730AD8" w:rsidRPr="00927594" w:rsidRDefault="00730AD8" w:rsidP="00730AD8">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SA2</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1A51812" w14:textId="21FBA392" w:rsidR="00730AD8" w:rsidRPr="00927594"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605000C" w14:textId="77777777" w:rsidR="00730AD8" w:rsidRPr="00C42999" w:rsidRDefault="00730AD8" w:rsidP="00730AD8">
            <w:pPr>
              <w:spacing w:after="0"/>
              <w:rPr>
                <w:rFonts w:ascii="Arial" w:hAnsi="Arial" w:cs="Arial"/>
                <w:lang w:val="fr-FR"/>
              </w:rPr>
            </w:pPr>
            <w:proofErr w:type="gramStart"/>
            <w:r w:rsidRPr="00C42999">
              <w:rPr>
                <w:rFonts w:ascii="Arial" w:hAnsi="Arial" w:cs="Arial"/>
                <w:lang w:val="fr-FR"/>
              </w:rPr>
              <w:t>Source:</w:t>
            </w:r>
            <w:proofErr w:type="gramEnd"/>
            <w:r w:rsidRPr="00C42999">
              <w:rPr>
                <w:rFonts w:ascii="Arial" w:hAnsi="Arial" w:cs="Arial"/>
                <w:lang w:val="fr-FR"/>
              </w:rPr>
              <w:tab/>
              <w:t>SA2</w:t>
            </w:r>
          </w:p>
          <w:p w14:paraId="48DFACCB" w14:textId="77777777" w:rsidR="00730AD8" w:rsidRPr="00C42999" w:rsidRDefault="00730AD8" w:rsidP="00730AD8">
            <w:pPr>
              <w:spacing w:after="0"/>
              <w:rPr>
                <w:rFonts w:ascii="Arial" w:hAnsi="Arial" w:cs="Arial"/>
                <w:lang w:val="fr-FR"/>
              </w:rPr>
            </w:pPr>
            <w:proofErr w:type="gramStart"/>
            <w:r w:rsidRPr="00C42999">
              <w:rPr>
                <w:rFonts w:ascii="Arial" w:hAnsi="Arial" w:cs="Arial"/>
                <w:lang w:val="fr-FR"/>
              </w:rPr>
              <w:t>To:</w:t>
            </w:r>
            <w:proofErr w:type="gramEnd"/>
            <w:r w:rsidRPr="00C42999">
              <w:rPr>
                <w:rFonts w:ascii="Arial" w:hAnsi="Arial" w:cs="Arial"/>
                <w:lang w:val="fr-FR"/>
              </w:rPr>
              <w:tab/>
              <w:t>SA3, CT4</w:t>
            </w:r>
          </w:p>
          <w:p w14:paraId="47F4B8D1" w14:textId="77777777" w:rsidR="00730AD8" w:rsidRPr="00C42999" w:rsidRDefault="00730AD8" w:rsidP="00730AD8">
            <w:pPr>
              <w:spacing w:after="0"/>
              <w:rPr>
                <w:rFonts w:ascii="Arial" w:hAnsi="Arial" w:cs="Arial"/>
                <w:lang w:val="fr-FR"/>
              </w:rPr>
            </w:pPr>
            <w:proofErr w:type="gramStart"/>
            <w:r w:rsidRPr="00C42999">
              <w:rPr>
                <w:rFonts w:ascii="Arial" w:hAnsi="Arial" w:cs="Arial"/>
                <w:lang w:val="fr-FR"/>
              </w:rPr>
              <w:t>Cc:</w:t>
            </w:r>
            <w:proofErr w:type="gramEnd"/>
            <w:r w:rsidRPr="00C42999">
              <w:rPr>
                <w:rFonts w:ascii="Arial" w:hAnsi="Arial" w:cs="Arial"/>
                <w:lang w:val="fr-FR"/>
              </w:rPr>
              <w:tab/>
              <w:t>SA5, CT1, CT6, RAN2, TSG SA, TSG CT, TSG RAN</w:t>
            </w:r>
          </w:p>
          <w:p w14:paraId="1263184C" w14:textId="77777777" w:rsidR="00730AD8" w:rsidRPr="00C42999" w:rsidRDefault="00730AD8" w:rsidP="00730AD8">
            <w:pPr>
              <w:spacing w:after="0"/>
              <w:rPr>
                <w:rFonts w:ascii="Arial" w:hAnsi="Arial" w:cs="Arial"/>
                <w:lang w:val="fr-FR"/>
              </w:rPr>
            </w:pPr>
          </w:p>
          <w:p w14:paraId="5F47460F" w14:textId="5C699EAA" w:rsidR="00730AD8" w:rsidRPr="001A34FD" w:rsidRDefault="00730AD8" w:rsidP="00730AD8">
            <w:pPr>
              <w:spacing w:after="0"/>
              <w:rPr>
                <w:rFonts w:ascii="Arial" w:hAnsi="Arial" w:cs="Arial"/>
                <w:lang w:val="en-US"/>
              </w:rPr>
            </w:pPr>
            <w:r w:rsidRPr="001A34FD">
              <w:rPr>
                <w:rFonts w:ascii="Arial" w:hAnsi="Arial" w:cs="Arial"/>
                <w:lang w:val="en-US"/>
              </w:rPr>
              <w:t>Contact person:</w:t>
            </w:r>
            <w:r w:rsidRPr="001A34FD">
              <w:rPr>
                <w:rFonts w:ascii="Arial" w:hAnsi="Arial" w:cs="Arial"/>
                <w:lang w:val="en-US"/>
              </w:rPr>
              <w:tab/>
            </w:r>
            <w:proofErr w:type="spellStart"/>
            <w:r w:rsidRPr="001A34FD">
              <w:rPr>
                <w:rFonts w:ascii="Arial" w:hAnsi="Arial" w:cs="Arial"/>
                <w:lang w:val="en-US"/>
              </w:rPr>
              <w:t>hyuns.kim</w:t>
            </w:r>
            <w:proofErr w:type="spellEnd"/>
            <w:r w:rsidRPr="001A34FD">
              <w:rPr>
                <w:rFonts w:ascii="Arial" w:hAnsi="Arial" w:cs="Arial"/>
                <w:lang w:val="en-US"/>
              </w:rPr>
              <w:t xml:space="preserve"> at </w:t>
            </w:r>
            <w:proofErr w:type="spellStart"/>
            <w:r w:rsidRPr="001A34FD">
              <w:rPr>
                <w:rFonts w:ascii="Arial" w:hAnsi="Arial" w:cs="Arial"/>
                <w:lang w:val="en-US"/>
              </w:rPr>
              <w:t>lge</w:t>
            </w:r>
            <w:proofErr w:type="spellEnd"/>
            <w:r w:rsidRPr="001A34FD">
              <w:rPr>
                <w:rFonts w:ascii="Arial" w:hAnsi="Arial" w:cs="Arial"/>
                <w:lang w:val="en-US"/>
              </w:rPr>
              <w:t xml:space="preserve"> dot com</w:t>
            </w:r>
          </w:p>
          <w:p w14:paraId="4C57A0B0" w14:textId="77777777" w:rsidR="00730AD8" w:rsidRPr="001A34FD" w:rsidRDefault="00730AD8" w:rsidP="00730AD8">
            <w:pPr>
              <w:spacing w:after="0"/>
              <w:rPr>
                <w:rFonts w:ascii="Arial" w:hAnsi="Arial" w:cs="Arial"/>
                <w:lang w:val="en-US"/>
              </w:rPr>
            </w:pPr>
          </w:p>
          <w:p w14:paraId="7C37D2E8" w14:textId="77777777" w:rsidR="00730AD8" w:rsidRPr="001A34FD" w:rsidRDefault="00730AD8" w:rsidP="00730AD8">
            <w:pPr>
              <w:spacing w:after="0"/>
              <w:rPr>
                <w:rFonts w:ascii="Arial" w:hAnsi="Arial" w:cs="Arial"/>
                <w:lang w:val="en-US"/>
              </w:rPr>
            </w:pPr>
            <w:r w:rsidRPr="001A34FD">
              <w:rPr>
                <w:rFonts w:ascii="Arial" w:hAnsi="Arial" w:cs="Arial"/>
                <w:lang w:val="en-US"/>
              </w:rPr>
              <w:t xml:space="preserve">SA2 thanks TSG SA WG3 for </w:t>
            </w:r>
            <w:proofErr w:type="gramStart"/>
            <w:r w:rsidRPr="001A34FD">
              <w:rPr>
                <w:rFonts w:ascii="Arial" w:hAnsi="Arial" w:cs="Arial"/>
                <w:lang w:val="en-US"/>
              </w:rPr>
              <w:t>reply</w:t>
            </w:r>
            <w:proofErr w:type="gramEnd"/>
            <w:r w:rsidRPr="001A34FD">
              <w:rPr>
                <w:rFonts w:ascii="Arial" w:hAnsi="Arial" w:cs="Arial"/>
                <w:lang w:val="en-US"/>
              </w:rPr>
              <w:t xml:space="preserve"> LS, (S2-2200028 / S3-214342) and (S2-2200066 / S3-214416).</w:t>
            </w:r>
          </w:p>
          <w:p w14:paraId="04A2F95C" w14:textId="77777777" w:rsidR="00730AD8" w:rsidRPr="001A34FD" w:rsidRDefault="00730AD8" w:rsidP="00730AD8">
            <w:pPr>
              <w:spacing w:after="0"/>
              <w:rPr>
                <w:rFonts w:ascii="Arial" w:hAnsi="Arial" w:cs="Arial"/>
                <w:lang w:val="en-US"/>
              </w:rPr>
            </w:pPr>
          </w:p>
          <w:p w14:paraId="7B44E143" w14:textId="77777777" w:rsidR="00730AD8" w:rsidRPr="001A34FD" w:rsidRDefault="00730AD8" w:rsidP="00730AD8">
            <w:pPr>
              <w:spacing w:after="0"/>
              <w:rPr>
                <w:rFonts w:ascii="Arial" w:hAnsi="Arial" w:cs="Arial"/>
                <w:lang w:val="en-US"/>
              </w:rPr>
            </w:pPr>
            <w:r w:rsidRPr="001A34FD">
              <w:rPr>
                <w:rFonts w:ascii="Arial" w:hAnsi="Arial" w:cs="Arial"/>
                <w:lang w:val="en-US"/>
              </w:rPr>
              <w:t>SA2 made the following agreements in SA2#149E:</w:t>
            </w:r>
          </w:p>
          <w:p w14:paraId="1C82B2F0" w14:textId="77777777" w:rsidR="00730AD8" w:rsidRPr="001A34FD" w:rsidRDefault="00730AD8" w:rsidP="00730AD8">
            <w:pPr>
              <w:spacing w:after="0"/>
              <w:rPr>
                <w:rFonts w:ascii="Arial" w:hAnsi="Arial" w:cs="Arial"/>
                <w:lang w:val="en-US"/>
              </w:rPr>
            </w:pPr>
            <w:r w:rsidRPr="001A34FD">
              <w:rPr>
                <w:rFonts w:ascii="Arial" w:hAnsi="Arial" w:cs="Arial"/>
                <w:lang w:val="en-US"/>
              </w:rPr>
              <w:t>-</w:t>
            </w:r>
            <w:r w:rsidRPr="001A34FD">
              <w:rPr>
                <w:rFonts w:ascii="Arial" w:hAnsi="Arial" w:cs="Arial"/>
                <w:lang w:val="en-US"/>
              </w:rPr>
              <w:tab/>
              <w:t>specify two options during the authentication and subscription information checking,</w:t>
            </w:r>
          </w:p>
          <w:p w14:paraId="5D1774BB" w14:textId="77777777" w:rsidR="00730AD8" w:rsidRPr="001A34FD" w:rsidRDefault="00730AD8" w:rsidP="00730AD8">
            <w:pPr>
              <w:spacing w:after="0"/>
              <w:rPr>
                <w:rFonts w:ascii="Arial" w:hAnsi="Arial" w:cs="Arial"/>
                <w:lang w:val="en-US"/>
              </w:rPr>
            </w:pPr>
            <w:r w:rsidRPr="001A34FD">
              <w:rPr>
                <w:rFonts w:ascii="Arial" w:hAnsi="Arial" w:cs="Arial"/>
                <w:lang w:val="en-US"/>
              </w:rPr>
              <w:t>Option 1: “Disaster Roaming indication” is transferred from AMF to AUSF/UDM</w:t>
            </w:r>
          </w:p>
          <w:p w14:paraId="67E61813" w14:textId="77777777" w:rsidR="00730AD8" w:rsidRPr="001A34FD" w:rsidRDefault="00730AD8" w:rsidP="00730AD8">
            <w:pPr>
              <w:spacing w:after="0"/>
              <w:rPr>
                <w:rFonts w:ascii="Arial" w:hAnsi="Arial" w:cs="Arial"/>
                <w:lang w:val="en-US"/>
              </w:rPr>
            </w:pPr>
            <w:r w:rsidRPr="001A34FD">
              <w:rPr>
                <w:rFonts w:ascii="Arial" w:hAnsi="Arial" w:cs="Arial"/>
                <w:lang w:val="en-US"/>
              </w:rPr>
              <w:t xml:space="preserve">Option 2: The configuration via OAM based on operator policy and the request by the government agencies when the disaster roaming occurs (No additional </w:t>
            </w:r>
            <w:proofErr w:type="spellStart"/>
            <w:r w:rsidRPr="001A34FD">
              <w:rPr>
                <w:rFonts w:ascii="Arial" w:hAnsi="Arial" w:cs="Arial"/>
                <w:lang w:val="en-US"/>
              </w:rPr>
              <w:t>signalling</w:t>
            </w:r>
            <w:proofErr w:type="spellEnd"/>
            <w:r w:rsidRPr="001A34FD">
              <w:rPr>
                <w:rFonts w:ascii="Arial" w:hAnsi="Arial" w:cs="Arial"/>
                <w:lang w:val="en-US"/>
              </w:rPr>
              <w:t>)</w:t>
            </w:r>
          </w:p>
          <w:p w14:paraId="0136918F" w14:textId="77777777" w:rsidR="00730AD8" w:rsidRPr="001A34FD" w:rsidRDefault="00730AD8" w:rsidP="00730AD8">
            <w:pPr>
              <w:spacing w:after="0"/>
              <w:rPr>
                <w:rFonts w:ascii="Arial" w:hAnsi="Arial" w:cs="Arial"/>
                <w:lang w:val="en-US"/>
              </w:rPr>
            </w:pPr>
          </w:p>
          <w:p w14:paraId="638F751B" w14:textId="7DF7FE11" w:rsidR="00730AD8" w:rsidRDefault="00730AD8" w:rsidP="00730AD8">
            <w:pPr>
              <w:spacing w:after="0"/>
              <w:rPr>
                <w:rFonts w:ascii="Arial" w:hAnsi="Arial" w:cs="Arial"/>
                <w:lang w:val="en-US"/>
              </w:rPr>
            </w:pPr>
            <w:r w:rsidRPr="001A34FD">
              <w:rPr>
                <w:rFonts w:ascii="Arial" w:hAnsi="Arial" w:cs="Arial"/>
                <w:lang w:val="en-US"/>
              </w:rPr>
              <w:t>SA2 respectfully asks SA3 and CT4 to take above information into consideration and to update their specifications accordingly.</w:t>
            </w:r>
          </w:p>
          <w:p w14:paraId="56752FFF" w14:textId="77777777" w:rsidR="00730AD8" w:rsidRDefault="00730AD8" w:rsidP="00730AD8">
            <w:pPr>
              <w:spacing w:after="0"/>
              <w:rPr>
                <w:rFonts w:ascii="Arial" w:hAnsi="Arial" w:cs="Arial"/>
                <w:lang w:val="en-US"/>
              </w:rPr>
            </w:pPr>
          </w:p>
          <w:p w14:paraId="75992F05" w14:textId="5722DD2E" w:rsidR="00730AD8" w:rsidRPr="00927594" w:rsidRDefault="00730AD8" w:rsidP="00730AD8">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Action is for CT4. CT is only in Cc for information. This LS can be </w:t>
            </w:r>
            <w:r w:rsidRPr="00C42999">
              <w:rPr>
                <w:rFonts w:ascii="Arial" w:hAnsi="Arial" w:cs="Arial"/>
                <w:b/>
                <w:bCs/>
                <w:lang w:val="en-US"/>
              </w:rPr>
              <w:t>NOTED</w:t>
            </w:r>
          </w:p>
        </w:tc>
      </w:tr>
      <w:tr w:rsidR="00730AD8" w:rsidRPr="00927594" w14:paraId="4BD67079"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77A1F744" w14:textId="77777777" w:rsidR="00730AD8" w:rsidRPr="00927594" w:rsidRDefault="00730AD8" w:rsidP="00730AD8">
            <w:pPr>
              <w:spacing w:after="0"/>
              <w:rPr>
                <w:rFonts w:ascii="Arial" w:hAnsi="Arial" w:cs="Arial"/>
                <w:b/>
                <w:bCs/>
                <w:lang w:val="en-US"/>
              </w:rPr>
            </w:pPr>
            <w:bookmarkStart w:id="30" w:name="_Hlk98079145"/>
            <w:r w:rsidRPr="0092759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1B97EF94"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ECECE9E" w14:textId="77777777" w:rsidR="00730AD8" w:rsidRPr="00927594" w:rsidRDefault="00341EF0" w:rsidP="00730AD8">
            <w:pPr>
              <w:spacing w:after="0"/>
              <w:rPr>
                <w:rFonts w:ascii="Arial" w:hAnsi="Arial" w:cs="Arial"/>
                <w:sz w:val="14"/>
                <w:szCs w:val="14"/>
                <w:lang w:val="en-US"/>
              </w:rPr>
            </w:pPr>
            <w:hyperlink r:id="rId22" w:history="1">
              <w:r w:rsidR="00730AD8" w:rsidRPr="00927594">
                <w:rPr>
                  <w:rStyle w:val="Lienhypertexte"/>
                  <w:rFonts w:ascii="Arial" w:hAnsi="Arial" w:cs="Arial"/>
                  <w:sz w:val="14"/>
                  <w:szCs w:val="14"/>
                  <w:lang w:val="en-US"/>
                </w:rPr>
                <w:t>CP-220356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ED952AC" w14:textId="77777777" w:rsidR="00730AD8" w:rsidRPr="00927594" w:rsidRDefault="00730AD8" w:rsidP="00730AD8">
            <w:pPr>
              <w:spacing w:after="0"/>
              <w:rPr>
                <w:rFonts w:ascii="Arial" w:hAnsi="Arial" w:cs="Arial"/>
              </w:rPr>
            </w:pPr>
            <w:r w:rsidRPr="00927594">
              <w:rPr>
                <w:rFonts w:ascii="Arial" w:hAnsi="Arial" w:cs="Arial"/>
              </w:rPr>
              <w:t>Reply LS on progress of FS_eIMS5G2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2457112" w14:textId="2DDAD29B" w:rsidR="00730AD8" w:rsidRPr="00927594" w:rsidRDefault="00730AD8" w:rsidP="00730AD8">
            <w:pPr>
              <w:overflowPunct/>
              <w:spacing w:after="0"/>
              <w:textAlignment w:val="auto"/>
              <w:rPr>
                <w:rFonts w:ascii="Arial" w:eastAsia="MS Mincho" w:hAnsi="Arial" w:cs="Arial"/>
                <w:lang w:val="en-US" w:eastAsia="de-DE"/>
              </w:rPr>
            </w:pPr>
            <w:r>
              <w:rPr>
                <w:rFonts w:ascii="Arial" w:eastAsia="MS Mincho" w:hAnsi="Arial" w:cs="Arial"/>
                <w:lang w:val="en-US" w:eastAsia="de-DE"/>
              </w:rPr>
              <w:t>SA2</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D0F782F" w14:textId="4DBED089" w:rsidR="00730AD8" w:rsidRPr="00927594"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133E637" w14:textId="77777777" w:rsidR="00730AD8" w:rsidRPr="001A34FD" w:rsidRDefault="00730AD8" w:rsidP="00730AD8">
            <w:pPr>
              <w:spacing w:after="0"/>
              <w:rPr>
                <w:rFonts w:ascii="Arial" w:hAnsi="Arial" w:cs="Arial"/>
                <w:lang w:val="en-US"/>
              </w:rPr>
            </w:pPr>
            <w:r w:rsidRPr="001A34FD">
              <w:rPr>
                <w:rFonts w:ascii="Arial" w:hAnsi="Arial" w:cs="Arial"/>
                <w:lang w:val="en-US"/>
              </w:rPr>
              <w:t>To:</w:t>
            </w:r>
            <w:r w:rsidRPr="001A34FD">
              <w:rPr>
                <w:rFonts w:ascii="Arial" w:hAnsi="Arial" w:cs="Arial"/>
                <w:lang w:val="en-US"/>
              </w:rPr>
              <w:tab/>
              <w:t>CT3, CT4</w:t>
            </w:r>
          </w:p>
          <w:p w14:paraId="4F13ABAA" w14:textId="77777777" w:rsidR="00730AD8" w:rsidRPr="001A34FD" w:rsidRDefault="00730AD8" w:rsidP="00730AD8">
            <w:pPr>
              <w:spacing w:after="0"/>
              <w:rPr>
                <w:rFonts w:ascii="Arial" w:hAnsi="Arial" w:cs="Arial"/>
                <w:lang w:val="en-US"/>
              </w:rPr>
            </w:pPr>
            <w:r w:rsidRPr="001A34FD">
              <w:rPr>
                <w:rFonts w:ascii="Arial" w:hAnsi="Arial" w:cs="Arial"/>
                <w:lang w:val="en-US"/>
              </w:rPr>
              <w:t>Cc:</w:t>
            </w:r>
            <w:r w:rsidRPr="001A34FD">
              <w:rPr>
                <w:rFonts w:ascii="Arial" w:hAnsi="Arial" w:cs="Arial"/>
                <w:lang w:val="en-US"/>
              </w:rPr>
              <w:tab/>
              <w:t>CT1, CT, SA</w:t>
            </w:r>
          </w:p>
          <w:p w14:paraId="40AD70E0" w14:textId="77777777" w:rsidR="00730AD8" w:rsidRPr="001A34FD" w:rsidRDefault="00730AD8" w:rsidP="00730AD8">
            <w:pPr>
              <w:spacing w:after="0"/>
              <w:rPr>
                <w:rFonts w:ascii="Arial" w:hAnsi="Arial" w:cs="Arial"/>
                <w:lang w:val="en-US"/>
              </w:rPr>
            </w:pPr>
          </w:p>
          <w:p w14:paraId="16371320" w14:textId="4EC23896" w:rsidR="00730AD8" w:rsidRPr="001A34FD" w:rsidRDefault="00730AD8" w:rsidP="00730AD8">
            <w:pPr>
              <w:spacing w:after="0"/>
              <w:rPr>
                <w:rFonts w:ascii="Arial" w:hAnsi="Arial" w:cs="Arial"/>
                <w:lang w:val="en-US"/>
              </w:rPr>
            </w:pPr>
            <w:r w:rsidRPr="001A34FD">
              <w:rPr>
                <w:rFonts w:ascii="Arial" w:hAnsi="Arial" w:cs="Arial"/>
                <w:lang w:val="en-US"/>
              </w:rPr>
              <w:t>Contact Person:</w:t>
            </w:r>
            <w:r w:rsidRPr="001A34FD">
              <w:rPr>
                <w:rFonts w:ascii="Arial" w:hAnsi="Arial" w:cs="Arial"/>
                <w:lang w:val="en-US"/>
              </w:rPr>
              <w:tab/>
              <w:t>Thomas Belling</w:t>
            </w:r>
            <w:r>
              <w:rPr>
                <w:rFonts w:ascii="Arial" w:hAnsi="Arial" w:cs="Arial"/>
                <w:lang w:val="en-US"/>
              </w:rPr>
              <w:t xml:space="preserve"> </w:t>
            </w:r>
            <w:proofErr w:type="spellStart"/>
            <w:r w:rsidRPr="001A34FD">
              <w:rPr>
                <w:rFonts w:ascii="Arial" w:hAnsi="Arial" w:cs="Arial"/>
                <w:lang w:val="en-US"/>
              </w:rPr>
              <w:t>nokia</w:t>
            </w:r>
            <w:proofErr w:type="spellEnd"/>
            <w:r w:rsidRPr="001A34FD">
              <w:rPr>
                <w:rFonts w:ascii="Arial" w:hAnsi="Arial" w:cs="Arial"/>
                <w:lang w:val="en-US"/>
              </w:rPr>
              <w:t xml:space="preserve"> (dot) com</w:t>
            </w:r>
          </w:p>
          <w:p w14:paraId="59E565CD" w14:textId="77777777" w:rsidR="00730AD8" w:rsidRPr="001A34FD" w:rsidRDefault="00730AD8" w:rsidP="00730AD8">
            <w:pPr>
              <w:spacing w:after="0"/>
              <w:rPr>
                <w:rFonts w:ascii="Arial" w:hAnsi="Arial" w:cs="Arial"/>
                <w:lang w:val="en-US"/>
              </w:rPr>
            </w:pPr>
          </w:p>
          <w:p w14:paraId="24D5746B" w14:textId="77777777" w:rsidR="00730AD8" w:rsidRPr="001A34FD" w:rsidRDefault="00730AD8" w:rsidP="00730AD8">
            <w:pPr>
              <w:spacing w:after="0"/>
              <w:rPr>
                <w:rFonts w:ascii="Arial" w:hAnsi="Arial" w:cs="Arial"/>
                <w:lang w:val="en-US"/>
              </w:rPr>
            </w:pPr>
            <w:r w:rsidRPr="001A34FD">
              <w:rPr>
                <w:rFonts w:ascii="Arial" w:hAnsi="Arial" w:cs="Arial"/>
                <w:lang w:val="en-US"/>
              </w:rPr>
              <w:t>SA2 informs CT4 that SA2 has not been able to agree proposed Rel-17 CRs to add normative requirements based on key issue 1 conclusions in TR 23.700-12 for FS_eIMS5G2 study, as suggested by CT4´s incoming LS S2-2200204.</w:t>
            </w:r>
          </w:p>
          <w:p w14:paraId="2BDFFB06" w14:textId="77777777" w:rsidR="00730AD8" w:rsidRPr="001A34FD" w:rsidRDefault="00730AD8" w:rsidP="00730AD8">
            <w:pPr>
              <w:spacing w:after="0"/>
              <w:rPr>
                <w:rFonts w:ascii="Arial" w:hAnsi="Arial" w:cs="Arial"/>
                <w:lang w:val="en-US"/>
              </w:rPr>
            </w:pPr>
          </w:p>
          <w:p w14:paraId="35F5594B" w14:textId="3ECE44AC" w:rsidR="00730AD8" w:rsidRDefault="00730AD8" w:rsidP="00730AD8">
            <w:pPr>
              <w:spacing w:after="0"/>
              <w:rPr>
                <w:rFonts w:ascii="Arial" w:hAnsi="Arial" w:cs="Arial"/>
                <w:lang w:val="en-US"/>
              </w:rPr>
            </w:pPr>
            <w:r w:rsidRPr="001A34FD">
              <w:rPr>
                <w:rFonts w:ascii="Arial" w:hAnsi="Arial" w:cs="Arial"/>
                <w:lang w:val="en-US"/>
              </w:rPr>
              <w:t>SA2 may perform related work in Rel-18 if a related TEI-18 WID can be agreed.</w:t>
            </w:r>
          </w:p>
          <w:p w14:paraId="6EEB4A24" w14:textId="77777777" w:rsidR="00730AD8" w:rsidRDefault="00730AD8" w:rsidP="00730AD8">
            <w:pPr>
              <w:spacing w:after="0"/>
              <w:rPr>
                <w:rFonts w:ascii="Arial" w:hAnsi="Arial" w:cs="Arial"/>
                <w:lang w:val="en-US"/>
              </w:rPr>
            </w:pPr>
          </w:p>
          <w:p w14:paraId="15828935" w14:textId="1DA69808" w:rsidR="00730AD8" w:rsidRPr="00927594" w:rsidRDefault="00730AD8" w:rsidP="00730AD8">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Needs to be addressed by CT4 and CT3. This LS can be </w:t>
            </w:r>
            <w:r w:rsidRPr="00C42999">
              <w:rPr>
                <w:rFonts w:ascii="Arial" w:hAnsi="Arial" w:cs="Arial"/>
                <w:b/>
                <w:bCs/>
                <w:lang w:val="en-US"/>
              </w:rPr>
              <w:t>NOTED</w:t>
            </w:r>
            <w:r>
              <w:rPr>
                <w:rFonts w:ascii="Arial" w:hAnsi="Arial" w:cs="Arial"/>
                <w:lang w:val="en-US"/>
              </w:rPr>
              <w:t xml:space="preserve">. </w:t>
            </w:r>
          </w:p>
        </w:tc>
      </w:tr>
      <w:bookmarkEnd w:id="30"/>
      <w:tr w:rsidR="00730AD8" w:rsidRPr="00927594" w14:paraId="4FCBEF1C"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7CA5B0F6"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7B82D9DB"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5EC9693" w14:textId="77777777" w:rsidR="00730AD8" w:rsidRPr="00927594" w:rsidRDefault="00341EF0" w:rsidP="00730AD8">
            <w:pPr>
              <w:spacing w:after="0"/>
              <w:rPr>
                <w:rFonts w:ascii="Arial" w:hAnsi="Arial" w:cs="Arial"/>
                <w:sz w:val="14"/>
                <w:szCs w:val="14"/>
                <w:lang w:val="en-US"/>
              </w:rPr>
            </w:pPr>
            <w:hyperlink r:id="rId23" w:history="1">
              <w:r w:rsidR="00730AD8" w:rsidRPr="00927594">
                <w:rPr>
                  <w:rStyle w:val="Lienhypertexte"/>
                  <w:rFonts w:ascii="Arial" w:hAnsi="Arial" w:cs="Arial"/>
                  <w:sz w:val="14"/>
                  <w:szCs w:val="14"/>
                  <w:lang w:val="en-US"/>
                </w:rPr>
                <w:t>CP-220357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0597485" w14:textId="77777777" w:rsidR="00730AD8" w:rsidRPr="00927594" w:rsidRDefault="00730AD8" w:rsidP="00730AD8">
            <w:pPr>
              <w:spacing w:after="0"/>
              <w:rPr>
                <w:rFonts w:ascii="Arial" w:hAnsi="Arial" w:cs="Arial"/>
              </w:rPr>
            </w:pPr>
            <w:r w:rsidRPr="00927594">
              <w:rPr>
                <w:rFonts w:ascii="Arial" w:hAnsi="Arial" w:cs="Arial"/>
              </w:rPr>
              <w:t>Reply LS on Slice list and priority information for cell reselection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2D7FA78" w14:textId="77777777" w:rsidR="00730AD8" w:rsidRPr="00927594" w:rsidRDefault="00730AD8" w:rsidP="00730AD8">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SA2</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2B09380" w14:textId="34AB52C4" w:rsidR="00730AD8" w:rsidRPr="00927594"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774B2D7" w14:textId="77777777" w:rsidR="00730AD8" w:rsidRPr="00203741" w:rsidRDefault="00730AD8" w:rsidP="00730AD8">
            <w:pPr>
              <w:spacing w:after="0"/>
              <w:rPr>
                <w:rFonts w:ascii="Arial" w:hAnsi="Arial" w:cs="Arial"/>
                <w:lang w:val="en-US"/>
              </w:rPr>
            </w:pPr>
            <w:r w:rsidRPr="00203741">
              <w:rPr>
                <w:rFonts w:ascii="Arial" w:hAnsi="Arial" w:cs="Arial"/>
                <w:lang w:val="en-US"/>
              </w:rPr>
              <w:t>To:</w:t>
            </w:r>
            <w:r w:rsidRPr="00203741">
              <w:rPr>
                <w:rFonts w:ascii="Arial" w:hAnsi="Arial" w:cs="Arial"/>
                <w:lang w:val="en-US"/>
              </w:rPr>
              <w:tab/>
              <w:t>RAN2, RAN3, CT1</w:t>
            </w:r>
          </w:p>
          <w:p w14:paraId="62FDC3BC" w14:textId="77777777" w:rsidR="00730AD8" w:rsidRPr="00203741" w:rsidRDefault="00730AD8" w:rsidP="00730AD8">
            <w:pPr>
              <w:spacing w:after="0"/>
              <w:rPr>
                <w:rFonts w:ascii="Arial" w:hAnsi="Arial" w:cs="Arial"/>
                <w:lang w:val="en-US"/>
              </w:rPr>
            </w:pPr>
            <w:r w:rsidRPr="00203741">
              <w:rPr>
                <w:rFonts w:ascii="Arial" w:hAnsi="Arial" w:cs="Arial"/>
                <w:lang w:val="en-US"/>
              </w:rPr>
              <w:t>Cc:</w:t>
            </w:r>
            <w:r w:rsidRPr="00203741">
              <w:rPr>
                <w:rFonts w:ascii="Arial" w:hAnsi="Arial" w:cs="Arial"/>
                <w:lang w:val="en-US"/>
              </w:rPr>
              <w:tab/>
              <w:t>SA, CT, RAN</w:t>
            </w:r>
          </w:p>
          <w:p w14:paraId="3C4AF723" w14:textId="77777777" w:rsidR="00730AD8" w:rsidRPr="00203741" w:rsidRDefault="00730AD8" w:rsidP="00730AD8">
            <w:pPr>
              <w:spacing w:after="0"/>
              <w:rPr>
                <w:rFonts w:ascii="Arial" w:hAnsi="Arial" w:cs="Arial"/>
                <w:lang w:val="en-US"/>
              </w:rPr>
            </w:pPr>
          </w:p>
          <w:p w14:paraId="22F7CC83" w14:textId="43450FEC" w:rsidR="00730AD8" w:rsidRPr="00203741" w:rsidRDefault="00730AD8" w:rsidP="00730AD8">
            <w:pPr>
              <w:spacing w:after="0"/>
              <w:rPr>
                <w:rFonts w:ascii="Arial" w:hAnsi="Arial" w:cs="Arial"/>
                <w:lang w:val="en-US"/>
              </w:rPr>
            </w:pPr>
            <w:r w:rsidRPr="00203741">
              <w:rPr>
                <w:rFonts w:ascii="Arial" w:hAnsi="Arial" w:cs="Arial"/>
                <w:lang w:val="en-US"/>
              </w:rPr>
              <w:t>Contact Person:</w:t>
            </w:r>
            <w:r>
              <w:rPr>
                <w:rFonts w:ascii="Arial" w:hAnsi="Arial" w:cs="Arial"/>
                <w:lang w:val="en-US"/>
              </w:rPr>
              <w:t xml:space="preserve"> </w:t>
            </w:r>
          </w:p>
          <w:p w14:paraId="60B09BA4" w14:textId="5C387221" w:rsidR="00730AD8" w:rsidRPr="00203741" w:rsidRDefault="00730AD8" w:rsidP="00730AD8">
            <w:pPr>
              <w:spacing w:after="0"/>
              <w:rPr>
                <w:rFonts w:ascii="Arial" w:hAnsi="Arial" w:cs="Arial"/>
                <w:lang w:val="en-US"/>
              </w:rPr>
            </w:pPr>
            <w:r w:rsidRPr="00203741">
              <w:rPr>
                <w:rFonts w:ascii="Arial" w:hAnsi="Arial" w:cs="Arial"/>
                <w:lang w:val="en-US"/>
              </w:rPr>
              <w:t>Name:</w:t>
            </w:r>
            <w:r w:rsidRPr="00203741">
              <w:rPr>
                <w:rFonts w:ascii="Arial" w:hAnsi="Arial" w:cs="Arial"/>
                <w:lang w:val="en-US"/>
              </w:rPr>
              <w:tab/>
              <w:t xml:space="preserve">Zhu </w:t>
            </w:r>
            <w:proofErr w:type="spellStart"/>
            <w:r w:rsidRPr="00203741">
              <w:rPr>
                <w:rFonts w:ascii="Arial" w:hAnsi="Arial" w:cs="Arial"/>
                <w:lang w:val="en-US"/>
              </w:rPr>
              <w:t>Jinguo</w:t>
            </w:r>
            <w:proofErr w:type="spellEnd"/>
            <w:r>
              <w:rPr>
                <w:rFonts w:ascii="Arial" w:hAnsi="Arial" w:cs="Arial"/>
                <w:lang w:val="en-US"/>
              </w:rPr>
              <w:t xml:space="preserve"> </w:t>
            </w:r>
            <w:r w:rsidRPr="00203741">
              <w:rPr>
                <w:rFonts w:ascii="Arial" w:hAnsi="Arial" w:cs="Arial"/>
                <w:lang w:val="en-US"/>
              </w:rPr>
              <w:t xml:space="preserve">at ZTE dot com dot </w:t>
            </w:r>
            <w:proofErr w:type="spellStart"/>
            <w:r w:rsidRPr="00203741">
              <w:rPr>
                <w:rFonts w:ascii="Arial" w:hAnsi="Arial" w:cs="Arial"/>
                <w:lang w:val="en-US"/>
              </w:rPr>
              <w:t>cn</w:t>
            </w:r>
            <w:proofErr w:type="spellEnd"/>
          </w:p>
          <w:p w14:paraId="724FDA50" w14:textId="77777777" w:rsidR="00730AD8" w:rsidRPr="00203741" w:rsidRDefault="00730AD8" w:rsidP="00730AD8">
            <w:pPr>
              <w:spacing w:after="0"/>
              <w:rPr>
                <w:rFonts w:ascii="Arial" w:hAnsi="Arial" w:cs="Arial"/>
                <w:lang w:val="en-US"/>
              </w:rPr>
            </w:pPr>
          </w:p>
          <w:p w14:paraId="7DE195FA" w14:textId="77777777" w:rsidR="00730AD8" w:rsidRPr="00203741" w:rsidRDefault="00730AD8" w:rsidP="00730AD8">
            <w:pPr>
              <w:spacing w:after="0"/>
              <w:rPr>
                <w:rFonts w:ascii="Arial" w:hAnsi="Arial" w:cs="Arial"/>
                <w:lang w:val="en-US"/>
              </w:rPr>
            </w:pPr>
            <w:r w:rsidRPr="00203741">
              <w:rPr>
                <w:rFonts w:ascii="Arial" w:hAnsi="Arial" w:cs="Arial"/>
                <w:lang w:val="en-US"/>
              </w:rPr>
              <w:t>SA2 would like to thank RAN2 for their reply on Slice list and priority information for cell reselection.</w:t>
            </w:r>
          </w:p>
          <w:p w14:paraId="52438F7B" w14:textId="77777777" w:rsidR="00730AD8" w:rsidRPr="00203741" w:rsidRDefault="00730AD8" w:rsidP="00730AD8">
            <w:pPr>
              <w:spacing w:after="0"/>
              <w:rPr>
                <w:rFonts w:ascii="Arial" w:hAnsi="Arial" w:cs="Arial"/>
                <w:lang w:val="en-US"/>
              </w:rPr>
            </w:pPr>
          </w:p>
          <w:p w14:paraId="7EA0F75A" w14:textId="0A2D5573" w:rsidR="00730AD8" w:rsidRDefault="00730AD8" w:rsidP="00730AD8">
            <w:pPr>
              <w:spacing w:after="0"/>
              <w:rPr>
                <w:rFonts w:ascii="Arial" w:hAnsi="Arial" w:cs="Arial"/>
                <w:lang w:val="en-US"/>
              </w:rPr>
            </w:pPr>
            <w:r w:rsidRPr="00203741">
              <w:rPr>
                <w:rFonts w:ascii="Arial" w:hAnsi="Arial" w:cs="Arial"/>
                <w:lang w:val="en-US"/>
              </w:rPr>
              <w:t>SA2 has discussed solutions, but SA2 could not reach a consensus on the topic.</w:t>
            </w:r>
          </w:p>
          <w:p w14:paraId="6F4954FC" w14:textId="77777777" w:rsidR="00730AD8" w:rsidRDefault="00730AD8" w:rsidP="00730AD8">
            <w:pPr>
              <w:spacing w:after="0"/>
              <w:rPr>
                <w:rFonts w:ascii="Arial" w:hAnsi="Arial" w:cs="Arial"/>
                <w:lang w:val="en-US"/>
              </w:rPr>
            </w:pPr>
          </w:p>
          <w:p w14:paraId="7B178165" w14:textId="13A695D5" w:rsidR="00730AD8" w:rsidRPr="00927594" w:rsidRDefault="00730AD8" w:rsidP="00730AD8">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Needs to be addressed by CT1. Related to WID in CP-220380. This LS can be </w:t>
            </w:r>
            <w:r w:rsidRPr="00DA22EC">
              <w:rPr>
                <w:rFonts w:ascii="Arial" w:hAnsi="Arial" w:cs="Arial"/>
                <w:b/>
                <w:bCs/>
                <w:lang w:val="en-US"/>
              </w:rPr>
              <w:t>NOTED</w:t>
            </w:r>
            <w:r>
              <w:rPr>
                <w:rFonts w:ascii="Arial" w:hAnsi="Arial" w:cs="Arial"/>
                <w:lang w:val="en-US"/>
              </w:rPr>
              <w:t>.</w:t>
            </w:r>
          </w:p>
        </w:tc>
      </w:tr>
      <w:tr w:rsidR="00730AD8" w:rsidRPr="00927594" w14:paraId="50261679"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5DA0E2E8"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002DC10A"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6535F8A" w14:textId="77777777" w:rsidR="00730AD8" w:rsidRPr="00927594" w:rsidRDefault="00341EF0" w:rsidP="00730AD8">
            <w:pPr>
              <w:spacing w:after="0"/>
              <w:rPr>
                <w:rFonts w:ascii="Arial" w:hAnsi="Arial" w:cs="Arial"/>
                <w:sz w:val="14"/>
                <w:szCs w:val="14"/>
                <w:lang w:val="en-US"/>
              </w:rPr>
            </w:pPr>
            <w:hyperlink r:id="rId24" w:history="1">
              <w:r w:rsidR="00730AD8" w:rsidRPr="00927594">
                <w:rPr>
                  <w:rStyle w:val="Lienhypertexte"/>
                  <w:rFonts w:ascii="Arial" w:hAnsi="Arial" w:cs="Arial"/>
                  <w:sz w:val="14"/>
                  <w:szCs w:val="14"/>
                  <w:lang w:val="en-US"/>
                </w:rPr>
                <w:t>CP-220358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7853933" w14:textId="77777777" w:rsidR="00730AD8" w:rsidRPr="00927594" w:rsidRDefault="00730AD8" w:rsidP="00730AD8">
            <w:pPr>
              <w:spacing w:after="0"/>
              <w:rPr>
                <w:rFonts w:ascii="Arial" w:hAnsi="Arial" w:cs="Arial"/>
              </w:rPr>
            </w:pPr>
            <w:r w:rsidRPr="00927594">
              <w:rPr>
                <w:rFonts w:ascii="Arial" w:hAnsi="Arial" w:cs="Arial"/>
              </w:rPr>
              <w:t>Reply LS on Reply LS on MINT functionality for Disaster Roaming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CF062B8" w14:textId="77777777" w:rsidR="00730AD8" w:rsidRPr="00927594" w:rsidRDefault="00730AD8" w:rsidP="00730AD8">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SA3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D081D29" w14:textId="2B92EF30" w:rsidR="00730AD8" w:rsidRPr="00927594"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192B31B" w14:textId="77777777" w:rsidR="00730AD8" w:rsidRPr="00203741" w:rsidRDefault="00730AD8" w:rsidP="00730AD8">
            <w:pPr>
              <w:spacing w:after="0"/>
              <w:rPr>
                <w:rFonts w:ascii="Arial" w:hAnsi="Arial" w:cs="Arial"/>
                <w:lang w:val="en-US"/>
              </w:rPr>
            </w:pPr>
            <w:r w:rsidRPr="00203741">
              <w:rPr>
                <w:rFonts w:ascii="Arial" w:hAnsi="Arial" w:cs="Arial"/>
                <w:lang w:val="en-US"/>
              </w:rPr>
              <w:t>To:</w:t>
            </w:r>
            <w:r w:rsidRPr="00203741">
              <w:rPr>
                <w:rFonts w:ascii="Arial" w:hAnsi="Arial" w:cs="Arial"/>
                <w:lang w:val="en-US"/>
              </w:rPr>
              <w:tab/>
              <w:t>SA2</w:t>
            </w:r>
          </w:p>
          <w:p w14:paraId="43EDC9E2" w14:textId="77777777" w:rsidR="00730AD8" w:rsidRPr="00203741" w:rsidRDefault="00730AD8" w:rsidP="00730AD8">
            <w:pPr>
              <w:spacing w:after="0"/>
              <w:rPr>
                <w:rFonts w:ascii="Arial" w:hAnsi="Arial" w:cs="Arial"/>
                <w:lang w:val="en-US"/>
              </w:rPr>
            </w:pPr>
            <w:r w:rsidRPr="00203741">
              <w:rPr>
                <w:rFonts w:ascii="Arial" w:hAnsi="Arial" w:cs="Arial"/>
                <w:lang w:val="en-US"/>
              </w:rPr>
              <w:t>Cc:</w:t>
            </w:r>
            <w:r w:rsidRPr="00203741">
              <w:rPr>
                <w:rFonts w:ascii="Arial" w:hAnsi="Arial" w:cs="Arial"/>
                <w:lang w:val="en-US"/>
              </w:rPr>
              <w:tab/>
              <w:t>SA5, CT1, CT4, CT6, RAN2, TSG SA, TSG CT, TSG RAN</w:t>
            </w:r>
          </w:p>
          <w:p w14:paraId="1466A9FD" w14:textId="77777777" w:rsidR="00730AD8" w:rsidRPr="00203741" w:rsidRDefault="00730AD8" w:rsidP="00730AD8">
            <w:pPr>
              <w:spacing w:after="0"/>
              <w:rPr>
                <w:rFonts w:ascii="Arial" w:hAnsi="Arial" w:cs="Arial"/>
                <w:lang w:val="en-US"/>
              </w:rPr>
            </w:pPr>
          </w:p>
          <w:p w14:paraId="65352CC2" w14:textId="52488B39" w:rsidR="00730AD8" w:rsidRPr="00203741" w:rsidRDefault="00730AD8" w:rsidP="00730AD8">
            <w:pPr>
              <w:spacing w:after="0"/>
              <w:rPr>
                <w:rFonts w:ascii="Arial" w:hAnsi="Arial" w:cs="Arial"/>
                <w:lang w:val="en-US"/>
              </w:rPr>
            </w:pPr>
            <w:r w:rsidRPr="00203741">
              <w:rPr>
                <w:rFonts w:ascii="Arial" w:hAnsi="Arial" w:cs="Arial"/>
                <w:lang w:val="en-US"/>
              </w:rPr>
              <w:t>Contact person:</w:t>
            </w:r>
            <w:r w:rsidRPr="00203741">
              <w:rPr>
                <w:rFonts w:ascii="Arial" w:hAnsi="Arial" w:cs="Arial"/>
                <w:lang w:val="en-US"/>
              </w:rPr>
              <w:tab/>
            </w:r>
            <w:proofErr w:type="spellStart"/>
            <w:r w:rsidRPr="00203741">
              <w:rPr>
                <w:rFonts w:ascii="Arial" w:hAnsi="Arial" w:cs="Arial"/>
                <w:lang w:val="en-US"/>
              </w:rPr>
              <w:t>Dongjoo</w:t>
            </w:r>
            <w:proofErr w:type="spellEnd"/>
            <w:r w:rsidRPr="00203741">
              <w:rPr>
                <w:rFonts w:ascii="Arial" w:hAnsi="Arial" w:cs="Arial"/>
                <w:lang w:val="en-US"/>
              </w:rPr>
              <w:t xml:space="preserve"> Kim</w:t>
            </w:r>
            <w:r>
              <w:rPr>
                <w:rFonts w:ascii="Arial" w:hAnsi="Arial" w:cs="Arial"/>
                <w:lang w:val="en-US"/>
              </w:rPr>
              <w:t xml:space="preserve"> </w:t>
            </w:r>
            <w:r w:rsidRPr="00203741">
              <w:rPr>
                <w:rFonts w:ascii="Arial" w:hAnsi="Arial" w:cs="Arial"/>
                <w:lang w:val="en-US"/>
              </w:rPr>
              <w:t>lge.com</w:t>
            </w:r>
          </w:p>
          <w:p w14:paraId="4402F102" w14:textId="77777777" w:rsidR="00730AD8" w:rsidRPr="00203741" w:rsidRDefault="00730AD8" w:rsidP="00730AD8">
            <w:pPr>
              <w:spacing w:after="0"/>
              <w:rPr>
                <w:rFonts w:ascii="Arial" w:hAnsi="Arial" w:cs="Arial"/>
                <w:lang w:val="en-US"/>
              </w:rPr>
            </w:pPr>
          </w:p>
          <w:p w14:paraId="3D0CD524" w14:textId="77777777" w:rsidR="00730AD8" w:rsidRPr="00203741" w:rsidRDefault="00730AD8" w:rsidP="00730AD8">
            <w:pPr>
              <w:spacing w:after="0"/>
              <w:rPr>
                <w:rFonts w:ascii="Arial" w:hAnsi="Arial" w:cs="Arial"/>
                <w:lang w:val="en-US"/>
              </w:rPr>
            </w:pPr>
            <w:r w:rsidRPr="00203741">
              <w:rPr>
                <w:rFonts w:ascii="Arial" w:hAnsi="Arial" w:cs="Arial"/>
                <w:lang w:val="en-US"/>
              </w:rPr>
              <w:t xml:space="preserve">SA3 thanks SA2 for the </w:t>
            </w:r>
            <w:proofErr w:type="gramStart"/>
            <w:r w:rsidRPr="00203741">
              <w:rPr>
                <w:rFonts w:ascii="Arial" w:hAnsi="Arial" w:cs="Arial"/>
                <w:lang w:val="en-US"/>
              </w:rPr>
              <w:t>reply</w:t>
            </w:r>
            <w:proofErr w:type="gramEnd"/>
            <w:r w:rsidRPr="00203741">
              <w:rPr>
                <w:rFonts w:ascii="Arial" w:hAnsi="Arial" w:cs="Arial"/>
                <w:lang w:val="en-US"/>
              </w:rPr>
              <w:t xml:space="preserve"> LS(S3</w:t>
            </w:r>
            <w:r w:rsidRPr="00203741">
              <w:rPr>
                <w:rFonts w:ascii="Cambria Math" w:hAnsi="Cambria Math" w:cs="Cambria Math"/>
                <w:lang w:val="en-US"/>
              </w:rPr>
              <w:t>‑</w:t>
            </w:r>
            <w:r w:rsidRPr="00203741">
              <w:rPr>
                <w:rFonts w:ascii="Arial" w:hAnsi="Arial" w:cs="Arial"/>
                <w:lang w:val="en-US"/>
              </w:rPr>
              <w:t xml:space="preserve">220499/S2-2201514) on MINT functionality for Disaster Roaming. </w:t>
            </w:r>
          </w:p>
          <w:p w14:paraId="45F5040B" w14:textId="77777777" w:rsidR="00730AD8" w:rsidRDefault="00730AD8" w:rsidP="00730AD8">
            <w:pPr>
              <w:spacing w:after="0"/>
              <w:rPr>
                <w:rFonts w:ascii="Arial" w:hAnsi="Arial" w:cs="Arial"/>
                <w:lang w:val="en-US"/>
              </w:rPr>
            </w:pPr>
          </w:p>
          <w:p w14:paraId="661A6DD5" w14:textId="0833E3E3" w:rsidR="00730AD8" w:rsidRDefault="00730AD8" w:rsidP="00730AD8">
            <w:pPr>
              <w:spacing w:after="0"/>
              <w:rPr>
                <w:rFonts w:ascii="Arial" w:hAnsi="Arial" w:cs="Arial"/>
                <w:lang w:val="en-US"/>
              </w:rPr>
            </w:pPr>
            <w:r w:rsidRPr="00203741">
              <w:rPr>
                <w:rFonts w:ascii="Arial" w:hAnsi="Arial" w:cs="Arial"/>
                <w:lang w:val="en-US"/>
              </w:rPr>
              <w:t>SA3 would like to inform SA2 that based on SA2 decision, SA3 agreed the attached CR for TS 33.501, which updates the initiation procedures of the primary authentication and corresponding services provided by AUSF and UDM.</w:t>
            </w:r>
          </w:p>
          <w:p w14:paraId="213C6B98" w14:textId="77777777" w:rsidR="00730AD8" w:rsidRDefault="00730AD8" w:rsidP="00730AD8">
            <w:pPr>
              <w:spacing w:after="0"/>
              <w:rPr>
                <w:rFonts w:ascii="Arial" w:hAnsi="Arial" w:cs="Arial"/>
                <w:lang w:val="en-US"/>
              </w:rPr>
            </w:pPr>
          </w:p>
          <w:p w14:paraId="7B539272" w14:textId="571804DF" w:rsidR="00730AD8" w:rsidRPr="00927594" w:rsidRDefault="00730AD8" w:rsidP="00730AD8">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Needs to be reviewed by CT4. This LS can be </w:t>
            </w:r>
            <w:r w:rsidRPr="00C42999">
              <w:rPr>
                <w:rFonts w:ascii="Arial" w:hAnsi="Arial" w:cs="Arial"/>
                <w:b/>
                <w:bCs/>
                <w:lang w:val="en-US"/>
              </w:rPr>
              <w:t>NOTED</w:t>
            </w:r>
          </w:p>
        </w:tc>
      </w:tr>
      <w:tr w:rsidR="00730AD8" w:rsidRPr="00927594" w14:paraId="0DDB1CF7"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603911EC"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08716F24"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2C17AD8" w14:textId="77777777" w:rsidR="00730AD8" w:rsidRPr="00927594" w:rsidRDefault="00341EF0" w:rsidP="00730AD8">
            <w:pPr>
              <w:spacing w:after="0"/>
              <w:rPr>
                <w:rFonts w:ascii="Arial" w:hAnsi="Arial" w:cs="Arial"/>
                <w:sz w:val="14"/>
                <w:szCs w:val="14"/>
                <w:lang w:val="en-US"/>
              </w:rPr>
            </w:pPr>
            <w:hyperlink r:id="rId25" w:history="1">
              <w:r w:rsidR="00730AD8" w:rsidRPr="00927594">
                <w:rPr>
                  <w:rStyle w:val="Lienhypertexte"/>
                  <w:rFonts w:ascii="Arial" w:hAnsi="Arial" w:cs="Arial"/>
                  <w:sz w:val="14"/>
                  <w:szCs w:val="14"/>
                  <w:lang w:val="en-US"/>
                </w:rPr>
                <w:t>CP-220359</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3925DE0" w14:textId="77777777" w:rsidR="00730AD8" w:rsidRPr="00927594" w:rsidRDefault="00730AD8" w:rsidP="00730AD8">
            <w:pPr>
              <w:spacing w:after="0"/>
              <w:rPr>
                <w:rFonts w:ascii="Arial" w:hAnsi="Arial" w:cs="Arial"/>
              </w:rPr>
            </w:pPr>
            <w:r w:rsidRPr="00927594">
              <w:rPr>
                <w:rFonts w:ascii="Arial" w:hAnsi="Arial" w:cs="Arial"/>
              </w:rPr>
              <w:t>Reply LS on energy efficiency as guiding principle for new solutions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1283711" w14:textId="77777777" w:rsidR="00730AD8" w:rsidRPr="00927594" w:rsidRDefault="00730AD8" w:rsidP="00730AD8">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SA5</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ED545BD" w14:textId="3EEED0F1" w:rsidR="00730AD8" w:rsidRPr="00927594"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6EABB9F" w14:textId="77777777" w:rsidR="00730AD8" w:rsidRPr="009546C9" w:rsidRDefault="00730AD8" w:rsidP="00730AD8">
            <w:pPr>
              <w:spacing w:after="0"/>
              <w:rPr>
                <w:rFonts w:ascii="Arial" w:hAnsi="Arial" w:cs="Arial"/>
                <w:lang w:val="en-US"/>
              </w:rPr>
            </w:pPr>
            <w:r w:rsidRPr="009546C9">
              <w:rPr>
                <w:rFonts w:ascii="Arial" w:hAnsi="Arial" w:cs="Arial"/>
                <w:lang w:val="en-US"/>
              </w:rPr>
              <w:t>To:</w:t>
            </w:r>
            <w:r w:rsidRPr="009546C9">
              <w:rPr>
                <w:rFonts w:ascii="Arial" w:hAnsi="Arial" w:cs="Arial"/>
                <w:lang w:val="en-US"/>
              </w:rPr>
              <w:tab/>
              <w:t>TSG SA</w:t>
            </w:r>
          </w:p>
          <w:p w14:paraId="23144350" w14:textId="77777777" w:rsidR="00730AD8" w:rsidRDefault="00730AD8" w:rsidP="00730AD8">
            <w:pPr>
              <w:spacing w:after="0"/>
              <w:rPr>
                <w:rFonts w:ascii="Arial" w:hAnsi="Arial" w:cs="Arial"/>
                <w:lang w:val="en-US"/>
              </w:rPr>
            </w:pPr>
            <w:r w:rsidRPr="009546C9">
              <w:rPr>
                <w:rFonts w:ascii="Arial" w:hAnsi="Arial" w:cs="Arial"/>
                <w:lang w:val="en-US"/>
              </w:rPr>
              <w:t>Cc:</w:t>
            </w:r>
            <w:r w:rsidRPr="009546C9">
              <w:rPr>
                <w:rFonts w:ascii="Arial" w:hAnsi="Arial" w:cs="Arial"/>
                <w:lang w:val="en-US"/>
              </w:rPr>
              <w:tab/>
              <w:t>TSG RAN, TSG CT, TSG SA WG1, TSG SA WG2, TSG SA WG3, TSG SA WG4, TSG SA WG6, TSG RAN WG1, TSG RAN WG2, TSG RAN WG3, TSG RAN WG4, TSG RAN WG5, TSG CT WG1, TSG CT WG3, TSG CT WG4, TSG CT WG6</w:t>
            </w:r>
          </w:p>
          <w:p w14:paraId="1DE624C9" w14:textId="77777777" w:rsidR="00730AD8" w:rsidRDefault="00730AD8" w:rsidP="00730AD8">
            <w:pPr>
              <w:spacing w:after="0"/>
              <w:rPr>
                <w:rFonts w:ascii="Arial" w:hAnsi="Arial" w:cs="Arial"/>
                <w:lang w:val="en-US"/>
              </w:rPr>
            </w:pPr>
          </w:p>
          <w:p w14:paraId="6A0B7EFC" w14:textId="77777777" w:rsidR="00730AD8" w:rsidRPr="009546C9" w:rsidRDefault="00730AD8" w:rsidP="00730AD8">
            <w:pPr>
              <w:spacing w:after="0"/>
              <w:rPr>
                <w:rFonts w:ascii="Arial" w:hAnsi="Arial" w:cs="Arial"/>
                <w:lang w:val="en-US"/>
              </w:rPr>
            </w:pPr>
            <w:r w:rsidRPr="009546C9">
              <w:rPr>
                <w:rFonts w:ascii="Arial" w:hAnsi="Arial" w:cs="Arial"/>
                <w:lang w:val="en-US"/>
              </w:rPr>
              <w:t>Contact Person:</w:t>
            </w:r>
            <w:r w:rsidRPr="009546C9">
              <w:rPr>
                <w:rFonts w:ascii="Arial" w:hAnsi="Arial" w:cs="Arial"/>
                <w:lang w:val="en-US"/>
              </w:rPr>
              <w:tab/>
            </w:r>
          </w:p>
          <w:p w14:paraId="3EADDE08" w14:textId="77777777" w:rsidR="00730AD8" w:rsidRDefault="00730AD8" w:rsidP="00730AD8">
            <w:pPr>
              <w:spacing w:after="0"/>
              <w:rPr>
                <w:rFonts w:ascii="Arial" w:hAnsi="Arial" w:cs="Arial"/>
                <w:lang w:val="en-US"/>
              </w:rPr>
            </w:pPr>
            <w:r w:rsidRPr="009546C9">
              <w:rPr>
                <w:rFonts w:ascii="Arial" w:hAnsi="Arial" w:cs="Arial"/>
                <w:lang w:val="en-US"/>
              </w:rPr>
              <w:t>Name:</w:t>
            </w:r>
            <w:r w:rsidRPr="009546C9">
              <w:rPr>
                <w:rFonts w:ascii="Arial" w:hAnsi="Arial" w:cs="Arial"/>
                <w:lang w:val="en-US"/>
              </w:rPr>
              <w:tab/>
              <w:t>Jean-Michel Cornily</w:t>
            </w:r>
          </w:p>
          <w:p w14:paraId="39E84165" w14:textId="77777777" w:rsidR="00730AD8" w:rsidRDefault="00730AD8" w:rsidP="00730AD8">
            <w:pPr>
              <w:spacing w:after="0"/>
              <w:rPr>
                <w:rFonts w:ascii="Arial" w:hAnsi="Arial" w:cs="Arial"/>
                <w:lang w:val="en-US"/>
              </w:rPr>
            </w:pPr>
          </w:p>
          <w:p w14:paraId="4153E56A" w14:textId="49BA3D67" w:rsidR="00730AD8" w:rsidRDefault="00730AD8" w:rsidP="00730AD8">
            <w:pPr>
              <w:spacing w:after="0"/>
              <w:rPr>
                <w:rFonts w:ascii="Arial" w:hAnsi="Arial" w:cs="Arial"/>
                <w:lang w:val="en-US"/>
              </w:rPr>
            </w:pPr>
            <w:r w:rsidRPr="009546C9">
              <w:rPr>
                <w:rFonts w:ascii="Arial" w:hAnsi="Arial" w:cs="Arial"/>
                <w:lang w:val="en-US"/>
              </w:rPr>
              <w:t>3GPP SA5 would like to inform TSG SA that we will initiate our Release 18 work on energy efficiency and energy saving in 5G networks at SA5#142e.</w:t>
            </w:r>
          </w:p>
          <w:p w14:paraId="4D2EAED7" w14:textId="77777777" w:rsidR="00730AD8" w:rsidRDefault="00730AD8" w:rsidP="00730AD8">
            <w:pPr>
              <w:spacing w:after="0"/>
              <w:rPr>
                <w:rFonts w:ascii="Arial" w:hAnsi="Arial" w:cs="Arial"/>
                <w:lang w:val="en-US"/>
              </w:rPr>
            </w:pPr>
          </w:p>
          <w:p w14:paraId="06E15734" w14:textId="7B9FF6D5" w:rsidR="00730AD8" w:rsidRPr="00927594" w:rsidRDefault="00730AD8" w:rsidP="00730AD8">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This LS can be </w:t>
            </w:r>
            <w:r w:rsidRPr="00DA22EC">
              <w:rPr>
                <w:rFonts w:ascii="Arial" w:hAnsi="Arial" w:cs="Arial"/>
                <w:b/>
                <w:bCs/>
                <w:lang w:val="en-US"/>
              </w:rPr>
              <w:t>NOTED</w:t>
            </w:r>
            <w:r w:rsidRPr="00C42999">
              <w:rPr>
                <w:rFonts w:ascii="Arial" w:hAnsi="Arial" w:cs="Arial"/>
                <w:lang w:val="en-US"/>
              </w:rPr>
              <w:t>.</w:t>
            </w:r>
          </w:p>
        </w:tc>
      </w:tr>
      <w:tr w:rsidR="00730AD8" w:rsidRPr="00927594" w14:paraId="497E0602"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29F2F69D"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68EBB86E"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60F342B" w14:textId="77777777" w:rsidR="00730AD8" w:rsidRPr="00927594" w:rsidRDefault="00341EF0" w:rsidP="00730AD8">
            <w:pPr>
              <w:spacing w:after="0"/>
              <w:rPr>
                <w:rFonts w:ascii="Arial" w:hAnsi="Arial" w:cs="Arial"/>
                <w:sz w:val="14"/>
                <w:szCs w:val="14"/>
                <w:lang w:val="en-US"/>
              </w:rPr>
            </w:pPr>
            <w:hyperlink r:id="rId26" w:history="1">
              <w:r w:rsidR="00730AD8" w:rsidRPr="00927594">
                <w:rPr>
                  <w:rStyle w:val="Lienhypertexte"/>
                  <w:rFonts w:ascii="Arial" w:hAnsi="Arial" w:cs="Arial"/>
                  <w:sz w:val="14"/>
                  <w:szCs w:val="14"/>
                  <w:lang w:val="en-US"/>
                </w:rPr>
                <w:t>CP-220360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0513828" w14:textId="77777777" w:rsidR="00730AD8" w:rsidRPr="00927594" w:rsidRDefault="00730AD8" w:rsidP="00730AD8">
            <w:pPr>
              <w:spacing w:after="0"/>
              <w:rPr>
                <w:rFonts w:ascii="Arial" w:hAnsi="Arial" w:cs="Arial"/>
              </w:rPr>
            </w:pPr>
            <w:r w:rsidRPr="00927594">
              <w:rPr>
                <w:rFonts w:ascii="Arial" w:hAnsi="Arial" w:cs="Arial"/>
              </w:rPr>
              <w:t>LS on Energy Efficiency as guiding principle for new solutions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6E4048A" w14:textId="77777777" w:rsidR="00730AD8" w:rsidRPr="00927594" w:rsidRDefault="00730AD8" w:rsidP="00730AD8">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TSG SA</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48EE9D7" w14:textId="6AD2727C" w:rsidR="00730AD8" w:rsidRPr="00927594"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28F4CD2" w14:textId="4A3A322E" w:rsidR="00730AD8" w:rsidRPr="009546C9" w:rsidRDefault="00730AD8" w:rsidP="00730AD8">
            <w:pPr>
              <w:spacing w:after="0"/>
              <w:rPr>
                <w:rFonts w:ascii="Arial" w:hAnsi="Arial" w:cs="Arial"/>
                <w:lang w:val="en-US"/>
              </w:rPr>
            </w:pPr>
            <w:r w:rsidRPr="009546C9">
              <w:rPr>
                <w:rFonts w:ascii="Arial" w:hAnsi="Arial" w:cs="Arial"/>
                <w:lang w:val="en-US"/>
              </w:rPr>
              <w:t>To:</w:t>
            </w:r>
            <w:r w:rsidRPr="009546C9">
              <w:rPr>
                <w:rFonts w:ascii="Arial" w:hAnsi="Arial" w:cs="Arial"/>
                <w:lang w:val="en-US"/>
              </w:rPr>
              <w:tab/>
              <w:t>TSG RAN, TSG CT, TSG SA WG1, TSG SA WG2, TSG SA WG3, TSG SA WG4, TSG SA WG6, TSG RAN WG1, TSG RAN WG2, TSG RAN WG3, TSG RAN WG4, TSG RAN WG5, TSG CT WG1, TSG CT WG3, TSG CT WG4, TSG CT WG6</w:t>
            </w:r>
          </w:p>
          <w:p w14:paraId="5C8D6095" w14:textId="77777777" w:rsidR="00730AD8" w:rsidRDefault="00730AD8" w:rsidP="00730AD8">
            <w:pPr>
              <w:spacing w:after="0"/>
              <w:rPr>
                <w:rFonts w:ascii="Arial" w:hAnsi="Arial" w:cs="Arial"/>
                <w:lang w:val="en-US"/>
              </w:rPr>
            </w:pPr>
            <w:r w:rsidRPr="009546C9">
              <w:rPr>
                <w:rFonts w:ascii="Arial" w:hAnsi="Arial" w:cs="Arial"/>
                <w:lang w:val="en-US"/>
              </w:rPr>
              <w:t>Cc:</w:t>
            </w:r>
            <w:r w:rsidRPr="009546C9">
              <w:rPr>
                <w:rFonts w:ascii="Arial" w:hAnsi="Arial" w:cs="Arial"/>
                <w:lang w:val="en-US"/>
              </w:rPr>
              <w:tab/>
            </w:r>
          </w:p>
          <w:p w14:paraId="5E1F8B61" w14:textId="77777777" w:rsidR="00730AD8" w:rsidRDefault="00730AD8" w:rsidP="00730AD8">
            <w:pPr>
              <w:spacing w:after="0"/>
              <w:rPr>
                <w:rFonts w:ascii="Arial" w:hAnsi="Arial" w:cs="Arial"/>
                <w:lang w:val="en-US"/>
              </w:rPr>
            </w:pPr>
          </w:p>
          <w:p w14:paraId="6D9E8254" w14:textId="08D26C44" w:rsidR="00730AD8" w:rsidRDefault="00730AD8" w:rsidP="00730AD8">
            <w:pPr>
              <w:spacing w:after="0"/>
              <w:rPr>
                <w:rFonts w:ascii="Arial" w:hAnsi="Arial" w:cs="Arial"/>
                <w:lang w:val="en-US"/>
              </w:rPr>
            </w:pPr>
            <w:r w:rsidRPr="009546C9">
              <w:rPr>
                <w:rFonts w:ascii="Arial" w:hAnsi="Arial" w:cs="Arial"/>
                <w:lang w:val="en-US"/>
              </w:rPr>
              <w:t>As we now are starting to specify the 5G-Advanced features, TSG SA kindly requests the recipient WGs and TSGs to consider EE even more as a guiding principle when developing new solutions and evolving the 3GPP systems specification, in addition to the other established principles of 3GPP system design.</w:t>
            </w:r>
          </w:p>
          <w:p w14:paraId="50E1A5BC" w14:textId="77777777" w:rsidR="00730AD8" w:rsidRDefault="00730AD8" w:rsidP="00730AD8">
            <w:pPr>
              <w:spacing w:after="0"/>
              <w:rPr>
                <w:rFonts w:ascii="Arial" w:hAnsi="Arial" w:cs="Arial"/>
                <w:lang w:val="en-US"/>
              </w:rPr>
            </w:pPr>
          </w:p>
          <w:p w14:paraId="69ADBECF" w14:textId="269476F6" w:rsidR="00730AD8" w:rsidRPr="00927594" w:rsidRDefault="00730AD8" w:rsidP="00730AD8">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for CT. CT WGs will have to check how this guiding principle could influence their specification work. This LS can be </w:t>
            </w:r>
            <w:r w:rsidRPr="00DA22EC">
              <w:rPr>
                <w:rFonts w:ascii="Arial" w:hAnsi="Arial" w:cs="Arial"/>
                <w:b/>
                <w:bCs/>
                <w:lang w:val="en-US"/>
              </w:rPr>
              <w:t>NOTED</w:t>
            </w:r>
            <w:r w:rsidRPr="00DA22EC">
              <w:rPr>
                <w:rFonts w:ascii="Arial" w:hAnsi="Arial" w:cs="Arial"/>
                <w:lang w:val="en-US"/>
              </w:rPr>
              <w:t>.</w:t>
            </w:r>
          </w:p>
        </w:tc>
      </w:tr>
      <w:tr w:rsidR="00730AD8" w:rsidRPr="00FE2A72" w14:paraId="0160BA03"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245E4004" w14:textId="77777777" w:rsidR="00730AD8" w:rsidRPr="00253F7E" w:rsidRDefault="00730AD8" w:rsidP="00730AD8">
            <w:pPr>
              <w:spacing w:after="0"/>
              <w:rPr>
                <w:rFonts w:ascii="Arial" w:hAnsi="Arial" w:cs="Arial"/>
                <w:b/>
                <w:bCs/>
                <w:lang w:val="en-US"/>
              </w:rPr>
            </w:pPr>
            <w:r w:rsidRPr="00253F7E">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4ECA93F9" w14:textId="77777777" w:rsidR="00730AD8" w:rsidRPr="00253F7E" w:rsidRDefault="00730AD8" w:rsidP="00730AD8">
            <w:pPr>
              <w:spacing w:after="0"/>
              <w:rPr>
                <w:rFonts w:ascii="Arial" w:hAnsi="Arial" w:cs="Arial"/>
                <w:b/>
                <w:bCs/>
                <w:lang w:val="en-US"/>
              </w:rPr>
            </w:pPr>
            <w:r w:rsidRPr="00253F7E">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C9B8BFA" w14:textId="77777777" w:rsidR="00730AD8" w:rsidRPr="00FE2A72" w:rsidRDefault="00341EF0" w:rsidP="00730AD8">
            <w:pPr>
              <w:spacing w:after="0"/>
              <w:rPr>
                <w:rFonts w:ascii="Arial" w:hAnsi="Arial" w:cs="Arial"/>
                <w:sz w:val="14"/>
                <w:szCs w:val="14"/>
              </w:rPr>
            </w:pPr>
            <w:hyperlink r:id="rId27" w:history="1">
              <w:r w:rsidR="00730AD8" w:rsidRPr="00FE2A72">
                <w:rPr>
                  <w:rStyle w:val="Lienhypertexte"/>
                  <w:rFonts w:ascii="Arial" w:hAnsi="Arial" w:cs="Arial"/>
                  <w:sz w:val="14"/>
                  <w:szCs w:val="14"/>
                </w:rPr>
                <w:t>CP-220386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655CB78" w14:textId="77777777" w:rsidR="00730AD8" w:rsidRPr="00253F7E" w:rsidRDefault="00730AD8" w:rsidP="00730AD8">
            <w:pPr>
              <w:spacing w:after="0"/>
              <w:rPr>
                <w:rFonts w:ascii="Arial" w:hAnsi="Arial" w:cs="Arial"/>
              </w:rPr>
            </w:pPr>
            <w:r w:rsidRPr="00253F7E">
              <w:rPr>
                <w:rFonts w:ascii="Arial" w:hAnsi="Arial" w:cs="Arial"/>
              </w:rPr>
              <w:t xml:space="preserve">LS on presentation of EUWENA and involvement in 3GPP on </w:t>
            </w:r>
            <w:proofErr w:type="gramStart"/>
            <w:r w:rsidRPr="00253F7E">
              <w:rPr>
                <w:rFonts w:ascii="Arial" w:hAnsi="Arial" w:cs="Arial"/>
              </w:rPr>
              <w:t>Non Public</w:t>
            </w:r>
            <w:proofErr w:type="gramEnd"/>
            <w:r w:rsidRPr="00253F7E">
              <w:rPr>
                <w:rFonts w:ascii="Arial" w:hAnsi="Arial" w:cs="Arial"/>
              </w:rPr>
              <w:t xml:space="preserve"> Network</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46B5F50" w14:textId="77777777" w:rsidR="00730AD8" w:rsidRPr="00253F7E" w:rsidRDefault="00730AD8" w:rsidP="00730AD8">
            <w:pPr>
              <w:overflowPunct/>
              <w:spacing w:after="0"/>
              <w:textAlignment w:val="auto"/>
              <w:rPr>
                <w:rFonts w:ascii="Arial" w:eastAsia="MS Mincho" w:hAnsi="Arial" w:cs="Arial"/>
                <w:lang w:val="en-US" w:eastAsia="de-DE"/>
              </w:rPr>
            </w:pPr>
            <w:r w:rsidRPr="00253F7E">
              <w:rPr>
                <w:rFonts w:ascii="Arial" w:eastAsia="MS Mincho" w:hAnsi="Arial" w:cs="Arial"/>
                <w:lang w:val="en-US" w:eastAsia="de-DE"/>
              </w:rPr>
              <w:t>EUWENA</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63433B0" w14:textId="267EDD15" w:rsidR="00730AD8" w:rsidRPr="00253F7E"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B5EBD88" w14:textId="77777777" w:rsidR="00730AD8" w:rsidRPr="00EC1F73" w:rsidRDefault="00730AD8" w:rsidP="00730AD8">
            <w:pPr>
              <w:spacing w:after="0"/>
              <w:rPr>
                <w:rFonts w:ascii="Arial" w:hAnsi="Arial" w:cs="Arial"/>
                <w:lang w:val="en-US"/>
              </w:rPr>
            </w:pPr>
            <w:r w:rsidRPr="00EC1F73">
              <w:rPr>
                <w:rFonts w:ascii="Arial" w:hAnsi="Arial" w:cs="Arial"/>
                <w:lang w:val="en-US"/>
              </w:rPr>
              <w:t>To:</w:t>
            </w:r>
            <w:r w:rsidRPr="00EC1F73">
              <w:rPr>
                <w:rFonts w:ascii="Arial" w:hAnsi="Arial" w:cs="Arial"/>
                <w:lang w:val="en-US"/>
              </w:rPr>
              <w:tab/>
              <w:t>3GPP TSG SA, 3GPP TSG RAN, 3GPP TSG CT</w:t>
            </w:r>
          </w:p>
          <w:p w14:paraId="2C99F9AD" w14:textId="77777777" w:rsidR="00730AD8" w:rsidRPr="00EC1F73" w:rsidRDefault="00730AD8" w:rsidP="00730AD8">
            <w:pPr>
              <w:spacing w:after="0"/>
              <w:rPr>
                <w:rFonts w:ascii="Arial" w:hAnsi="Arial" w:cs="Arial"/>
                <w:lang w:val="en-US"/>
              </w:rPr>
            </w:pPr>
            <w:r w:rsidRPr="00EC1F73">
              <w:rPr>
                <w:rFonts w:ascii="Arial" w:hAnsi="Arial" w:cs="Arial"/>
                <w:lang w:val="en-US"/>
              </w:rPr>
              <w:t>Cc:</w:t>
            </w:r>
            <w:r w:rsidRPr="00EC1F73">
              <w:rPr>
                <w:rFonts w:ascii="Arial" w:hAnsi="Arial" w:cs="Arial"/>
                <w:lang w:val="en-US"/>
              </w:rPr>
              <w:tab/>
              <w:t>3GPP SA WG1, 3GPP SA WG2, 3GPP SA WG6, 3GPP RAN WG1, 3GPP RAN WG2, 3GPP RAN WG3, 3GPP RAN WG4, 3GPP CT WG1, 3GPP CT WG6</w:t>
            </w:r>
            <w:r w:rsidRPr="00EC1F73">
              <w:rPr>
                <w:rFonts w:ascii="Arial" w:hAnsi="Arial" w:cs="Arial"/>
                <w:lang w:val="en-US"/>
              </w:rPr>
              <w:tab/>
            </w:r>
          </w:p>
          <w:p w14:paraId="2A0C31A6" w14:textId="77777777" w:rsidR="00730AD8" w:rsidRPr="00EC1F73" w:rsidRDefault="00730AD8" w:rsidP="00730AD8">
            <w:pPr>
              <w:spacing w:after="0"/>
              <w:rPr>
                <w:rFonts w:ascii="Arial" w:hAnsi="Arial" w:cs="Arial"/>
                <w:lang w:val="en-US"/>
              </w:rPr>
            </w:pPr>
          </w:p>
          <w:p w14:paraId="30D971F1" w14:textId="77777777" w:rsidR="00730AD8" w:rsidRPr="00FE2A72" w:rsidRDefault="00730AD8" w:rsidP="00730AD8">
            <w:pPr>
              <w:spacing w:after="0"/>
              <w:rPr>
                <w:rFonts w:ascii="Arial" w:hAnsi="Arial" w:cs="Arial"/>
                <w:lang w:val="fr-FR"/>
              </w:rPr>
            </w:pPr>
            <w:r w:rsidRPr="00FE2A72">
              <w:rPr>
                <w:rFonts w:ascii="Arial" w:hAnsi="Arial" w:cs="Arial"/>
                <w:lang w:val="fr-FR"/>
              </w:rPr>
              <w:t xml:space="preserve">Contact </w:t>
            </w:r>
            <w:proofErr w:type="gramStart"/>
            <w:r w:rsidRPr="00FE2A72">
              <w:rPr>
                <w:rFonts w:ascii="Arial" w:hAnsi="Arial" w:cs="Arial"/>
                <w:lang w:val="fr-FR"/>
              </w:rPr>
              <w:t>Person:</w:t>
            </w:r>
            <w:proofErr w:type="gramEnd"/>
            <w:r w:rsidRPr="00FE2A72">
              <w:rPr>
                <w:rFonts w:ascii="Arial" w:hAnsi="Arial" w:cs="Arial"/>
                <w:lang w:val="fr-FR"/>
              </w:rPr>
              <w:tab/>
            </w:r>
          </w:p>
          <w:p w14:paraId="20F4ECB7" w14:textId="77777777" w:rsidR="00730AD8" w:rsidRPr="00FE2A72" w:rsidRDefault="00730AD8" w:rsidP="00730AD8">
            <w:pPr>
              <w:spacing w:after="0"/>
              <w:rPr>
                <w:rFonts w:ascii="Arial" w:hAnsi="Arial" w:cs="Arial"/>
                <w:lang w:val="fr-FR"/>
              </w:rPr>
            </w:pPr>
            <w:proofErr w:type="gramStart"/>
            <w:r w:rsidRPr="00FE2A72">
              <w:rPr>
                <w:rFonts w:ascii="Arial" w:hAnsi="Arial" w:cs="Arial"/>
                <w:lang w:val="fr-FR"/>
              </w:rPr>
              <w:t>Name:</w:t>
            </w:r>
            <w:proofErr w:type="gramEnd"/>
            <w:r w:rsidRPr="00FE2A72">
              <w:rPr>
                <w:rFonts w:ascii="Arial" w:hAnsi="Arial" w:cs="Arial"/>
                <w:lang w:val="fr-FR"/>
              </w:rPr>
              <w:tab/>
              <w:t xml:space="preserve">Thierry </w:t>
            </w:r>
            <w:proofErr w:type="spellStart"/>
            <w:r w:rsidRPr="00FE2A72">
              <w:rPr>
                <w:rFonts w:ascii="Arial" w:hAnsi="Arial" w:cs="Arial"/>
                <w:lang w:val="fr-FR"/>
              </w:rPr>
              <w:t>Bérisot</w:t>
            </w:r>
            <w:proofErr w:type="spellEnd"/>
          </w:p>
          <w:p w14:paraId="6F29EADD" w14:textId="77777777" w:rsidR="00730AD8" w:rsidRPr="00FE2A72" w:rsidRDefault="00730AD8" w:rsidP="00730AD8">
            <w:pPr>
              <w:spacing w:after="0"/>
              <w:rPr>
                <w:rFonts w:ascii="Arial" w:hAnsi="Arial" w:cs="Arial"/>
                <w:lang w:val="fr-FR"/>
              </w:rPr>
            </w:pPr>
            <w:r w:rsidRPr="00FE2A72">
              <w:rPr>
                <w:rFonts w:ascii="Arial" w:hAnsi="Arial" w:cs="Arial"/>
                <w:lang w:val="fr-FR"/>
              </w:rPr>
              <w:t xml:space="preserve">E-mail </w:t>
            </w:r>
            <w:proofErr w:type="spellStart"/>
            <w:proofErr w:type="gramStart"/>
            <w:r w:rsidRPr="00FE2A72">
              <w:rPr>
                <w:rFonts w:ascii="Arial" w:hAnsi="Arial" w:cs="Arial"/>
                <w:lang w:val="fr-FR"/>
              </w:rPr>
              <w:t>Address</w:t>
            </w:r>
            <w:proofErr w:type="spellEnd"/>
            <w:r w:rsidRPr="00FE2A72">
              <w:rPr>
                <w:rFonts w:ascii="Arial" w:hAnsi="Arial" w:cs="Arial"/>
                <w:lang w:val="fr-FR"/>
              </w:rPr>
              <w:t>:</w:t>
            </w:r>
            <w:proofErr w:type="gramEnd"/>
            <w:r w:rsidRPr="00FE2A72">
              <w:rPr>
                <w:rFonts w:ascii="Arial" w:hAnsi="Arial" w:cs="Arial"/>
                <w:lang w:val="fr-FR"/>
              </w:rPr>
              <w:tab/>
              <w:t>tberisot@novamint.com</w:t>
            </w:r>
          </w:p>
          <w:p w14:paraId="36241DF1" w14:textId="77777777" w:rsidR="00730AD8" w:rsidRPr="00FE2A72" w:rsidRDefault="00730AD8" w:rsidP="00730AD8">
            <w:pPr>
              <w:spacing w:after="0"/>
              <w:rPr>
                <w:rFonts w:ascii="Arial" w:hAnsi="Arial" w:cs="Arial"/>
                <w:lang w:val="fr-FR"/>
              </w:rPr>
            </w:pPr>
          </w:p>
          <w:p w14:paraId="229D718E" w14:textId="77777777" w:rsidR="00730AD8" w:rsidRPr="00FE2A72" w:rsidRDefault="00730AD8" w:rsidP="00730AD8">
            <w:pPr>
              <w:spacing w:after="0"/>
              <w:rPr>
                <w:rFonts w:ascii="Arial" w:hAnsi="Arial" w:cs="Arial"/>
                <w:lang w:val="fr-FR"/>
              </w:rPr>
            </w:pPr>
            <w:proofErr w:type="gramStart"/>
            <w:r w:rsidRPr="00FE2A72">
              <w:rPr>
                <w:rFonts w:ascii="Arial" w:hAnsi="Arial" w:cs="Arial"/>
                <w:lang w:val="fr-FR"/>
              </w:rPr>
              <w:t>Name:</w:t>
            </w:r>
            <w:proofErr w:type="gramEnd"/>
            <w:r w:rsidRPr="00FE2A72">
              <w:rPr>
                <w:rFonts w:ascii="Arial" w:hAnsi="Arial" w:cs="Arial"/>
                <w:lang w:val="fr-FR"/>
              </w:rPr>
              <w:tab/>
              <w:t xml:space="preserve">Peter </w:t>
            </w:r>
            <w:proofErr w:type="spellStart"/>
            <w:r w:rsidRPr="00FE2A72">
              <w:rPr>
                <w:rFonts w:ascii="Arial" w:hAnsi="Arial" w:cs="Arial"/>
                <w:lang w:val="fr-FR"/>
              </w:rPr>
              <w:t>Clemons</w:t>
            </w:r>
            <w:proofErr w:type="spellEnd"/>
          </w:p>
          <w:p w14:paraId="0D1A279C" w14:textId="77777777" w:rsidR="00730AD8" w:rsidRPr="00FE2A72" w:rsidRDefault="00730AD8" w:rsidP="00730AD8">
            <w:pPr>
              <w:spacing w:after="0"/>
              <w:rPr>
                <w:rFonts w:ascii="Arial" w:hAnsi="Arial" w:cs="Arial"/>
                <w:lang w:val="fr-FR"/>
              </w:rPr>
            </w:pPr>
            <w:r w:rsidRPr="00FE2A72">
              <w:rPr>
                <w:rFonts w:ascii="Arial" w:hAnsi="Arial" w:cs="Arial"/>
                <w:lang w:val="fr-FR"/>
              </w:rPr>
              <w:t xml:space="preserve">E-mail </w:t>
            </w:r>
            <w:proofErr w:type="spellStart"/>
            <w:proofErr w:type="gramStart"/>
            <w:r w:rsidRPr="00FE2A72">
              <w:rPr>
                <w:rFonts w:ascii="Arial" w:hAnsi="Arial" w:cs="Arial"/>
                <w:lang w:val="fr-FR"/>
              </w:rPr>
              <w:t>Address</w:t>
            </w:r>
            <w:proofErr w:type="spellEnd"/>
            <w:r w:rsidRPr="00FE2A72">
              <w:rPr>
                <w:rFonts w:ascii="Arial" w:hAnsi="Arial" w:cs="Arial"/>
                <w:lang w:val="fr-FR"/>
              </w:rPr>
              <w:t>:</w:t>
            </w:r>
            <w:proofErr w:type="gramEnd"/>
            <w:r w:rsidRPr="00FE2A72">
              <w:rPr>
                <w:rFonts w:ascii="Arial" w:hAnsi="Arial" w:cs="Arial"/>
                <w:lang w:val="fr-FR"/>
              </w:rPr>
              <w:tab/>
              <w:t>peter@quixoticity.com</w:t>
            </w:r>
          </w:p>
          <w:p w14:paraId="3F6E490A" w14:textId="77777777" w:rsidR="00730AD8" w:rsidRPr="00FE2A72" w:rsidRDefault="00730AD8" w:rsidP="00730AD8">
            <w:pPr>
              <w:spacing w:after="0"/>
              <w:rPr>
                <w:rFonts w:ascii="Arial" w:hAnsi="Arial" w:cs="Arial"/>
                <w:lang w:val="fr-FR"/>
              </w:rPr>
            </w:pPr>
          </w:p>
          <w:p w14:paraId="04F4D569" w14:textId="77777777" w:rsidR="00730AD8" w:rsidRPr="00FE2A72" w:rsidRDefault="00730AD8" w:rsidP="00730AD8">
            <w:pPr>
              <w:spacing w:after="0"/>
              <w:rPr>
                <w:rFonts w:ascii="Arial" w:hAnsi="Arial" w:cs="Arial"/>
                <w:lang w:val="fr-FR"/>
              </w:rPr>
            </w:pPr>
            <w:proofErr w:type="gramStart"/>
            <w:r w:rsidRPr="00FE2A72">
              <w:rPr>
                <w:rFonts w:ascii="Arial" w:hAnsi="Arial" w:cs="Arial"/>
                <w:lang w:val="fr-FR"/>
              </w:rPr>
              <w:t>Name:</w:t>
            </w:r>
            <w:proofErr w:type="gramEnd"/>
            <w:r w:rsidRPr="00FE2A72">
              <w:rPr>
                <w:rFonts w:ascii="Arial" w:hAnsi="Arial" w:cs="Arial"/>
                <w:lang w:val="fr-FR"/>
              </w:rPr>
              <w:tab/>
              <w:t>Christian Regnier</w:t>
            </w:r>
          </w:p>
          <w:p w14:paraId="3FABC947" w14:textId="77777777" w:rsidR="00730AD8" w:rsidRPr="00FE2A72" w:rsidRDefault="00730AD8" w:rsidP="00730AD8">
            <w:pPr>
              <w:spacing w:after="0"/>
              <w:rPr>
                <w:rFonts w:ascii="Arial" w:hAnsi="Arial" w:cs="Arial"/>
                <w:lang w:val="fr-FR"/>
              </w:rPr>
            </w:pPr>
            <w:r w:rsidRPr="00FE2A72">
              <w:rPr>
                <w:rFonts w:ascii="Arial" w:hAnsi="Arial" w:cs="Arial"/>
                <w:lang w:val="fr-FR"/>
              </w:rPr>
              <w:t xml:space="preserve">E-mail </w:t>
            </w:r>
            <w:proofErr w:type="spellStart"/>
            <w:proofErr w:type="gramStart"/>
            <w:r w:rsidRPr="00FE2A72">
              <w:rPr>
                <w:rFonts w:ascii="Arial" w:hAnsi="Arial" w:cs="Arial"/>
                <w:lang w:val="fr-FR"/>
              </w:rPr>
              <w:t>Address</w:t>
            </w:r>
            <w:proofErr w:type="spellEnd"/>
            <w:r w:rsidRPr="00FE2A72">
              <w:rPr>
                <w:rFonts w:ascii="Arial" w:hAnsi="Arial" w:cs="Arial"/>
                <w:lang w:val="fr-FR"/>
              </w:rPr>
              <w:t>:</w:t>
            </w:r>
            <w:proofErr w:type="gramEnd"/>
            <w:r w:rsidRPr="00FE2A72">
              <w:rPr>
                <w:rFonts w:ascii="Arial" w:hAnsi="Arial" w:cs="Arial"/>
                <w:lang w:val="fr-FR"/>
              </w:rPr>
              <w:tab/>
              <w:t xml:space="preserve">president@euwena.eu </w:t>
            </w:r>
          </w:p>
          <w:p w14:paraId="3C55821C" w14:textId="77777777" w:rsidR="00730AD8" w:rsidRPr="00FE2A72" w:rsidRDefault="00730AD8" w:rsidP="00730AD8">
            <w:pPr>
              <w:spacing w:after="0"/>
              <w:rPr>
                <w:rFonts w:ascii="Arial" w:hAnsi="Arial" w:cs="Arial"/>
                <w:lang w:val="fr-FR"/>
              </w:rPr>
            </w:pPr>
          </w:p>
          <w:p w14:paraId="5A70C9E2" w14:textId="77777777" w:rsidR="00730AD8" w:rsidRDefault="00730AD8" w:rsidP="00730AD8">
            <w:pPr>
              <w:spacing w:after="0"/>
              <w:rPr>
                <w:rFonts w:ascii="Arial" w:hAnsi="Arial" w:cs="Arial"/>
                <w:lang w:val="en-US"/>
              </w:rPr>
            </w:pPr>
            <w:r w:rsidRPr="00EC1F73">
              <w:rPr>
                <w:rFonts w:ascii="Arial" w:hAnsi="Arial" w:cs="Arial"/>
                <w:lang w:val="en-US"/>
              </w:rPr>
              <w:t>EUWENA (European Users Wireless Enterprise Network Association, https://www.euwena.eu) has been established in 2021, as a vehicle to entice and promote private wireless networks (</w:t>
            </w:r>
            <w:proofErr w:type="gramStart"/>
            <w:r w:rsidRPr="00EC1F73">
              <w:rPr>
                <w:rFonts w:ascii="Arial" w:hAnsi="Arial" w:cs="Arial"/>
                <w:lang w:val="en-US"/>
              </w:rPr>
              <w:t>Non Public</w:t>
            </w:r>
            <w:proofErr w:type="gramEnd"/>
            <w:r w:rsidRPr="00EC1F73">
              <w:rPr>
                <w:rFonts w:ascii="Arial" w:hAnsi="Arial" w:cs="Arial"/>
                <w:lang w:val="en-US"/>
              </w:rPr>
              <w:t xml:space="preserve"> Network for 3GPP) or services for industries and verticals.</w:t>
            </w:r>
          </w:p>
          <w:p w14:paraId="295A2ECF" w14:textId="77777777" w:rsidR="00730AD8" w:rsidRDefault="00730AD8" w:rsidP="00730AD8">
            <w:pPr>
              <w:spacing w:after="0"/>
              <w:rPr>
                <w:rFonts w:ascii="Arial" w:hAnsi="Arial" w:cs="Arial"/>
                <w:lang w:val="en-US"/>
              </w:rPr>
            </w:pPr>
          </w:p>
          <w:p w14:paraId="37A14121" w14:textId="77777777" w:rsidR="00730AD8" w:rsidRDefault="00730AD8" w:rsidP="00730AD8">
            <w:pPr>
              <w:spacing w:after="0"/>
              <w:rPr>
                <w:rFonts w:ascii="Arial" w:hAnsi="Arial" w:cs="Arial"/>
                <w:b/>
                <w:bCs/>
                <w:lang w:val="en-US"/>
              </w:rPr>
            </w:pPr>
            <w:r w:rsidRPr="00EC1F73">
              <w:rPr>
                <w:rFonts w:ascii="Arial" w:hAnsi="Arial" w:cs="Arial"/>
                <w:lang w:val="en-US"/>
              </w:rPr>
              <w:t xml:space="preserve">In relation to the Standards Working Group and 3GPP, EUWENA members, who are as well 3GPP members, are committed to actively contribute in the 3GPP activities related to Private Cellular Networks or </w:t>
            </w:r>
            <w:proofErr w:type="gramStart"/>
            <w:r w:rsidRPr="00EC1F73">
              <w:rPr>
                <w:rFonts w:ascii="Arial" w:hAnsi="Arial" w:cs="Arial"/>
                <w:lang w:val="en-US"/>
              </w:rPr>
              <w:t>Non Public</w:t>
            </w:r>
            <w:proofErr w:type="gramEnd"/>
            <w:r w:rsidRPr="00EC1F73">
              <w:rPr>
                <w:rFonts w:ascii="Arial" w:hAnsi="Arial" w:cs="Arial"/>
                <w:lang w:val="en-US"/>
              </w:rPr>
              <w:t xml:space="preserve"> Networks in particular in the following 3GPP working groups: SA1, SA2, SA6, RAN1, RAN2, RAN3, RAN4, </w:t>
            </w:r>
            <w:r w:rsidRPr="00FE2A72">
              <w:rPr>
                <w:rFonts w:ascii="Arial" w:hAnsi="Arial" w:cs="Arial"/>
                <w:b/>
                <w:bCs/>
                <w:lang w:val="en-US"/>
              </w:rPr>
              <w:t>CT1, CT6</w:t>
            </w:r>
          </w:p>
          <w:p w14:paraId="4F2795A2" w14:textId="77777777" w:rsidR="00730AD8" w:rsidRDefault="00730AD8" w:rsidP="00730AD8">
            <w:pPr>
              <w:spacing w:after="0"/>
              <w:rPr>
                <w:rFonts w:ascii="Arial" w:hAnsi="Arial" w:cs="Arial"/>
                <w:b/>
                <w:bCs/>
                <w:lang w:val="en-US"/>
              </w:rPr>
            </w:pPr>
          </w:p>
          <w:p w14:paraId="5BAFC68B" w14:textId="130D4AFF" w:rsidR="00730AD8" w:rsidRPr="00253F7E" w:rsidRDefault="00730AD8" w:rsidP="00730AD8">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for CT. But we welcome the commitment to be actively involved in CT1 and CT6 activities related to </w:t>
            </w:r>
            <w:r w:rsidRPr="00EC1F73">
              <w:rPr>
                <w:rFonts w:ascii="Arial" w:hAnsi="Arial" w:cs="Arial"/>
                <w:lang w:val="en-US"/>
              </w:rPr>
              <w:t xml:space="preserve">Private Cellular Networks or </w:t>
            </w:r>
            <w:proofErr w:type="gramStart"/>
            <w:r w:rsidRPr="00EC1F73">
              <w:rPr>
                <w:rFonts w:ascii="Arial" w:hAnsi="Arial" w:cs="Arial"/>
                <w:lang w:val="en-US"/>
              </w:rPr>
              <w:t>Non Public</w:t>
            </w:r>
            <w:proofErr w:type="gramEnd"/>
            <w:r w:rsidRPr="00EC1F73">
              <w:rPr>
                <w:rFonts w:ascii="Arial" w:hAnsi="Arial" w:cs="Arial"/>
                <w:lang w:val="en-US"/>
              </w:rPr>
              <w:t xml:space="preserve"> Networks</w:t>
            </w:r>
            <w:r>
              <w:rPr>
                <w:rFonts w:ascii="Arial" w:hAnsi="Arial" w:cs="Arial"/>
                <w:lang w:val="en-US"/>
              </w:rPr>
              <w:t xml:space="preserve">. This LS can be </w:t>
            </w:r>
            <w:r w:rsidRPr="00DA22EC">
              <w:rPr>
                <w:rFonts w:ascii="Arial" w:hAnsi="Arial" w:cs="Arial"/>
                <w:b/>
                <w:bCs/>
                <w:lang w:val="en-US"/>
              </w:rPr>
              <w:t>NOTED</w:t>
            </w:r>
            <w:r w:rsidRPr="00DA22EC">
              <w:rPr>
                <w:rFonts w:ascii="Arial" w:hAnsi="Arial" w:cs="Arial"/>
                <w:lang w:val="en-US"/>
              </w:rPr>
              <w:t>.</w:t>
            </w:r>
          </w:p>
        </w:tc>
      </w:tr>
      <w:tr w:rsidR="00730AD8" w:rsidRPr="00FE2A72" w14:paraId="1939A107"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76CCADB3" w14:textId="77777777" w:rsidR="00730AD8" w:rsidRPr="00253F7E" w:rsidRDefault="00730AD8" w:rsidP="00730AD8">
            <w:pPr>
              <w:spacing w:after="0"/>
              <w:rPr>
                <w:rFonts w:ascii="Arial" w:hAnsi="Arial" w:cs="Arial"/>
                <w:b/>
                <w:bCs/>
                <w:lang w:val="en-US"/>
              </w:rPr>
            </w:pPr>
            <w:r w:rsidRPr="00253F7E">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2530971A" w14:textId="77777777" w:rsidR="00730AD8" w:rsidRPr="00253F7E" w:rsidRDefault="00730AD8" w:rsidP="00730AD8">
            <w:pPr>
              <w:spacing w:after="0"/>
              <w:rPr>
                <w:rFonts w:ascii="Arial" w:hAnsi="Arial" w:cs="Arial"/>
                <w:b/>
                <w:bCs/>
                <w:lang w:val="en-US"/>
              </w:rPr>
            </w:pPr>
            <w:r w:rsidRPr="00253F7E">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4219530" w14:textId="77777777" w:rsidR="00730AD8" w:rsidRPr="00FE2A72" w:rsidRDefault="00341EF0" w:rsidP="00730AD8">
            <w:pPr>
              <w:spacing w:after="0"/>
              <w:rPr>
                <w:rFonts w:ascii="Arial" w:hAnsi="Arial" w:cs="Arial"/>
                <w:sz w:val="14"/>
                <w:szCs w:val="14"/>
              </w:rPr>
            </w:pPr>
            <w:hyperlink r:id="rId28" w:history="1">
              <w:r w:rsidR="00730AD8" w:rsidRPr="00FE2A72">
                <w:rPr>
                  <w:rStyle w:val="Lienhypertexte"/>
                  <w:rFonts w:ascii="Arial" w:hAnsi="Arial" w:cs="Arial"/>
                  <w:sz w:val="14"/>
                  <w:szCs w:val="14"/>
                </w:rPr>
                <w:t>CP-220387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7653CFD" w14:textId="77777777" w:rsidR="00730AD8" w:rsidRPr="00253F7E" w:rsidRDefault="00730AD8" w:rsidP="00730AD8">
            <w:pPr>
              <w:spacing w:after="0"/>
              <w:rPr>
                <w:rFonts w:ascii="Arial" w:hAnsi="Arial" w:cs="Arial"/>
              </w:rPr>
            </w:pPr>
            <w:r w:rsidRPr="00253F7E">
              <w:rPr>
                <w:rFonts w:ascii="Arial" w:hAnsi="Arial" w:cs="Arial"/>
              </w:rPr>
              <w:t>Reply LS on Slice list and priority information for cell reselection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1E1749F" w14:textId="77777777" w:rsidR="00730AD8" w:rsidRPr="00253F7E" w:rsidRDefault="00730AD8" w:rsidP="00730AD8">
            <w:pPr>
              <w:overflowPunct/>
              <w:spacing w:after="0"/>
              <w:textAlignment w:val="auto"/>
              <w:rPr>
                <w:rFonts w:ascii="Arial" w:eastAsia="MS Mincho" w:hAnsi="Arial" w:cs="Arial"/>
                <w:lang w:val="en-US" w:eastAsia="de-DE"/>
              </w:rPr>
            </w:pPr>
            <w:r w:rsidRPr="00253F7E">
              <w:rPr>
                <w:rFonts w:ascii="Arial" w:eastAsia="MS Mincho" w:hAnsi="Arial" w:cs="Arial"/>
                <w:lang w:val="en-US" w:eastAsia="de-DE"/>
              </w:rPr>
              <w:t>RAN2</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143F93C" w14:textId="6BF446F8" w:rsidR="00730AD8" w:rsidRPr="00253F7E"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8E36167" w14:textId="7ADA8259" w:rsidR="00730AD8" w:rsidRPr="00FE2A72" w:rsidRDefault="00730AD8" w:rsidP="00730AD8">
            <w:pPr>
              <w:spacing w:after="0"/>
              <w:rPr>
                <w:rFonts w:ascii="Arial" w:hAnsi="Arial" w:cs="Arial"/>
                <w:lang w:val="fr-FR"/>
              </w:rPr>
            </w:pPr>
            <w:proofErr w:type="gramStart"/>
            <w:r w:rsidRPr="00FE2A72">
              <w:rPr>
                <w:rFonts w:ascii="Arial" w:hAnsi="Arial" w:cs="Arial"/>
                <w:lang w:val="fr-FR"/>
              </w:rPr>
              <w:t>To:</w:t>
            </w:r>
            <w:proofErr w:type="gramEnd"/>
            <w:r w:rsidRPr="00FE2A72">
              <w:rPr>
                <w:rFonts w:ascii="Arial" w:hAnsi="Arial" w:cs="Arial"/>
                <w:lang w:val="fr-FR"/>
              </w:rPr>
              <w:tab/>
              <w:t>SA2, CT1, RAN3, SA, RAN, CT</w:t>
            </w:r>
          </w:p>
          <w:p w14:paraId="061C76E7" w14:textId="77777777" w:rsidR="00730AD8" w:rsidRPr="00EC1F73" w:rsidRDefault="00730AD8" w:rsidP="00730AD8">
            <w:pPr>
              <w:spacing w:after="0"/>
              <w:rPr>
                <w:rFonts w:ascii="Arial" w:hAnsi="Arial" w:cs="Arial"/>
                <w:lang w:val="en-US"/>
              </w:rPr>
            </w:pPr>
            <w:r w:rsidRPr="00EC1F73">
              <w:rPr>
                <w:rFonts w:ascii="Arial" w:hAnsi="Arial" w:cs="Arial"/>
                <w:lang w:val="en-US"/>
              </w:rPr>
              <w:t>Cc:</w:t>
            </w:r>
            <w:r w:rsidRPr="00EC1F73">
              <w:rPr>
                <w:rFonts w:ascii="Arial" w:hAnsi="Arial" w:cs="Arial"/>
                <w:lang w:val="en-US"/>
              </w:rPr>
              <w:tab/>
            </w:r>
          </w:p>
          <w:p w14:paraId="0D0A1E2A" w14:textId="77777777" w:rsidR="00730AD8" w:rsidRPr="00EC1F73" w:rsidRDefault="00730AD8" w:rsidP="00730AD8">
            <w:pPr>
              <w:spacing w:after="0"/>
              <w:rPr>
                <w:rFonts w:ascii="Arial" w:hAnsi="Arial" w:cs="Arial"/>
                <w:lang w:val="en-US"/>
              </w:rPr>
            </w:pPr>
          </w:p>
          <w:p w14:paraId="5833E51B" w14:textId="77777777" w:rsidR="00730AD8" w:rsidRPr="00EC1F73" w:rsidRDefault="00730AD8" w:rsidP="00730AD8">
            <w:pPr>
              <w:spacing w:after="0"/>
              <w:rPr>
                <w:rFonts w:ascii="Arial" w:hAnsi="Arial" w:cs="Arial"/>
                <w:lang w:val="en-US"/>
              </w:rPr>
            </w:pPr>
            <w:r w:rsidRPr="00EC1F73">
              <w:rPr>
                <w:rFonts w:ascii="Arial" w:hAnsi="Arial" w:cs="Arial"/>
                <w:lang w:val="en-US"/>
              </w:rPr>
              <w:t>Contact person:</w:t>
            </w:r>
            <w:r w:rsidRPr="00EC1F73">
              <w:rPr>
                <w:rFonts w:ascii="Arial" w:hAnsi="Arial" w:cs="Arial"/>
                <w:lang w:val="en-US"/>
              </w:rPr>
              <w:tab/>
            </w:r>
            <w:proofErr w:type="spellStart"/>
            <w:r w:rsidRPr="00EC1F73">
              <w:rPr>
                <w:rFonts w:ascii="Arial" w:hAnsi="Arial" w:cs="Arial"/>
                <w:lang w:val="en-US"/>
              </w:rPr>
              <w:t>Zhe</w:t>
            </w:r>
            <w:proofErr w:type="spellEnd"/>
            <w:r w:rsidRPr="00EC1F73">
              <w:rPr>
                <w:rFonts w:ascii="Arial" w:hAnsi="Arial" w:cs="Arial"/>
                <w:lang w:val="en-US"/>
              </w:rPr>
              <w:t xml:space="preserve"> Fu</w:t>
            </w:r>
          </w:p>
          <w:p w14:paraId="59E93152" w14:textId="77777777" w:rsidR="00730AD8" w:rsidRPr="00EC1F73" w:rsidRDefault="00730AD8" w:rsidP="00730AD8">
            <w:pPr>
              <w:spacing w:after="0"/>
              <w:rPr>
                <w:rFonts w:ascii="Arial" w:hAnsi="Arial" w:cs="Arial"/>
                <w:lang w:val="en-US"/>
              </w:rPr>
            </w:pPr>
            <w:r w:rsidRPr="00EC1F73">
              <w:rPr>
                <w:rFonts w:ascii="Arial" w:hAnsi="Arial" w:cs="Arial"/>
                <w:lang w:val="en-US"/>
              </w:rPr>
              <w:tab/>
              <w:t>fuzhe@OPPO.com</w:t>
            </w:r>
          </w:p>
          <w:p w14:paraId="1C7EF867" w14:textId="77777777" w:rsidR="00730AD8" w:rsidRDefault="00730AD8" w:rsidP="00730AD8">
            <w:pPr>
              <w:spacing w:after="0"/>
              <w:rPr>
                <w:rFonts w:ascii="Arial" w:hAnsi="Arial" w:cs="Arial"/>
                <w:lang w:val="en-US"/>
              </w:rPr>
            </w:pPr>
          </w:p>
          <w:p w14:paraId="7845519C" w14:textId="2073FB5E" w:rsidR="00730AD8" w:rsidRPr="00EC1F73" w:rsidRDefault="00730AD8" w:rsidP="00730AD8">
            <w:pPr>
              <w:spacing w:after="0"/>
              <w:rPr>
                <w:rFonts w:ascii="Arial" w:hAnsi="Arial" w:cs="Arial"/>
                <w:lang w:val="en-US"/>
              </w:rPr>
            </w:pPr>
            <w:r w:rsidRPr="00EC1F73">
              <w:rPr>
                <w:rFonts w:ascii="Arial" w:hAnsi="Arial" w:cs="Arial"/>
                <w:lang w:val="en-US"/>
              </w:rPr>
              <w:t>RAN2 has re-discussed the mapping of slice to the slice groups based on the latest SA2 LS.</w:t>
            </w:r>
          </w:p>
          <w:p w14:paraId="0BC9E6DA" w14:textId="77777777" w:rsidR="00730AD8" w:rsidRPr="00EC1F73" w:rsidRDefault="00730AD8" w:rsidP="00730AD8">
            <w:pPr>
              <w:spacing w:after="0"/>
              <w:rPr>
                <w:rFonts w:ascii="Arial" w:hAnsi="Arial" w:cs="Arial"/>
                <w:lang w:val="en-US"/>
              </w:rPr>
            </w:pPr>
          </w:p>
          <w:p w14:paraId="5BA9EBB2" w14:textId="77777777" w:rsidR="00730AD8" w:rsidRPr="00EC1F73" w:rsidRDefault="00730AD8" w:rsidP="00730AD8">
            <w:pPr>
              <w:spacing w:after="0"/>
              <w:rPr>
                <w:rFonts w:ascii="Arial" w:hAnsi="Arial" w:cs="Arial"/>
                <w:lang w:val="en-US"/>
              </w:rPr>
            </w:pPr>
            <w:r w:rsidRPr="00EC1F73">
              <w:rPr>
                <w:rFonts w:ascii="Arial" w:hAnsi="Arial" w:cs="Arial"/>
                <w:lang w:val="en-US"/>
              </w:rPr>
              <w:t>RAN2 has achieved the following agreements.</w:t>
            </w:r>
          </w:p>
          <w:p w14:paraId="20C3F5D7" w14:textId="77777777" w:rsidR="00730AD8" w:rsidRPr="00EC1F73" w:rsidRDefault="00730AD8" w:rsidP="00730AD8">
            <w:pPr>
              <w:spacing w:after="0"/>
              <w:rPr>
                <w:rFonts w:ascii="Arial" w:hAnsi="Arial" w:cs="Arial"/>
                <w:lang w:val="en-US"/>
              </w:rPr>
            </w:pPr>
            <w:r w:rsidRPr="00EC1F73">
              <w:rPr>
                <w:rFonts w:ascii="Arial" w:hAnsi="Arial" w:cs="Arial"/>
                <w:lang w:val="en-US"/>
              </w:rPr>
              <w:t>1.</w:t>
            </w:r>
            <w:r w:rsidRPr="00EC1F73">
              <w:rPr>
                <w:rFonts w:ascii="Arial" w:hAnsi="Arial" w:cs="Arial"/>
                <w:lang w:val="en-US"/>
              </w:rPr>
              <w:tab/>
              <w:t xml:space="preserve">A slice is not associated with multiple slice groups for the same purpose within a </w:t>
            </w:r>
            <w:proofErr w:type="gramStart"/>
            <w:r w:rsidRPr="00EC1F73">
              <w:rPr>
                <w:rFonts w:ascii="Arial" w:hAnsi="Arial" w:cs="Arial"/>
                <w:lang w:val="en-US"/>
              </w:rPr>
              <w:t>slice to slice</w:t>
            </w:r>
            <w:proofErr w:type="gramEnd"/>
            <w:r w:rsidRPr="00EC1F73">
              <w:rPr>
                <w:rFonts w:ascii="Arial" w:hAnsi="Arial" w:cs="Arial"/>
                <w:lang w:val="en-US"/>
              </w:rPr>
              <w:t xml:space="preserve"> group mapping “granularity”. A slice can be associated at most with one slice group for RACH and with one slice group for reselection, within the same granularity.</w:t>
            </w:r>
          </w:p>
          <w:p w14:paraId="18BAFB58" w14:textId="77777777" w:rsidR="00730AD8" w:rsidRPr="00EC1F73" w:rsidRDefault="00730AD8" w:rsidP="00730AD8">
            <w:pPr>
              <w:spacing w:after="0"/>
              <w:rPr>
                <w:rFonts w:ascii="Arial" w:hAnsi="Arial" w:cs="Arial"/>
                <w:lang w:val="en-US"/>
              </w:rPr>
            </w:pPr>
            <w:r w:rsidRPr="00EC1F73">
              <w:rPr>
                <w:rFonts w:ascii="Arial" w:hAnsi="Arial" w:cs="Arial"/>
                <w:lang w:val="en-US"/>
              </w:rPr>
              <w:t>2.</w:t>
            </w:r>
            <w:r w:rsidRPr="00EC1F73">
              <w:rPr>
                <w:rFonts w:ascii="Arial" w:hAnsi="Arial" w:cs="Arial"/>
                <w:lang w:val="en-US"/>
              </w:rPr>
              <w:tab/>
              <w:t xml:space="preserve">Both for RACH and for cell reselection, the UE NAS needs to provide the slice information to the UE AS. The UE AS is aware of the slice group ID (s) based on such slice information provided by the UE NAS. </w:t>
            </w:r>
          </w:p>
          <w:p w14:paraId="363DE90D" w14:textId="77777777" w:rsidR="00730AD8" w:rsidRDefault="00730AD8" w:rsidP="00730AD8">
            <w:pPr>
              <w:spacing w:after="0"/>
              <w:rPr>
                <w:rFonts w:ascii="Arial" w:hAnsi="Arial" w:cs="Arial"/>
                <w:lang w:val="en-US"/>
              </w:rPr>
            </w:pPr>
          </w:p>
          <w:p w14:paraId="75052308" w14:textId="43A23C0A" w:rsidR="00730AD8" w:rsidRPr="00EC1F73" w:rsidRDefault="00730AD8" w:rsidP="00730AD8">
            <w:pPr>
              <w:spacing w:after="0"/>
              <w:rPr>
                <w:rFonts w:ascii="Arial" w:hAnsi="Arial" w:cs="Arial"/>
                <w:lang w:val="en-US"/>
              </w:rPr>
            </w:pPr>
            <w:r w:rsidRPr="00EC1F73">
              <w:rPr>
                <w:rFonts w:ascii="Arial" w:hAnsi="Arial" w:cs="Arial"/>
                <w:lang w:val="en-US"/>
              </w:rPr>
              <w:t xml:space="preserve">RAN2 kindly asks CT to take the above information into consideration. </w:t>
            </w:r>
          </w:p>
          <w:p w14:paraId="3264139B" w14:textId="77777777" w:rsidR="00730AD8" w:rsidRDefault="00730AD8" w:rsidP="00730AD8">
            <w:pPr>
              <w:spacing w:after="0"/>
              <w:rPr>
                <w:rFonts w:ascii="Arial" w:hAnsi="Arial" w:cs="Arial"/>
                <w:lang w:val="en-US"/>
              </w:rPr>
            </w:pPr>
          </w:p>
          <w:p w14:paraId="21E3E80C" w14:textId="77777777" w:rsidR="00730AD8" w:rsidRDefault="00730AD8" w:rsidP="00730AD8">
            <w:pPr>
              <w:spacing w:after="0"/>
              <w:rPr>
                <w:rFonts w:ascii="Arial" w:hAnsi="Arial" w:cs="Arial"/>
                <w:lang w:val="en-US"/>
              </w:rPr>
            </w:pPr>
            <w:r w:rsidRPr="00EC1F73">
              <w:rPr>
                <w:rFonts w:ascii="Arial" w:hAnsi="Arial" w:cs="Arial"/>
                <w:lang w:val="en-US"/>
              </w:rPr>
              <w:t>RAN2 expects SA2, CT1 and RAN3 to finalize their relevant specifications and indicate if the RAN2 assumptions are not valid before RAN2#118.</w:t>
            </w:r>
          </w:p>
          <w:p w14:paraId="111339E9" w14:textId="77777777" w:rsidR="00730AD8" w:rsidRDefault="00730AD8" w:rsidP="00730AD8">
            <w:pPr>
              <w:spacing w:after="0"/>
              <w:rPr>
                <w:rFonts w:ascii="Arial" w:hAnsi="Arial" w:cs="Arial"/>
                <w:lang w:val="en-US"/>
              </w:rPr>
            </w:pPr>
          </w:p>
          <w:p w14:paraId="57BD6E34" w14:textId="5A5816A6" w:rsidR="00730AD8" w:rsidRPr="00253F7E" w:rsidRDefault="00730AD8" w:rsidP="00730AD8">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for CT. The action is for CT1. Also related to the WID 0380 The </w:t>
            </w:r>
            <w:proofErr w:type="gramStart"/>
            <w:r>
              <w:rPr>
                <w:rFonts w:ascii="Arial" w:hAnsi="Arial" w:cs="Arial"/>
                <w:lang w:val="en-US"/>
              </w:rPr>
              <w:t>reply</w:t>
            </w:r>
            <w:proofErr w:type="gramEnd"/>
            <w:r>
              <w:rPr>
                <w:rFonts w:ascii="Arial" w:hAnsi="Arial" w:cs="Arial"/>
                <w:lang w:val="en-US"/>
              </w:rPr>
              <w:t xml:space="preserve"> LS should be handled by CT1. This LS can be </w:t>
            </w:r>
            <w:r w:rsidRPr="00DA22EC">
              <w:rPr>
                <w:rFonts w:ascii="Arial" w:hAnsi="Arial" w:cs="Arial"/>
                <w:b/>
                <w:bCs/>
                <w:lang w:val="en-US"/>
              </w:rPr>
              <w:t>NOTED</w:t>
            </w:r>
            <w:r w:rsidRPr="00DA22EC">
              <w:rPr>
                <w:rFonts w:ascii="Arial" w:hAnsi="Arial" w:cs="Arial"/>
                <w:lang w:val="en-US"/>
              </w:rPr>
              <w:t>.</w:t>
            </w:r>
          </w:p>
        </w:tc>
      </w:tr>
      <w:tr w:rsidR="00730AD8" w:rsidRPr="00FE2A72" w14:paraId="545422EB"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52E33EBE" w14:textId="77777777" w:rsidR="00730AD8" w:rsidRPr="00253F7E" w:rsidRDefault="00730AD8" w:rsidP="00730AD8">
            <w:pPr>
              <w:spacing w:after="0"/>
              <w:rPr>
                <w:rFonts w:ascii="Arial" w:hAnsi="Arial" w:cs="Arial"/>
                <w:b/>
                <w:bCs/>
                <w:lang w:val="en-US"/>
              </w:rPr>
            </w:pPr>
            <w:r w:rsidRPr="00253F7E">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72EAD783" w14:textId="77777777" w:rsidR="00730AD8" w:rsidRPr="00253F7E" w:rsidRDefault="00730AD8" w:rsidP="00730AD8">
            <w:pPr>
              <w:spacing w:after="0"/>
              <w:rPr>
                <w:rFonts w:ascii="Arial" w:hAnsi="Arial" w:cs="Arial"/>
                <w:b/>
                <w:bCs/>
                <w:lang w:val="en-US"/>
              </w:rPr>
            </w:pPr>
            <w:r w:rsidRPr="00253F7E">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65AAA49" w14:textId="77777777" w:rsidR="00730AD8" w:rsidRPr="00FE2A72" w:rsidRDefault="00341EF0" w:rsidP="00730AD8">
            <w:pPr>
              <w:spacing w:after="0"/>
              <w:rPr>
                <w:rFonts w:ascii="Arial" w:hAnsi="Arial" w:cs="Arial"/>
                <w:sz w:val="14"/>
                <w:szCs w:val="14"/>
              </w:rPr>
            </w:pPr>
            <w:hyperlink r:id="rId29" w:history="1">
              <w:r w:rsidR="00730AD8" w:rsidRPr="00FE2A72">
                <w:rPr>
                  <w:rStyle w:val="Lienhypertexte"/>
                  <w:rFonts w:ascii="Arial" w:hAnsi="Arial" w:cs="Arial"/>
                  <w:sz w:val="14"/>
                  <w:szCs w:val="14"/>
                </w:rPr>
                <w:t>CP-220388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F43895C" w14:textId="77777777" w:rsidR="00730AD8" w:rsidRPr="00253F7E" w:rsidRDefault="00730AD8" w:rsidP="00730AD8">
            <w:pPr>
              <w:spacing w:after="0"/>
              <w:rPr>
                <w:rFonts w:ascii="Arial" w:hAnsi="Arial" w:cs="Arial"/>
              </w:rPr>
            </w:pPr>
            <w:r w:rsidRPr="00253F7E">
              <w:rPr>
                <w:rFonts w:ascii="Arial" w:hAnsi="Arial" w:cs="Arial"/>
              </w:rPr>
              <w:t>LS on provision of inputs to the online ITS communication standards database from ITU</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CF97C44" w14:textId="77777777" w:rsidR="00730AD8" w:rsidRPr="00253F7E" w:rsidRDefault="00730AD8" w:rsidP="00730AD8">
            <w:pPr>
              <w:overflowPunct/>
              <w:spacing w:after="0"/>
              <w:textAlignment w:val="auto"/>
              <w:rPr>
                <w:rFonts w:ascii="Arial" w:eastAsia="MS Mincho" w:hAnsi="Arial" w:cs="Arial"/>
                <w:lang w:val="en-US" w:eastAsia="de-DE"/>
              </w:rPr>
            </w:pPr>
            <w:r w:rsidRPr="00253F7E">
              <w:rPr>
                <w:rFonts w:ascii="Arial" w:eastAsia="MS Mincho" w:hAnsi="Arial" w:cs="Arial"/>
                <w:lang w:val="en-US" w:eastAsia="de-DE"/>
              </w:rPr>
              <w:t>5GAA WG4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A21217B" w14:textId="155377DB" w:rsidR="00730AD8" w:rsidRPr="00253F7E"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60DAA20" w14:textId="77777777" w:rsidR="00730AD8" w:rsidRPr="001C2365" w:rsidRDefault="00730AD8" w:rsidP="00730AD8">
            <w:pPr>
              <w:spacing w:after="0"/>
              <w:rPr>
                <w:rFonts w:ascii="Arial" w:hAnsi="Arial" w:cs="Arial"/>
                <w:lang w:val="en-US"/>
              </w:rPr>
            </w:pPr>
            <w:r w:rsidRPr="001C2365">
              <w:rPr>
                <w:rFonts w:ascii="Arial" w:hAnsi="Arial" w:cs="Arial"/>
                <w:lang w:val="en-US"/>
              </w:rPr>
              <w:t>To:</w:t>
            </w:r>
            <w:r w:rsidRPr="001C2365">
              <w:rPr>
                <w:rFonts w:ascii="Arial" w:hAnsi="Arial" w:cs="Arial"/>
                <w:lang w:val="en-US"/>
              </w:rPr>
              <w:tab/>
              <w:t>3GPP TSG RAN, 3GPP TSG SA</w:t>
            </w:r>
          </w:p>
          <w:p w14:paraId="25444633" w14:textId="77777777" w:rsidR="00730AD8" w:rsidRPr="001C2365" w:rsidRDefault="00730AD8" w:rsidP="00730AD8">
            <w:pPr>
              <w:spacing w:after="0"/>
              <w:rPr>
                <w:rFonts w:ascii="Arial" w:hAnsi="Arial" w:cs="Arial"/>
                <w:lang w:val="en-US"/>
              </w:rPr>
            </w:pPr>
            <w:r w:rsidRPr="001C2365">
              <w:rPr>
                <w:rFonts w:ascii="Arial" w:hAnsi="Arial" w:cs="Arial"/>
                <w:lang w:val="en-US"/>
              </w:rPr>
              <w:t>Cc:</w:t>
            </w:r>
            <w:r w:rsidRPr="001C2365">
              <w:rPr>
                <w:rFonts w:ascii="Arial" w:hAnsi="Arial" w:cs="Arial"/>
                <w:lang w:val="en-US"/>
              </w:rPr>
              <w:tab/>
              <w:t>3GPP TSG CT</w:t>
            </w:r>
          </w:p>
          <w:p w14:paraId="4745CB53" w14:textId="77777777" w:rsidR="00730AD8" w:rsidRPr="001C2365" w:rsidRDefault="00730AD8" w:rsidP="00730AD8">
            <w:pPr>
              <w:spacing w:after="0"/>
              <w:rPr>
                <w:rFonts w:ascii="Arial" w:hAnsi="Arial" w:cs="Arial"/>
                <w:lang w:val="en-US"/>
              </w:rPr>
            </w:pPr>
          </w:p>
          <w:p w14:paraId="5B95FCDA" w14:textId="77777777" w:rsidR="00730AD8" w:rsidRPr="001C2365" w:rsidRDefault="00730AD8" w:rsidP="00730AD8">
            <w:pPr>
              <w:spacing w:after="0"/>
              <w:rPr>
                <w:rFonts w:ascii="Arial" w:hAnsi="Arial" w:cs="Arial"/>
                <w:lang w:val="en-US"/>
              </w:rPr>
            </w:pPr>
            <w:r w:rsidRPr="001C2365">
              <w:rPr>
                <w:rFonts w:ascii="Arial" w:hAnsi="Arial" w:cs="Arial"/>
                <w:lang w:val="en-US"/>
              </w:rPr>
              <w:t>Contact Person:</w:t>
            </w:r>
          </w:p>
          <w:p w14:paraId="24121EE6" w14:textId="77777777" w:rsidR="00730AD8" w:rsidRPr="001C2365" w:rsidRDefault="00730AD8" w:rsidP="00730AD8">
            <w:pPr>
              <w:spacing w:after="0"/>
              <w:rPr>
                <w:rFonts w:ascii="Arial" w:hAnsi="Arial" w:cs="Arial"/>
                <w:lang w:val="en-US"/>
              </w:rPr>
            </w:pPr>
            <w:r w:rsidRPr="001C2365">
              <w:rPr>
                <w:rFonts w:ascii="Arial" w:hAnsi="Arial" w:cs="Arial"/>
                <w:lang w:val="en-US"/>
              </w:rPr>
              <w:t>Name:</w:t>
            </w:r>
            <w:r w:rsidRPr="001C2365">
              <w:rPr>
                <w:rFonts w:ascii="Arial" w:hAnsi="Arial" w:cs="Arial"/>
                <w:lang w:val="en-US"/>
              </w:rPr>
              <w:tab/>
              <w:t>Tao Cai</w:t>
            </w:r>
          </w:p>
          <w:p w14:paraId="66382004" w14:textId="77777777" w:rsidR="00730AD8" w:rsidRPr="00FE2A72" w:rsidRDefault="00730AD8" w:rsidP="00730AD8">
            <w:pPr>
              <w:spacing w:after="0"/>
              <w:rPr>
                <w:rFonts w:ascii="Arial" w:hAnsi="Arial" w:cs="Arial"/>
                <w:lang w:val="fr-FR"/>
              </w:rPr>
            </w:pPr>
            <w:r w:rsidRPr="00FE2A72">
              <w:rPr>
                <w:rFonts w:ascii="Arial" w:hAnsi="Arial" w:cs="Arial"/>
                <w:lang w:val="fr-FR"/>
              </w:rPr>
              <w:t xml:space="preserve">E-mail </w:t>
            </w:r>
            <w:proofErr w:type="spellStart"/>
            <w:proofErr w:type="gramStart"/>
            <w:r w:rsidRPr="00FE2A72">
              <w:rPr>
                <w:rFonts w:ascii="Arial" w:hAnsi="Arial" w:cs="Arial"/>
                <w:lang w:val="fr-FR"/>
              </w:rPr>
              <w:t>Address</w:t>
            </w:r>
            <w:proofErr w:type="spellEnd"/>
            <w:r w:rsidRPr="00FE2A72">
              <w:rPr>
                <w:rFonts w:ascii="Arial" w:hAnsi="Arial" w:cs="Arial"/>
                <w:lang w:val="fr-FR"/>
              </w:rPr>
              <w:t>:</w:t>
            </w:r>
            <w:proofErr w:type="gramEnd"/>
            <w:r w:rsidRPr="00FE2A72">
              <w:rPr>
                <w:rFonts w:ascii="Arial" w:hAnsi="Arial" w:cs="Arial"/>
                <w:lang w:val="fr-FR"/>
              </w:rPr>
              <w:tab/>
              <w:t>tao.cai@huawei.com</w:t>
            </w:r>
          </w:p>
          <w:p w14:paraId="123117B7" w14:textId="77777777" w:rsidR="00730AD8" w:rsidRPr="00FE2A72" w:rsidRDefault="00730AD8" w:rsidP="00730AD8">
            <w:pPr>
              <w:spacing w:after="0"/>
              <w:rPr>
                <w:rFonts w:ascii="Arial" w:hAnsi="Arial" w:cs="Arial"/>
                <w:lang w:val="fr-FR"/>
              </w:rPr>
            </w:pPr>
          </w:p>
          <w:p w14:paraId="6B43E8F3" w14:textId="77777777" w:rsidR="00730AD8" w:rsidRPr="001C2365" w:rsidRDefault="00730AD8" w:rsidP="00730AD8">
            <w:pPr>
              <w:spacing w:after="0"/>
              <w:rPr>
                <w:rFonts w:ascii="Arial" w:hAnsi="Arial" w:cs="Arial"/>
                <w:lang w:val="en-US"/>
              </w:rPr>
            </w:pPr>
            <w:r w:rsidRPr="001C2365">
              <w:rPr>
                <w:rFonts w:ascii="Arial" w:hAnsi="Arial" w:cs="Arial"/>
                <w:lang w:val="en-US"/>
              </w:rPr>
              <w:t>5GAA would like to inform that ITU is requesting inputs to the ITU-T Data Base related to the Collaboration on ITS Communication Standards.</w:t>
            </w:r>
          </w:p>
          <w:p w14:paraId="274CAB83" w14:textId="77777777" w:rsidR="00730AD8" w:rsidRPr="001C2365" w:rsidRDefault="00730AD8" w:rsidP="00730AD8">
            <w:pPr>
              <w:spacing w:after="0"/>
              <w:rPr>
                <w:rFonts w:ascii="Arial" w:hAnsi="Arial" w:cs="Arial"/>
                <w:lang w:val="en-US"/>
              </w:rPr>
            </w:pPr>
            <w:r w:rsidRPr="001C2365">
              <w:rPr>
                <w:rFonts w:ascii="Arial" w:hAnsi="Arial" w:cs="Arial"/>
                <w:lang w:val="en-US"/>
              </w:rPr>
              <w:t>5GAA noticed, since last correspondence (RP-201285), with the help of MCC, that two new documents related to V2X and CITS were identified:</w:t>
            </w:r>
          </w:p>
          <w:p w14:paraId="435C9688" w14:textId="77777777" w:rsidR="00730AD8" w:rsidRPr="001C2365" w:rsidRDefault="00730AD8" w:rsidP="00730AD8">
            <w:pPr>
              <w:spacing w:after="0"/>
              <w:rPr>
                <w:rFonts w:ascii="Arial" w:hAnsi="Arial" w:cs="Arial"/>
                <w:lang w:val="en-US"/>
              </w:rPr>
            </w:pPr>
            <w:r w:rsidRPr="001C2365">
              <w:rPr>
                <w:rFonts w:ascii="Arial" w:hAnsi="Arial" w:cs="Arial"/>
                <w:lang w:val="en-US"/>
              </w:rPr>
              <w:t>-</w:t>
            </w:r>
            <w:r w:rsidRPr="001C2365">
              <w:rPr>
                <w:rFonts w:ascii="Arial" w:hAnsi="Arial" w:cs="Arial"/>
                <w:lang w:val="en-US"/>
              </w:rPr>
              <w:tab/>
              <w:t>TR 37.875 v0.6.0</w:t>
            </w:r>
            <w:r w:rsidRPr="001C2365">
              <w:rPr>
                <w:rFonts w:ascii="Arial" w:hAnsi="Arial" w:cs="Arial"/>
                <w:lang w:val="en-US"/>
              </w:rPr>
              <w:tab/>
              <w:t xml:space="preserve">Band combinations for </w:t>
            </w:r>
            <w:proofErr w:type="spellStart"/>
            <w:r w:rsidRPr="001C2365">
              <w:rPr>
                <w:rFonts w:ascii="Arial" w:hAnsi="Arial" w:cs="Arial"/>
                <w:lang w:val="en-US"/>
              </w:rPr>
              <w:t>Uu</w:t>
            </w:r>
            <w:proofErr w:type="spellEnd"/>
            <w:r w:rsidRPr="001C2365">
              <w:rPr>
                <w:rFonts w:ascii="Arial" w:hAnsi="Arial" w:cs="Arial"/>
                <w:lang w:val="en-US"/>
              </w:rPr>
              <w:t xml:space="preserve"> and V2X con-current operation</w:t>
            </w:r>
          </w:p>
          <w:p w14:paraId="5207C65B" w14:textId="77777777" w:rsidR="00730AD8" w:rsidRPr="001C2365" w:rsidRDefault="00730AD8" w:rsidP="00730AD8">
            <w:pPr>
              <w:spacing w:after="0"/>
              <w:rPr>
                <w:rFonts w:ascii="Arial" w:hAnsi="Arial" w:cs="Arial"/>
                <w:lang w:val="en-US"/>
              </w:rPr>
            </w:pPr>
            <w:r w:rsidRPr="001C2365">
              <w:rPr>
                <w:rFonts w:ascii="Arial" w:hAnsi="Arial" w:cs="Arial"/>
                <w:lang w:val="en-US"/>
              </w:rPr>
              <w:t>-</w:t>
            </w:r>
            <w:r w:rsidRPr="001C2365">
              <w:rPr>
                <w:rFonts w:ascii="Arial" w:hAnsi="Arial" w:cs="Arial"/>
                <w:lang w:val="en-US"/>
              </w:rPr>
              <w:tab/>
              <w:t>TR 23.700-</w:t>
            </w:r>
            <w:proofErr w:type="gramStart"/>
            <w:r w:rsidRPr="001C2365">
              <w:rPr>
                <w:rFonts w:ascii="Arial" w:hAnsi="Arial" w:cs="Arial"/>
                <w:lang w:val="en-US"/>
              </w:rPr>
              <w:t>64  Study</w:t>
            </w:r>
            <w:proofErr w:type="gramEnd"/>
            <w:r w:rsidRPr="001C2365">
              <w:rPr>
                <w:rFonts w:ascii="Arial" w:hAnsi="Arial" w:cs="Arial"/>
                <w:lang w:val="en-US"/>
              </w:rPr>
              <w:t xml:space="preserve"> on enhancements to application layer support for V2X services; Phase 2</w:t>
            </w:r>
          </w:p>
          <w:p w14:paraId="5D24E550" w14:textId="77777777" w:rsidR="00730AD8" w:rsidRDefault="00730AD8" w:rsidP="00730AD8">
            <w:pPr>
              <w:spacing w:after="0"/>
              <w:rPr>
                <w:rFonts w:ascii="Arial" w:hAnsi="Arial" w:cs="Arial"/>
                <w:lang w:val="en-US"/>
              </w:rPr>
            </w:pPr>
            <w:r w:rsidRPr="001C2365">
              <w:rPr>
                <w:rFonts w:ascii="Arial" w:hAnsi="Arial" w:cs="Arial"/>
                <w:lang w:val="en-US"/>
              </w:rPr>
              <w:t>5GAA understood that the internal TRs of 3GPP should not be populated into the ITU Data Base. Could 3GPP confirm if any of the two documents should be communicated to ITU for the CITS Data Base?</w:t>
            </w:r>
          </w:p>
          <w:p w14:paraId="604674F4" w14:textId="77777777" w:rsidR="00730AD8" w:rsidRDefault="00730AD8" w:rsidP="00730AD8">
            <w:pPr>
              <w:spacing w:after="0"/>
              <w:rPr>
                <w:rFonts w:ascii="Arial" w:hAnsi="Arial" w:cs="Arial"/>
                <w:lang w:val="en-US"/>
              </w:rPr>
            </w:pPr>
          </w:p>
          <w:p w14:paraId="240E515D" w14:textId="0BB559C7" w:rsidR="00730AD8" w:rsidRPr="00253F7E" w:rsidRDefault="00730AD8" w:rsidP="00730AD8">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for CT. This LS can be </w:t>
            </w:r>
            <w:r w:rsidRPr="00DA22EC">
              <w:rPr>
                <w:rFonts w:ascii="Arial" w:hAnsi="Arial" w:cs="Arial"/>
                <w:b/>
                <w:bCs/>
                <w:lang w:val="en-US"/>
              </w:rPr>
              <w:t>NOTED</w:t>
            </w:r>
            <w:r w:rsidRPr="00DA22EC">
              <w:rPr>
                <w:rFonts w:ascii="Arial" w:hAnsi="Arial" w:cs="Arial"/>
                <w:lang w:val="en-US"/>
              </w:rPr>
              <w:t>.</w:t>
            </w:r>
          </w:p>
        </w:tc>
      </w:tr>
      <w:tr w:rsidR="00253F7E" w:rsidRPr="00FE2A72" w14:paraId="5B480A38"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3ACC6BCF" w14:textId="77777777" w:rsidR="00253F7E" w:rsidRPr="00253F7E" w:rsidRDefault="00253F7E" w:rsidP="00253F7E">
            <w:pPr>
              <w:spacing w:after="0"/>
              <w:rPr>
                <w:rFonts w:ascii="Arial" w:hAnsi="Arial" w:cs="Arial"/>
                <w:b/>
                <w:bCs/>
                <w:lang w:val="en-US"/>
              </w:rPr>
            </w:pPr>
            <w:bookmarkStart w:id="31" w:name="_Hlk98079065"/>
            <w:r w:rsidRPr="00253F7E">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4F50C741" w14:textId="77777777" w:rsidR="00253F7E" w:rsidRPr="00253F7E" w:rsidRDefault="00253F7E" w:rsidP="00253F7E">
            <w:pPr>
              <w:spacing w:after="0"/>
              <w:rPr>
                <w:rFonts w:ascii="Arial" w:hAnsi="Arial" w:cs="Arial"/>
                <w:b/>
                <w:bCs/>
                <w:lang w:val="en-US"/>
              </w:rPr>
            </w:pPr>
            <w:r w:rsidRPr="00253F7E">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8F8E765" w14:textId="77777777" w:rsidR="00253F7E" w:rsidRPr="00FE2A72" w:rsidRDefault="00341EF0" w:rsidP="00253F7E">
            <w:pPr>
              <w:spacing w:after="0"/>
              <w:rPr>
                <w:rFonts w:ascii="Arial" w:hAnsi="Arial" w:cs="Arial"/>
                <w:sz w:val="14"/>
                <w:szCs w:val="14"/>
              </w:rPr>
            </w:pPr>
            <w:hyperlink r:id="rId30" w:history="1">
              <w:r w:rsidR="00253F7E" w:rsidRPr="00FE2A72">
                <w:rPr>
                  <w:rStyle w:val="Lienhypertexte"/>
                  <w:rFonts w:ascii="Arial" w:hAnsi="Arial" w:cs="Arial"/>
                  <w:sz w:val="14"/>
                  <w:szCs w:val="14"/>
                </w:rPr>
                <w:t>CP-220389</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FD20547" w14:textId="77777777" w:rsidR="00253F7E" w:rsidRPr="00253F7E" w:rsidRDefault="00253F7E" w:rsidP="00253F7E">
            <w:pPr>
              <w:spacing w:after="0"/>
              <w:rPr>
                <w:rFonts w:ascii="Arial" w:hAnsi="Arial" w:cs="Arial"/>
              </w:rPr>
            </w:pPr>
            <w:r w:rsidRPr="00253F7E">
              <w:rPr>
                <w:rFonts w:ascii="Arial" w:hAnsi="Arial" w:cs="Arial"/>
              </w:rPr>
              <w:t>Reply LS on progress of FS_eIMS5G2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7214ABD" w14:textId="77777777" w:rsidR="00253F7E" w:rsidRPr="00253F7E" w:rsidRDefault="00253F7E" w:rsidP="00253F7E">
            <w:pPr>
              <w:overflowPunct/>
              <w:spacing w:after="0"/>
              <w:textAlignment w:val="auto"/>
              <w:rPr>
                <w:rFonts w:ascii="Arial" w:eastAsia="MS Mincho" w:hAnsi="Arial" w:cs="Arial"/>
                <w:lang w:val="en-US" w:eastAsia="de-DE"/>
              </w:rPr>
            </w:pPr>
            <w:r w:rsidRPr="00253F7E">
              <w:rPr>
                <w:rFonts w:ascii="Arial" w:eastAsia="MS Mincho" w:hAnsi="Arial" w:cs="Arial"/>
                <w:lang w:val="en-US" w:eastAsia="de-DE"/>
              </w:rPr>
              <w:t>SA2</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33CF540" w14:textId="4F39E94A" w:rsidR="00253F7E" w:rsidRPr="00253F7E" w:rsidRDefault="00A733C5" w:rsidP="00253F7E">
            <w:pPr>
              <w:overflowPunct/>
              <w:spacing w:after="0"/>
              <w:textAlignment w:val="auto"/>
              <w:rPr>
                <w:rFonts w:ascii="Arial" w:eastAsia="MS Mincho" w:hAnsi="Arial" w:cs="Arial"/>
                <w:lang w:val="en-US" w:eastAsia="de-DE"/>
              </w:rPr>
            </w:pPr>
            <w:r>
              <w:rPr>
                <w:rFonts w:ascii="Arial" w:eastAsia="MS Mincho" w:hAnsi="Arial" w:cs="Arial"/>
                <w:lang w:val="en-US" w:eastAsia="de-DE"/>
              </w:rPr>
              <w:t>Withdrawn</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A1C198D" w14:textId="77777777" w:rsidR="001C2365" w:rsidRPr="001C2365" w:rsidRDefault="001C2365" w:rsidP="001C2365">
            <w:pPr>
              <w:spacing w:after="0"/>
              <w:rPr>
                <w:rFonts w:ascii="Arial" w:hAnsi="Arial" w:cs="Arial"/>
                <w:lang w:val="en-US"/>
              </w:rPr>
            </w:pPr>
            <w:r w:rsidRPr="001C2365">
              <w:rPr>
                <w:rFonts w:ascii="Arial" w:hAnsi="Arial" w:cs="Arial"/>
                <w:lang w:val="en-US"/>
              </w:rPr>
              <w:t>To:</w:t>
            </w:r>
            <w:r w:rsidRPr="001C2365">
              <w:rPr>
                <w:rFonts w:ascii="Arial" w:hAnsi="Arial" w:cs="Arial"/>
                <w:lang w:val="en-US"/>
              </w:rPr>
              <w:tab/>
              <w:t>CT3, CT4</w:t>
            </w:r>
          </w:p>
          <w:p w14:paraId="530D2ACF" w14:textId="77777777" w:rsidR="001C2365" w:rsidRPr="001C2365" w:rsidRDefault="001C2365" w:rsidP="001C2365">
            <w:pPr>
              <w:spacing w:after="0"/>
              <w:rPr>
                <w:rFonts w:ascii="Arial" w:hAnsi="Arial" w:cs="Arial"/>
                <w:lang w:val="en-US"/>
              </w:rPr>
            </w:pPr>
            <w:r w:rsidRPr="001C2365">
              <w:rPr>
                <w:rFonts w:ascii="Arial" w:hAnsi="Arial" w:cs="Arial"/>
                <w:lang w:val="en-US"/>
              </w:rPr>
              <w:t>Cc:</w:t>
            </w:r>
            <w:r w:rsidRPr="001C2365">
              <w:rPr>
                <w:rFonts w:ascii="Arial" w:hAnsi="Arial" w:cs="Arial"/>
                <w:lang w:val="en-US"/>
              </w:rPr>
              <w:tab/>
              <w:t>CT1, CT, SA</w:t>
            </w:r>
          </w:p>
          <w:p w14:paraId="3B303951" w14:textId="77777777" w:rsidR="001C2365" w:rsidRPr="001C2365" w:rsidRDefault="001C2365" w:rsidP="001C2365">
            <w:pPr>
              <w:spacing w:after="0"/>
              <w:rPr>
                <w:rFonts w:ascii="Arial" w:hAnsi="Arial" w:cs="Arial"/>
                <w:lang w:val="en-US"/>
              </w:rPr>
            </w:pPr>
          </w:p>
          <w:p w14:paraId="4413A467" w14:textId="77777777" w:rsidR="001C2365" w:rsidRPr="001C2365" w:rsidRDefault="001C2365" w:rsidP="001C2365">
            <w:pPr>
              <w:spacing w:after="0"/>
              <w:rPr>
                <w:rFonts w:ascii="Arial" w:hAnsi="Arial" w:cs="Arial"/>
                <w:lang w:val="en-US"/>
              </w:rPr>
            </w:pPr>
            <w:r w:rsidRPr="001C2365">
              <w:rPr>
                <w:rFonts w:ascii="Arial" w:hAnsi="Arial" w:cs="Arial"/>
                <w:lang w:val="en-US"/>
              </w:rPr>
              <w:t>Contact Person:</w:t>
            </w:r>
            <w:r w:rsidRPr="001C2365">
              <w:rPr>
                <w:rFonts w:ascii="Arial" w:hAnsi="Arial" w:cs="Arial"/>
                <w:lang w:val="en-US"/>
              </w:rPr>
              <w:tab/>
              <w:t>Thomas Belling</w:t>
            </w:r>
          </w:p>
          <w:p w14:paraId="49BAE16B" w14:textId="77777777" w:rsidR="001C2365" w:rsidRPr="001C2365" w:rsidRDefault="001C2365" w:rsidP="001C2365">
            <w:pPr>
              <w:spacing w:after="0"/>
              <w:rPr>
                <w:rFonts w:ascii="Arial" w:hAnsi="Arial" w:cs="Arial"/>
                <w:lang w:val="en-US"/>
              </w:rPr>
            </w:pPr>
            <w:r w:rsidRPr="001C2365">
              <w:rPr>
                <w:rFonts w:ascii="Arial" w:hAnsi="Arial" w:cs="Arial"/>
                <w:lang w:val="en-US"/>
              </w:rPr>
              <w:t>E-mail Address:</w:t>
            </w:r>
            <w:r w:rsidRPr="001C2365">
              <w:rPr>
                <w:rFonts w:ascii="Arial" w:hAnsi="Arial" w:cs="Arial"/>
                <w:lang w:val="en-US"/>
              </w:rPr>
              <w:tab/>
            </w:r>
            <w:proofErr w:type="spellStart"/>
            <w:r w:rsidRPr="001C2365">
              <w:rPr>
                <w:rFonts w:ascii="Arial" w:hAnsi="Arial" w:cs="Arial"/>
                <w:lang w:val="en-US"/>
              </w:rPr>
              <w:t>thomas</w:t>
            </w:r>
            <w:proofErr w:type="spellEnd"/>
            <w:r w:rsidRPr="001C2365">
              <w:rPr>
                <w:rFonts w:ascii="Arial" w:hAnsi="Arial" w:cs="Arial"/>
                <w:lang w:val="en-US"/>
              </w:rPr>
              <w:t xml:space="preserve"> (dot) belling (at) </w:t>
            </w:r>
            <w:proofErr w:type="spellStart"/>
            <w:r w:rsidRPr="001C2365">
              <w:rPr>
                <w:rFonts w:ascii="Arial" w:hAnsi="Arial" w:cs="Arial"/>
                <w:lang w:val="en-US"/>
              </w:rPr>
              <w:t>nokia</w:t>
            </w:r>
            <w:proofErr w:type="spellEnd"/>
            <w:r w:rsidRPr="001C2365">
              <w:rPr>
                <w:rFonts w:ascii="Arial" w:hAnsi="Arial" w:cs="Arial"/>
                <w:lang w:val="en-US"/>
              </w:rPr>
              <w:t xml:space="preserve"> (dot) com</w:t>
            </w:r>
          </w:p>
          <w:p w14:paraId="21669107" w14:textId="77777777" w:rsidR="001C2365" w:rsidRPr="001C2365" w:rsidRDefault="001C2365" w:rsidP="001C2365">
            <w:pPr>
              <w:spacing w:after="0"/>
              <w:rPr>
                <w:rFonts w:ascii="Arial" w:hAnsi="Arial" w:cs="Arial"/>
                <w:lang w:val="en-US"/>
              </w:rPr>
            </w:pPr>
          </w:p>
          <w:p w14:paraId="35C4ED93" w14:textId="77777777" w:rsidR="001C2365" w:rsidRPr="001C2365" w:rsidRDefault="001C2365" w:rsidP="001C2365">
            <w:pPr>
              <w:spacing w:after="0"/>
              <w:rPr>
                <w:rFonts w:ascii="Arial" w:hAnsi="Arial" w:cs="Arial"/>
                <w:lang w:val="en-US"/>
              </w:rPr>
            </w:pPr>
            <w:r w:rsidRPr="001C2365">
              <w:rPr>
                <w:rFonts w:ascii="Arial" w:hAnsi="Arial" w:cs="Arial"/>
                <w:lang w:val="en-US"/>
              </w:rPr>
              <w:t>SA2 informs CT4 that SA2 has not been able to agree proposed Rel-17 CRs to add normative requirements based on key issue 1 conclusions in TR 23.700-12 for FS_eIMS5G2 study, as suggested by CT4´s incoming LS S2-2200204.</w:t>
            </w:r>
          </w:p>
          <w:p w14:paraId="5EDAF12C" w14:textId="77777777" w:rsidR="001C2365" w:rsidRPr="001C2365" w:rsidRDefault="001C2365" w:rsidP="001C2365">
            <w:pPr>
              <w:spacing w:after="0"/>
              <w:rPr>
                <w:rFonts w:ascii="Arial" w:hAnsi="Arial" w:cs="Arial"/>
                <w:lang w:val="en-US"/>
              </w:rPr>
            </w:pPr>
          </w:p>
          <w:p w14:paraId="10631DD9" w14:textId="77777777" w:rsidR="001C2365" w:rsidRPr="001C2365" w:rsidRDefault="001C2365" w:rsidP="001C2365">
            <w:pPr>
              <w:spacing w:after="0"/>
              <w:rPr>
                <w:rFonts w:ascii="Arial" w:hAnsi="Arial" w:cs="Arial"/>
                <w:lang w:val="en-US"/>
              </w:rPr>
            </w:pPr>
            <w:r w:rsidRPr="001C2365">
              <w:rPr>
                <w:rFonts w:ascii="Arial" w:hAnsi="Arial" w:cs="Arial"/>
                <w:lang w:val="en-US"/>
              </w:rPr>
              <w:t>SA2 may perform related work in Rel-18 if a related TEI-18 WID can be agreed.</w:t>
            </w:r>
          </w:p>
          <w:p w14:paraId="457CC0C9" w14:textId="77777777" w:rsidR="001C2365" w:rsidRPr="001C2365" w:rsidRDefault="001C2365" w:rsidP="001C2365">
            <w:pPr>
              <w:spacing w:after="0"/>
              <w:rPr>
                <w:rFonts w:ascii="Arial" w:hAnsi="Arial" w:cs="Arial"/>
                <w:lang w:val="en-US"/>
              </w:rPr>
            </w:pPr>
          </w:p>
          <w:p w14:paraId="5DFCA646" w14:textId="77777777" w:rsidR="001C2365" w:rsidRPr="001C2365" w:rsidRDefault="001C2365" w:rsidP="001C2365">
            <w:pPr>
              <w:spacing w:after="0"/>
              <w:rPr>
                <w:rFonts w:ascii="Arial" w:hAnsi="Arial" w:cs="Arial"/>
                <w:lang w:val="en-US"/>
              </w:rPr>
            </w:pPr>
            <w:r w:rsidRPr="001C2365">
              <w:rPr>
                <w:rFonts w:ascii="Arial" w:hAnsi="Arial" w:cs="Arial"/>
                <w:lang w:val="en-US"/>
              </w:rPr>
              <w:t>2. Actions:</w:t>
            </w:r>
          </w:p>
          <w:p w14:paraId="4083C1AB" w14:textId="77777777" w:rsidR="001C2365" w:rsidRPr="001C2365" w:rsidRDefault="001C2365" w:rsidP="001C2365">
            <w:pPr>
              <w:spacing w:after="0"/>
              <w:rPr>
                <w:rFonts w:ascii="Arial" w:hAnsi="Arial" w:cs="Arial"/>
                <w:lang w:val="en-US"/>
              </w:rPr>
            </w:pPr>
            <w:r w:rsidRPr="001C2365">
              <w:rPr>
                <w:rFonts w:ascii="Arial" w:hAnsi="Arial" w:cs="Arial"/>
                <w:lang w:val="en-US"/>
              </w:rPr>
              <w:t>To CT3 and CT4</w:t>
            </w:r>
          </w:p>
          <w:p w14:paraId="149961C2" w14:textId="19A988BA" w:rsidR="00253F7E" w:rsidRPr="00253F7E" w:rsidRDefault="001C2365" w:rsidP="001C2365">
            <w:pPr>
              <w:spacing w:after="0"/>
              <w:rPr>
                <w:rFonts w:ascii="Arial" w:hAnsi="Arial" w:cs="Arial"/>
                <w:lang w:val="en-US"/>
              </w:rPr>
            </w:pPr>
            <w:r w:rsidRPr="001C2365">
              <w:rPr>
                <w:rFonts w:ascii="Arial" w:hAnsi="Arial" w:cs="Arial"/>
                <w:lang w:val="en-US"/>
              </w:rPr>
              <w:t xml:space="preserve">ACTION: </w:t>
            </w:r>
            <w:r w:rsidRPr="001C2365">
              <w:rPr>
                <w:rFonts w:ascii="Arial" w:hAnsi="Arial" w:cs="Arial"/>
                <w:lang w:val="en-US"/>
              </w:rPr>
              <w:tab/>
              <w:t>SA2 asks CT3 and CT4 to take the feedback into account in their work planning.</w:t>
            </w:r>
          </w:p>
        </w:tc>
      </w:tr>
      <w:bookmarkEnd w:id="31"/>
      <w:tr w:rsidR="00253F7E" w:rsidRPr="00FE2A72" w14:paraId="019356A9"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75BCEFC4" w14:textId="77777777" w:rsidR="00253F7E" w:rsidRPr="00253F7E" w:rsidRDefault="00253F7E" w:rsidP="00253F7E">
            <w:pPr>
              <w:spacing w:after="0"/>
              <w:rPr>
                <w:rFonts w:ascii="Arial" w:hAnsi="Arial" w:cs="Arial"/>
                <w:b/>
                <w:bCs/>
                <w:lang w:val="en-US"/>
              </w:rPr>
            </w:pPr>
            <w:r w:rsidRPr="00253F7E">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6C4721D8" w14:textId="77777777" w:rsidR="00253F7E" w:rsidRPr="00253F7E" w:rsidRDefault="00253F7E" w:rsidP="00253F7E">
            <w:pPr>
              <w:spacing w:after="0"/>
              <w:rPr>
                <w:rFonts w:ascii="Arial" w:hAnsi="Arial" w:cs="Arial"/>
                <w:b/>
                <w:bCs/>
                <w:lang w:val="en-US"/>
              </w:rPr>
            </w:pPr>
            <w:r w:rsidRPr="00253F7E">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FEA4E2E" w14:textId="77777777" w:rsidR="00253F7E" w:rsidRPr="00FE2A72" w:rsidRDefault="00341EF0" w:rsidP="00253F7E">
            <w:pPr>
              <w:spacing w:after="0"/>
              <w:rPr>
                <w:rFonts w:ascii="Arial" w:hAnsi="Arial" w:cs="Arial"/>
                <w:sz w:val="14"/>
                <w:szCs w:val="14"/>
              </w:rPr>
            </w:pPr>
            <w:hyperlink r:id="rId31" w:history="1">
              <w:r w:rsidR="00253F7E" w:rsidRPr="00FE2A72">
                <w:rPr>
                  <w:rStyle w:val="Lienhypertexte"/>
                  <w:rFonts w:ascii="Arial" w:hAnsi="Arial" w:cs="Arial"/>
                  <w:sz w:val="14"/>
                  <w:szCs w:val="14"/>
                </w:rPr>
                <w:t>CP-220390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AC63E82" w14:textId="77777777" w:rsidR="00253F7E" w:rsidRPr="00253F7E" w:rsidRDefault="00253F7E" w:rsidP="00253F7E">
            <w:pPr>
              <w:spacing w:after="0"/>
              <w:rPr>
                <w:rFonts w:ascii="Arial" w:hAnsi="Arial" w:cs="Arial"/>
              </w:rPr>
            </w:pPr>
            <w:r w:rsidRPr="00253F7E">
              <w:rPr>
                <w:rFonts w:ascii="Arial" w:hAnsi="Arial" w:cs="Arial"/>
              </w:rPr>
              <w:t>LS on 5G NSWO roaming aspects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258EE8D" w14:textId="77777777" w:rsidR="00253F7E" w:rsidRPr="00253F7E" w:rsidRDefault="00253F7E" w:rsidP="00253F7E">
            <w:pPr>
              <w:overflowPunct/>
              <w:spacing w:after="0"/>
              <w:textAlignment w:val="auto"/>
              <w:rPr>
                <w:rFonts w:ascii="Arial" w:eastAsia="MS Mincho" w:hAnsi="Arial" w:cs="Arial"/>
                <w:lang w:val="en-US" w:eastAsia="de-DE"/>
              </w:rPr>
            </w:pPr>
            <w:r w:rsidRPr="00253F7E">
              <w:rPr>
                <w:rFonts w:ascii="Arial" w:eastAsia="MS Mincho" w:hAnsi="Arial" w:cs="Arial"/>
                <w:lang w:val="en-US" w:eastAsia="de-DE"/>
              </w:rPr>
              <w:t>SA3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8C44B3A" w14:textId="6EE7C111" w:rsidR="00253F7E" w:rsidRPr="00253F7E" w:rsidRDefault="00730AD8" w:rsidP="00253F7E">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DA8B3F2" w14:textId="77777777" w:rsidR="00A733C5" w:rsidRPr="00A733C5" w:rsidRDefault="00A733C5" w:rsidP="00A733C5">
            <w:pPr>
              <w:spacing w:after="0"/>
              <w:rPr>
                <w:rFonts w:ascii="Arial" w:hAnsi="Arial" w:cs="Arial"/>
                <w:lang w:val="en-US"/>
              </w:rPr>
            </w:pPr>
            <w:r w:rsidRPr="00A733C5">
              <w:rPr>
                <w:rFonts w:ascii="Arial" w:hAnsi="Arial" w:cs="Arial"/>
                <w:lang w:val="en-US"/>
              </w:rPr>
              <w:t>To:</w:t>
            </w:r>
            <w:r w:rsidRPr="00A733C5">
              <w:rPr>
                <w:rFonts w:ascii="Arial" w:hAnsi="Arial" w:cs="Arial"/>
                <w:lang w:val="en-US"/>
              </w:rPr>
              <w:tab/>
              <w:t>CT3, CT4, SA2</w:t>
            </w:r>
          </w:p>
          <w:p w14:paraId="0C0C13D3" w14:textId="77777777" w:rsidR="00A733C5" w:rsidRPr="00A733C5" w:rsidRDefault="00A733C5" w:rsidP="00A733C5">
            <w:pPr>
              <w:spacing w:after="0"/>
              <w:rPr>
                <w:rFonts w:ascii="Arial" w:hAnsi="Arial" w:cs="Arial"/>
                <w:lang w:val="en-US"/>
              </w:rPr>
            </w:pPr>
            <w:r w:rsidRPr="00A733C5">
              <w:rPr>
                <w:rFonts w:ascii="Arial" w:hAnsi="Arial" w:cs="Arial"/>
                <w:lang w:val="en-US"/>
              </w:rPr>
              <w:t>Cc:</w:t>
            </w:r>
            <w:r w:rsidRPr="00A733C5">
              <w:rPr>
                <w:rFonts w:ascii="Arial" w:hAnsi="Arial" w:cs="Arial"/>
                <w:lang w:val="en-US"/>
              </w:rPr>
              <w:tab/>
              <w:t>CT</w:t>
            </w:r>
          </w:p>
          <w:p w14:paraId="46612F03" w14:textId="77777777" w:rsidR="00A733C5" w:rsidRPr="00A733C5" w:rsidRDefault="00A733C5" w:rsidP="00A733C5">
            <w:pPr>
              <w:spacing w:after="0"/>
              <w:rPr>
                <w:rFonts w:ascii="Arial" w:hAnsi="Arial" w:cs="Arial"/>
                <w:lang w:val="en-US"/>
              </w:rPr>
            </w:pPr>
          </w:p>
          <w:p w14:paraId="19556A1F" w14:textId="77777777" w:rsidR="00A733C5" w:rsidRPr="00A733C5" w:rsidRDefault="00A733C5" w:rsidP="00A733C5">
            <w:pPr>
              <w:spacing w:after="0"/>
              <w:rPr>
                <w:rFonts w:ascii="Arial" w:hAnsi="Arial" w:cs="Arial"/>
                <w:lang w:val="en-US"/>
              </w:rPr>
            </w:pPr>
            <w:r w:rsidRPr="00A733C5">
              <w:rPr>
                <w:rFonts w:ascii="Arial" w:hAnsi="Arial" w:cs="Arial"/>
                <w:lang w:val="en-US"/>
              </w:rPr>
              <w:t>Contact person:</w:t>
            </w:r>
            <w:r w:rsidRPr="00A733C5">
              <w:rPr>
                <w:rFonts w:ascii="Arial" w:hAnsi="Arial" w:cs="Arial"/>
                <w:lang w:val="en-US"/>
              </w:rPr>
              <w:tab/>
              <w:t>Noamen Ben Henda</w:t>
            </w:r>
          </w:p>
          <w:p w14:paraId="7CD4ED8B" w14:textId="77777777" w:rsidR="00A733C5" w:rsidRPr="00A733C5" w:rsidRDefault="00A733C5" w:rsidP="00A733C5">
            <w:pPr>
              <w:spacing w:after="0"/>
              <w:rPr>
                <w:rFonts w:ascii="Arial" w:hAnsi="Arial" w:cs="Arial"/>
                <w:lang w:val="en-US"/>
              </w:rPr>
            </w:pPr>
            <w:r w:rsidRPr="00A733C5">
              <w:rPr>
                <w:rFonts w:ascii="Arial" w:hAnsi="Arial" w:cs="Arial"/>
                <w:lang w:val="en-US"/>
              </w:rPr>
              <w:tab/>
              <w:t xml:space="preserve">noamen.ben.henda@huawei.com </w:t>
            </w:r>
          </w:p>
          <w:p w14:paraId="0FA9D5E0" w14:textId="77777777" w:rsidR="00A733C5" w:rsidRPr="00A733C5" w:rsidRDefault="00A733C5" w:rsidP="00A733C5">
            <w:pPr>
              <w:spacing w:after="0"/>
              <w:rPr>
                <w:rFonts w:ascii="Arial" w:hAnsi="Arial" w:cs="Arial"/>
                <w:lang w:val="en-US"/>
              </w:rPr>
            </w:pPr>
          </w:p>
          <w:p w14:paraId="0FCD5D92" w14:textId="77777777" w:rsidR="00A733C5" w:rsidRPr="00A733C5" w:rsidRDefault="00A733C5" w:rsidP="00A733C5">
            <w:pPr>
              <w:spacing w:after="0"/>
              <w:rPr>
                <w:rFonts w:ascii="Arial" w:hAnsi="Arial" w:cs="Arial"/>
                <w:lang w:val="en-US"/>
              </w:rPr>
            </w:pPr>
            <w:r w:rsidRPr="00A733C5">
              <w:rPr>
                <w:rFonts w:ascii="Arial" w:hAnsi="Arial" w:cs="Arial"/>
                <w:lang w:val="en-US"/>
              </w:rPr>
              <w:t xml:space="preserve">SA3 has conditionally agreed on the attached CR to support roaming in 5G NSWO following a request from SA2. SA3's agreement is based on the premise and the common understanding that the architectural options included in the CR do not have stage 3 impact, other than descriptive changes and references. </w:t>
            </w:r>
            <w:proofErr w:type="gramStart"/>
            <w:r w:rsidRPr="00A733C5">
              <w:rPr>
                <w:rFonts w:ascii="Arial" w:hAnsi="Arial" w:cs="Arial"/>
                <w:lang w:val="en-US"/>
              </w:rPr>
              <w:t>Therefore</w:t>
            </w:r>
            <w:proofErr w:type="gramEnd"/>
            <w:r w:rsidRPr="00A733C5">
              <w:rPr>
                <w:rFonts w:ascii="Arial" w:hAnsi="Arial" w:cs="Arial"/>
                <w:lang w:val="en-US"/>
              </w:rPr>
              <w:t xml:space="preserve"> SA3 kindly requests CT3 and CT4 confirmation on this and in the same time solicits any feedback from SA2 on the agreed CR. </w:t>
            </w:r>
          </w:p>
          <w:p w14:paraId="04B3DFFB" w14:textId="77777777" w:rsidR="00253F7E" w:rsidRDefault="00253F7E" w:rsidP="00A733C5">
            <w:pPr>
              <w:spacing w:after="0"/>
              <w:rPr>
                <w:rFonts w:ascii="Arial" w:hAnsi="Arial" w:cs="Arial"/>
                <w:lang w:val="en-US"/>
              </w:rPr>
            </w:pPr>
          </w:p>
          <w:p w14:paraId="0D86A5CD" w14:textId="2D40CD82" w:rsidR="00A733C5" w:rsidRPr="00253F7E" w:rsidRDefault="00A733C5" w:rsidP="00FE2A72">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for CT. Action is for CT3 and CT4. This LS can be </w:t>
            </w:r>
            <w:r w:rsidRPr="00DA22EC">
              <w:rPr>
                <w:rFonts w:ascii="Arial" w:hAnsi="Arial" w:cs="Arial"/>
                <w:b/>
                <w:bCs/>
                <w:lang w:val="en-US"/>
              </w:rPr>
              <w:t>NOTED</w:t>
            </w:r>
            <w:r w:rsidRPr="00DA22EC">
              <w:rPr>
                <w:rFonts w:ascii="Arial" w:hAnsi="Arial" w:cs="Arial"/>
                <w:lang w:val="en-US"/>
              </w:rPr>
              <w:t>.</w:t>
            </w:r>
          </w:p>
        </w:tc>
      </w:tr>
      <w:tr w:rsidR="00253F7E" w:rsidRPr="00927594" w14:paraId="2E09CB8F"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7F8CF7AD" w14:textId="77777777" w:rsidR="00253F7E" w:rsidRPr="00927594" w:rsidRDefault="00253F7E" w:rsidP="00927594">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5E06ACEB" w14:textId="77777777" w:rsidR="00253F7E" w:rsidRPr="00927594" w:rsidRDefault="00253F7E" w:rsidP="00927594">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124A3FD" w14:textId="77777777" w:rsidR="00253F7E" w:rsidRDefault="00253F7E" w:rsidP="00927594">
            <w:pPr>
              <w:spacing w:after="0"/>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5B3FAFA" w14:textId="77777777" w:rsidR="00253F7E" w:rsidRPr="00927594" w:rsidRDefault="00253F7E" w:rsidP="00927594">
            <w:pPr>
              <w:spacing w:after="0"/>
              <w:rPr>
                <w:rFonts w:ascii="Arial"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4B00908" w14:textId="77777777" w:rsidR="00253F7E" w:rsidRPr="00927594" w:rsidRDefault="00253F7E" w:rsidP="00927594">
            <w:pPr>
              <w:overflowPunct/>
              <w:spacing w:after="0"/>
              <w:textAlignment w:val="auto"/>
              <w:rPr>
                <w:rFonts w:ascii="Arial" w:eastAsia="MS Mincho" w:hAnsi="Arial" w:cs="Arial"/>
                <w:lang w:val="en-US" w:eastAsia="de-DE"/>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0576B4D" w14:textId="77777777" w:rsidR="00253F7E" w:rsidRPr="00927594" w:rsidRDefault="00253F7E" w:rsidP="00927594">
            <w:pPr>
              <w:overflowPunct/>
              <w:spacing w:after="0"/>
              <w:textAlignment w:val="auto"/>
              <w:rPr>
                <w:rFonts w:ascii="Arial" w:eastAsia="MS Mincho" w:hAnsi="Arial" w:cs="Arial"/>
                <w:lang w:val="en-US" w:eastAsia="de-DE"/>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4BC11F6" w14:textId="77777777" w:rsidR="00253F7E" w:rsidRPr="009546C9" w:rsidRDefault="00253F7E" w:rsidP="006B4887">
            <w:pPr>
              <w:spacing w:after="0"/>
              <w:rPr>
                <w:rFonts w:ascii="Arial" w:hAnsi="Arial" w:cs="Arial"/>
                <w:lang w:val="en-US"/>
              </w:rPr>
            </w:pPr>
          </w:p>
        </w:tc>
      </w:tr>
      <w:tr w:rsidR="000D7742" w:rsidRPr="000472D1" w14:paraId="7FF766A3"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BF6D97" w:rsidRPr="00107C20" w:rsidRDefault="00BF6D97" w:rsidP="00BF6D97">
            <w:pPr>
              <w:spacing w:after="0"/>
              <w:rPr>
                <w:rFonts w:ascii="Arial" w:hAnsi="Arial" w:cs="Arial"/>
                <w:b/>
                <w:bCs/>
                <w:lang w:val="en-US"/>
              </w:rPr>
            </w:pPr>
            <w:bookmarkStart w:id="32" w:name="_Hlk98281827"/>
            <w:r w:rsidRPr="00107C20">
              <w:rPr>
                <w:rFonts w:ascii="Arial" w:hAnsi="Arial" w:cs="Arial"/>
                <w:b/>
                <w:bCs/>
                <w:lang w:val="en-US"/>
              </w:rPr>
              <w:t>4.2</w:t>
            </w:r>
          </w:p>
        </w:tc>
        <w:tc>
          <w:tcPr>
            <w:tcW w:w="2480" w:type="dxa"/>
            <w:tcBorders>
              <w:top w:val="single" w:sz="4" w:space="0" w:color="auto"/>
              <w:bottom w:val="single" w:sz="4" w:space="0" w:color="auto"/>
            </w:tcBorders>
            <w:shd w:val="clear" w:color="auto" w:fill="FDE9D9" w:themeFill="accent6" w:themeFillTint="33"/>
          </w:tcPr>
          <w:p w14:paraId="47639763" w14:textId="77777777"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20" w:type="dxa"/>
            <w:tcBorders>
              <w:top w:val="single" w:sz="4" w:space="0" w:color="auto"/>
              <w:bottom w:val="single" w:sz="4" w:space="0" w:color="auto"/>
            </w:tcBorders>
            <w:shd w:val="clear" w:color="auto" w:fill="FDE9D9" w:themeFill="accent6" w:themeFillTint="33"/>
          </w:tcPr>
          <w:p w14:paraId="52B38542" w14:textId="77777777" w:rsidR="00BF6D97" w:rsidRPr="00107C20" w:rsidRDefault="00BF6D97" w:rsidP="00BF6D97">
            <w:pPr>
              <w:spacing w:after="0"/>
              <w:rPr>
                <w:rFonts w:ascii="Arial" w:hAnsi="Arial" w:cs="Arial"/>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4C0C1C14" w14:textId="77777777" w:rsidR="00BF6D97" w:rsidRPr="00107C20" w:rsidRDefault="00BF6D97" w:rsidP="00BF6D97">
            <w:pPr>
              <w:spacing w:after="0"/>
              <w:rPr>
                <w:rFonts w:ascii="Arial" w:hAnsi="Arial" w:cs="Arial"/>
              </w:rPr>
            </w:pPr>
          </w:p>
        </w:tc>
        <w:tc>
          <w:tcPr>
            <w:tcW w:w="1677" w:type="dxa"/>
            <w:gridSpan w:val="2"/>
            <w:tcBorders>
              <w:bottom w:val="single" w:sz="4" w:space="0" w:color="auto"/>
            </w:tcBorders>
            <w:shd w:val="clear" w:color="auto" w:fill="FDE9D9" w:themeFill="accent6" w:themeFillTint="33"/>
          </w:tcPr>
          <w:p w14:paraId="079E02B6" w14:textId="77777777" w:rsidR="00BF6D97" w:rsidRPr="00107C20" w:rsidRDefault="00BF6D97" w:rsidP="00BF6D97">
            <w:pPr>
              <w:overflowPunct/>
              <w:spacing w:after="0"/>
              <w:textAlignment w:val="auto"/>
              <w:rPr>
                <w:rFonts w:ascii="Arial" w:eastAsia="MS Mincho" w:hAnsi="Arial" w:cs="Arial"/>
                <w:lang w:val="en-US" w:eastAsia="de-DE"/>
              </w:rPr>
            </w:pPr>
          </w:p>
        </w:tc>
        <w:tc>
          <w:tcPr>
            <w:tcW w:w="1912" w:type="dxa"/>
            <w:tcBorders>
              <w:bottom w:val="single" w:sz="4" w:space="0" w:color="auto"/>
            </w:tcBorders>
            <w:shd w:val="clear" w:color="auto" w:fill="FDE9D9" w:themeFill="accent6" w:themeFillTint="33"/>
          </w:tcPr>
          <w:p w14:paraId="53DAB29E" w14:textId="77777777" w:rsidR="00BF6D97" w:rsidRPr="00107C20" w:rsidRDefault="00BF6D97" w:rsidP="00BF6D97">
            <w:pPr>
              <w:overflowPunct/>
              <w:spacing w:after="0"/>
              <w:textAlignment w:val="auto"/>
              <w:rPr>
                <w:rFonts w:ascii="Arial" w:eastAsia="MS Mincho" w:hAnsi="Arial" w:cs="Arial"/>
                <w:lang w:val="en-US" w:eastAsia="de-DE"/>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BF6D97" w:rsidRPr="00107C20" w:rsidRDefault="00BF6D97" w:rsidP="00BF6D97">
            <w:pPr>
              <w:spacing w:after="0"/>
              <w:rPr>
                <w:rFonts w:ascii="Arial" w:hAnsi="Arial" w:cs="Arial"/>
                <w:lang w:val="en-US"/>
              </w:rPr>
            </w:pPr>
          </w:p>
        </w:tc>
      </w:tr>
      <w:tr w:rsidR="000D7742" w:rsidRPr="00800139" w14:paraId="21897742" w14:textId="77777777" w:rsidTr="000D7742">
        <w:trPr>
          <w:cantSplit/>
        </w:trPr>
        <w:tc>
          <w:tcPr>
            <w:tcW w:w="846" w:type="dxa"/>
            <w:tcBorders>
              <w:top w:val="single" w:sz="4" w:space="0" w:color="auto"/>
              <w:left w:val="single" w:sz="18" w:space="0" w:color="auto"/>
              <w:bottom w:val="nil"/>
            </w:tcBorders>
            <w:shd w:val="clear" w:color="auto" w:fill="auto"/>
          </w:tcPr>
          <w:p w14:paraId="51296AEF" w14:textId="77777777" w:rsidR="000D2243" w:rsidRPr="00107C20" w:rsidRDefault="000D2243" w:rsidP="00790728">
            <w:pPr>
              <w:spacing w:after="0"/>
              <w:rPr>
                <w:rFonts w:ascii="Arial" w:hAnsi="Arial" w:cs="Arial"/>
                <w:b/>
                <w:bCs/>
                <w:lang w:val="en-US"/>
              </w:rPr>
            </w:pPr>
          </w:p>
        </w:tc>
        <w:tc>
          <w:tcPr>
            <w:tcW w:w="2480" w:type="dxa"/>
            <w:tcBorders>
              <w:top w:val="single" w:sz="4" w:space="0" w:color="auto"/>
              <w:bottom w:val="nil"/>
            </w:tcBorders>
            <w:shd w:val="clear" w:color="auto" w:fill="auto"/>
          </w:tcPr>
          <w:p w14:paraId="3CF82612" w14:textId="77777777" w:rsidR="000D2243" w:rsidRPr="00107C20" w:rsidRDefault="000D2243" w:rsidP="00790728">
            <w:pPr>
              <w:spacing w:after="0"/>
              <w:rPr>
                <w:rFonts w:ascii="Arial" w:hAnsi="Arial" w:cs="Arial"/>
                <w:b/>
                <w:bCs/>
                <w:lang w:val="en-US"/>
              </w:rPr>
            </w:pPr>
          </w:p>
        </w:tc>
        <w:tc>
          <w:tcPr>
            <w:tcW w:w="820" w:type="dxa"/>
            <w:tcBorders>
              <w:top w:val="single" w:sz="4" w:space="0" w:color="auto"/>
              <w:bottom w:val="nil"/>
            </w:tcBorders>
            <w:shd w:val="clear" w:color="auto" w:fill="auto"/>
          </w:tcPr>
          <w:p w14:paraId="16D952D0" w14:textId="7AEF50DA" w:rsidR="000D2243" w:rsidRPr="00107C20" w:rsidRDefault="000A4C42" w:rsidP="00790728">
            <w:pPr>
              <w:spacing w:after="0"/>
              <w:rPr>
                <w:rFonts w:ascii="Arial" w:hAnsi="Arial" w:cs="Arial"/>
                <w:sz w:val="14"/>
                <w:szCs w:val="14"/>
                <w:lang w:val="en-US"/>
              </w:rPr>
            </w:pPr>
            <w:hyperlink r:id="rId32" w:history="1">
              <w:r w:rsidR="00800139">
                <w:rPr>
                  <w:rStyle w:val="Lienhypertexte"/>
                  <w:rFonts w:ascii="Arial" w:hAnsi="Arial" w:cs="Arial"/>
                  <w:sz w:val="14"/>
                  <w:szCs w:val="14"/>
                  <w:lang w:val="en-US"/>
                </w:rPr>
                <w:t>CP-220398</w:t>
              </w:r>
            </w:hyperlink>
          </w:p>
        </w:tc>
        <w:tc>
          <w:tcPr>
            <w:tcW w:w="2646" w:type="dxa"/>
            <w:tcBorders>
              <w:top w:val="single" w:sz="4" w:space="0" w:color="auto"/>
              <w:bottom w:val="nil"/>
            </w:tcBorders>
            <w:shd w:val="clear" w:color="auto" w:fill="auto"/>
          </w:tcPr>
          <w:p w14:paraId="2A4AB9F9" w14:textId="585DBCD7" w:rsidR="000D2243" w:rsidRPr="00107C20" w:rsidRDefault="007F4E70" w:rsidP="00790728">
            <w:pPr>
              <w:spacing w:after="0"/>
              <w:rPr>
                <w:rFonts w:ascii="Arial" w:hAnsi="Arial" w:cs="Arial"/>
              </w:rPr>
            </w:pPr>
            <w:r w:rsidRPr="007F4E70">
              <w:rPr>
                <w:rFonts w:ascii="Arial" w:hAnsi="Arial" w:cs="Arial"/>
              </w:rPr>
              <w:t>LS on parameters preconfigured in the UE to receive MBS service</w:t>
            </w:r>
          </w:p>
        </w:tc>
        <w:tc>
          <w:tcPr>
            <w:tcW w:w="1677" w:type="dxa"/>
            <w:gridSpan w:val="2"/>
            <w:tcBorders>
              <w:top w:val="single" w:sz="4" w:space="0" w:color="auto"/>
              <w:bottom w:val="nil"/>
            </w:tcBorders>
            <w:shd w:val="clear" w:color="auto" w:fill="auto"/>
          </w:tcPr>
          <w:p w14:paraId="0FCD5915" w14:textId="29D23714" w:rsidR="000D2243" w:rsidRPr="00107C20" w:rsidRDefault="00800139" w:rsidP="00790728">
            <w:pPr>
              <w:spacing w:after="0"/>
              <w:rPr>
                <w:rFonts w:ascii="Arial" w:hAnsi="Arial" w:cs="Arial"/>
                <w:color w:val="000000"/>
                <w:lang w:val="en-US"/>
              </w:rPr>
            </w:pPr>
            <w:r>
              <w:rPr>
                <w:rFonts w:ascii="Arial" w:hAnsi="Arial" w:cs="Arial"/>
                <w:color w:val="000000"/>
                <w:lang w:val="en-US"/>
              </w:rPr>
              <w:t>CT/Lena</w:t>
            </w:r>
          </w:p>
        </w:tc>
        <w:tc>
          <w:tcPr>
            <w:tcW w:w="1912" w:type="dxa"/>
            <w:tcBorders>
              <w:top w:val="single" w:sz="4" w:space="0" w:color="auto"/>
              <w:bottom w:val="nil"/>
            </w:tcBorders>
            <w:shd w:val="clear" w:color="auto" w:fill="auto"/>
          </w:tcPr>
          <w:p w14:paraId="53DF2304" w14:textId="46386B23" w:rsidR="000D2243" w:rsidRPr="00107C20" w:rsidRDefault="00C633DE" w:rsidP="00790728">
            <w:pPr>
              <w:spacing w:after="0"/>
              <w:rPr>
                <w:rFonts w:ascii="Arial" w:hAnsi="Arial" w:cs="Arial"/>
                <w:color w:val="000000"/>
                <w:lang w:val="en-US"/>
              </w:rPr>
            </w:pPr>
            <w:ins w:id="33" w:author="Lionel" w:date="2022-03-16T15:05:00Z">
              <w:r>
                <w:rPr>
                  <w:rFonts w:ascii="Arial" w:hAnsi="Arial" w:cs="Arial"/>
                  <w:color w:val="000000"/>
                  <w:lang w:val="en-US"/>
                </w:rPr>
                <w:t>Approved</w:t>
              </w:r>
            </w:ins>
          </w:p>
        </w:tc>
        <w:tc>
          <w:tcPr>
            <w:tcW w:w="6255" w:type="dxa"/>
            <w:tcBorders>
              <w:top w:val="single" w:sz="4" w:space="0" w:color="auto"/>
              <w:bottom w:val="nil"/>
              <w:right w:val="single" w:sz="18" w:space="0" w:color="auto"/>
            </w:tcBorders>
            <w:shd w:val="clear" w:color="auto" w:fill="auto"/>
          </w:tcPr>
          <w:p w14:paraId="0FA93686" w14:textId="4FF8CC98" w:rsidR="00800139" w:rsidRPr="002836A0" w:rsidRDefault="00800139" w:rsidP="002836A0">
            <w:pPr>
              <w:spacing w:after="0"/>
              <w:ind w:left="720" w:hanging="720"/>
              <w:rPr>
                <w:rFonts w:ascii="Arial" w:hAnsi="Arial" w:cs="Arial"/>
                <w:lang w:val="fr-FR"/>
              </w:rPr>
            </w:pPr>
            <w:proofErr w:type="gramStart"/>
            <w:r w:rsidRPr="002836A0">
              <w:rPr>
                <w:rFonts w:ascii="Arial" w:hAnsi="Arial" w:cs="Arial"/>
                <w:lang w:val="fr-FR"/>
              </w:rPr>
              <w:t>To:</w:t>
            </w:r>
            <w:proofErr w:type="gramEnd"/>
            <w:r w:rsidRPr="002836A0">
              <w:rPr>
                <w:rFonts w:ascii="Arial" w:hAnsi="Arial" w:cs="Arial"/>
                <w:lang w:val="fr-FR"/>
              </w:rPr>
              <w:t xml:space="preserve"> SA2</w:t>
            </w:r>
          </w:p>
          <w:p w14:paraId="34C15E29" w14:textId="77777777" w:rsidR="000D2243" w:rsidRDefault="00800139" w:rsidP="00800139">
            <w:pPr>
              <w:spacing w:after="0"/>
              <w:rPr>
                <w:rFonts w:ascii="Arial" w:hAnsi="Arial" w:cs="Arial"/>
                <w:lang w:val="fr-FR"/>
              </w:rPr>
            </w:pPr>
            <w:proofErr w:type="gramStart"/>
            <w:r>
              <w:rPr>
                <w:rFonts w:ascii="Arial" w:hAnsi="Arial" w:cs="Arial"/>
                <w:lang w:val="fr-FR"/>
              </w:rPr>
              <w:t>Cc</w:t>
            </w:r>
            <w:r w:rsidRPr="002836A0">
              <w:rPr>
                <w:rFonts w:ascii="Arial" w:hAnsi="Arial" w:cs="Arial"/>
                <w:lang w:val="fr-FR"/>
              </w:rPr>
              <w:t>:</w:t>
            </w:r>
            <w:proofErr w:type="gramEnd"/>
            <w:r w:rsidRPr="002836A0">
              <w:rPr>
                <w:rFonts w:ascii="Arial" w:hAnsi="Arial" w:cs="Arial"/>
                <w:lang w:val="fr-FR"/>
              </w:rPr>
              <w:t xml:space="preserve"> SA4, RAN2, CT4, CT1</w:t>
            </w:r>
          </w:p>
          <w:p w14:paraId="12697891" w14:textId="77777777" w:rsidR="00800139" w:rsidRDefault="00800139" w:rsidP="00800139">
            <w:pPr>
              <w:spacing w:after="0"/>
              <w:rPr>
                <w:rFonts w:ascii="Arial" w:hAnsi="Arial" w:cs="Arial"/>
                <w:lang w:val="fr-FR"/>
              </w:rPr>
            </w:pPr>
          </w:p>
          <w:p w14:paraId="2843AAF7" w14:textId="77777777" w:rsidR="007F4E70" w:rsidRDefault="007F4E70" w:rsidP="007F4E70">
            <w:pPr>
              <w:spacing w:after="0"/>
              <w:rPr>
                <w:rFonts w:ascii="Arial" w:hAnsi="Arial" w:cs="Arial"/>
                <w:lang w:val="en-US"/>
              </w:rPr>
            </w:pPr>
            <w:r>
              <w:rPr>
                <w:rFonts w:ascii="Arial" w:hAnsi="Arial" w:cs="Arial"/>
                <w:lang w:val="en-US"/>
              </w:rPr>
              <w:t>Draft:</w:t>
            </w:r>
          </w:p>
          <w:p w14:paraId="4A74186D" w14:textId="77777777" w:rsidR="007F4E70" w:rsidRDefault="007F4E70" w:rsidP="007F4E70">
            <w:pPr>
              <w:spacing w:after="0"/>
              <w:rPr>
                <w:rFonts w:ascii="Arial" w:hAnsi="Arial" w:cs="Arial"/>
                <w:lang w:val="en-US"/>
              </w:rPr>
            </w:pPr>
          </w:p>
          <w:p w14:paraId="5787525D" w14:textId="47029DFF" w:rsidR="007F4E70" w:rsidRPr="007F4E70" w:rsidRDefault="007F4E70" w:rsidP="007F4E70">
            <w:pPr>
              <w:spacing w:after="0"/>
              <w:rPr>
                <w:rFonts w:ascii="Arial" w:hAnsi="Arial" w:cs="Arial"/>
                <w:lang w:val="en-US"/>
              </w:rPr>
            </w:pPr>
            <w:r w:rsidRPr="007F4E70">
              <w:rPr>
                <w:rFonts w:ascii="Arial" w:hAnsi="Arial" w:cs="Arial"/>
                <w:lang w:val="en-US"/>
              </w:rPr>
              <w:t>CT noted that there is a requirement in TS 23.247 subclause 7.3.1 stating that the UE can be preconfigured with needed configuration to receive MBS service:</w:t>
            </w:r>
          </w:p>
          <w:p w14:paraId="7D6FAFDE" w14:textId="77777777" w:rsidR="007F4E70" w:rsidRPr="007F4E70" w:rsidRDefault="007F4E70" w:rsidP="007F4E70">
            <w:pPr>
              <w:spacing w:after="0"/>
              <w:rPr>
                <w:rFonts w:ascii="Arial" w:hAnsi="Arial" w:cs="Arial"/>
                <w:lang w:val="en-US"/>
              </w:rPr>
            </w:pPr>
          </w:p>
          <w:p w14:paraId="40BAE20B" w14:textId="747086F7" w:rsidR="007F4E70" w:rsidRPr="002836A0" w:rsidRDefault="007F4E70" w:rsidP="007F4E70">
            <w:pPr>
              <w:spacing w:after="0"/>
              <w:rPr>
                <w:rFonts w:ascii="Arial" w:hAnsi="Arial" w:cs="Arial"/>
                <w:i/>
                <w:iCs/>
                <w:lang w:val="en-US"/>
              </w:rPr>
            </w:pPr>
            <w:r w:rsidRPr="002836A0">
              <w:rPr>
                <w:rFonts w:ascii="Arial" w:hAnsi="Arial" w:cs="Arial"/>
                <w:i/>
                <w:iCs/>
                <w:lang w:val="en-US"/>
              </w:rPr>
              <w:t xml:space="preserve">To receive the data of broadcast communication service, </w:t>
            </w:r>
            <w:r w:rsidRPr="002836A0">
              <w:rPr>
                <w:rFonts w:ascii="Arial" w:hAnsi="Arial" w:cs="Arial"/>
                <w:i/>
                <w:iCs/>
                <w:highlight w:val="green"/>
                <w:lang w:val="en-US"/>
              </w:rPr>
              <w:t>the UE is either preconfigured with needed configuration (</w:t>
            </w:r>
            <w:proofErr w:type="gramStart"/>
            <w:r w:rsidRPr="002836A0">
              <w:rPr>
                <w:rFonts w:ascii="Arial" w:hAnsi="Arial" w:cs="Arial"/>
                <w:i/>
                <w:iCs/>
                <w:highlight w:val="green"/>
                <w:lang w:val="en-US"/>
              </w:rPr>
              <w:t>e.g.</w:t>
            </w:r>
            <w:proofErr w:type="gramEnd"/>
            <w:r w:rsidRPr="002836A0">
              <w:rPr>
                <w:rFonts w:ascii="Arial" w:hAnsi="Arial" w:cs="Arial"/>
                <w:i/>
                <w:iCs/>
                <w:highlight w:val="green"/>
                <w:lang w:val="en-US"/>
              </w:rPr>
              <w:t xml:space="preserve"> USD as defined in TS 26.346 [13]) for the UE to receive MBS service</w:t>
            </w:r>
            <w:r w:rsidRPr="002836A0">
              <w:rPr>
                <w:rFonts w:ascii="Arial" w:hAnsi="Arial" w:cs="Arial"/>
                <w:i/>
                <w:iCs/>
                <w:lang w:val="en-US"/>
              </w:rPr>
              <w:t xml:space="preserve">, or provisioned with the configuration of broadcast session on application level (service announcement; the configuration may for instance be performed using SIP </w:t>
            </w:r>
            <w:proofErr w:type="spellStart"/>
            <w:r w:rsidRPr="002836A0">
              <w:rPr>
                <w:rFonts w:ascii="Arial" w:hAnsi="Arial" w:cs="Arial"/>
                <w:i/>
                <w:iCs/>
                <w:lang w:val="en-US"/>
              </w:rPr>
              <w:t>signalling</w:t>
            </w:r>
            <w:proofErr w:type="spellEnd"/>
            <w:r w:rsidRPr="002836A0">
              <w:rPr>
                <w:rFonts w:ascii="Arial" w:hAnsi="Arial" w:cs="Arial"/>
                <w:i/>
                <w:iCs/>
                <w:lang w:val="en-US"/>
              </w:rPr>
              <w:t>, or methods described in TS 26.346 [13]).</w:t>
            </w:r>
          </w:p>
          <w:p w14:paraId="1BF69A55" w14:textId="77777777" w:rsidR="007F4E70" w:rsidRPr="007F4E70" w:rsidRDefault="007F4E70" w:rsidP="007F4E70">
            <w:pPr>
              <w:spacing w:after="0"/>
              <w:rPr>
                <w:rFonts w:ascii="Arial" w:hAnsi="Arial" w:cs="Arial"/>
                <w:lang w:val="en-US"/>
              </w:rPr>
            </w:pPr>
          </w:p>
          <w:p w14:paraId="5C7E865A" w14:textId="77777777" w:rsidR="007F4E70" w:rsidRPr="007F4E70" w:rsidRDefault="007F4E70" w:rsidP="007F4E70">
            <w:pPr>
              <w:spacing w:after="0"/>
              <w:rPr>
                <w:rFonts w:ascii="Arial" w:hAnsi="Arial" w:cs="Arial"/>
                <w:lang w:val="en-US"/>
              </w:rPr>
            </w:pPr>
            <w:r w:rsidRPr="007F4E70">
              <w:rPr>
                <w:rFonts w:ascii="Arial" w:hAnsi="Arial" w:cs="Arial"/>
                <w:lang w:val="en-US"/>
              </w:rPr>
              <w:t>CT would like to ask SA2 the following question:</w:t>
            </w:r>
          </w:p>
          <w:p w14:paraId="4EA35EA7" w14:textId="77777777" w:rsidR="00800139" w:rsidRDefault="007F4E70" w:rsidP="007F4E70">
            <w:pPr>
              <w:spacing w:after="0"/>
              <w:rPr>
                <w:ins w:id="34" w:author="Lionel" w:date="2022-03-17T00:46:00Z"/>
                <w:rFonts w:ascii="Arial" w:hAnsi="Arial" w:cs="Arial"/>
                <w:lang w:val="en-US"/>
              </w:rPr>
            </w:pPr>
            <w:r w:rsidRPr="007F4E70">
              <w:rPr>
                <w:rFonts w:ascii="Arial" w:hAnsi="Arial" w:cs="Arial"/>
                <w:lang w:val="en-US"/>
              </w:rPr>
              <w:t>Question: Which parameters are preconfigured in the UE to receive MBS service and how are they used by the UE?</w:t>
            </w:r>
          </w:p>
          <w:p w14:paraId="152F0AFF" w14:textId="77777777" w:rsidR="00A76D9E" w:rsidRDefault="00A76D9E" w:rsidP="007F4E70">
            <w:pPr>
              <w:spacing w:after="0"/>
              <w:rPr>
                <w:ins w:id="35" w:author="Lionel" w:date="2022-03-17T00:46:00Z"/>
                <w:rFonts w:ascii="Arial" w:hAnsi="Arial" w:cs="Arial"/>
                <w:lang w:val="en-US"/>
              </w:rPr>
            </w:pPr>
          </w:p>
          <w:p w14:paraId="72252D04" w14:textId="77777777" w:rsidR="00A76D9E" w:rsidRDefault="00A76D9E" w:rsidP="007F4E70">
            <w:pPr>
              <w:spacing w:after="0"/>
              <w:rPr>
                <w:ins w:id="36" w:author="Lionel" w:date="2022-03-17T00:46:00Z"/>
                <w:rFonts w:ascii="Arial" w:hAnsi="Arial" w:cs="Arial"/>
                <w:lang w:val="en-US"/>
              </w:rPr>
            </w:pPr>
            <w:ins w:id="37" w:author="Lionel" w:date="2022-03-17T00:46:00Z">
              <w:r>
                <w:rPr>
                  <w:rFonts w:ascii="Arial" w:hAnsi="Arial" w:cs="Arial"/>
                  <w:lang w:val="en-US"/>
                </w:rPr>
                <w:t>Output of TM#3:</w:t>
              </w:r>
            </w:ins>
          </w:p>
          <w:p w14:paraId="15D763FE" w14:textId="0C77E6FE" w:rsidR="00A76D9E" w:rsidRDefault="00A76D9E" w:rsidP="007F4E70">
            <w:pPr>
              <w:spacing w:after="0"/>
              <w:rPr>
                <w:ins w:id="38" w:author="Lionel" w:date="2022-03-17T00:50:00Z"/>
                <w:rFonts w:ascii="Arial" w:hAnsi="Arial" w:cs="Arial"/>
                <w:lang w:val="en-US"/>
              </w:rPr>
            </w:pPr>
          </w:p>
          <w:p w14:paraId="6EE54EAD" w14:textId="4F28202F" w:rsidR="00A76D9E" w:rsidRDefault="00A76D9E" w:rsidP="007F4E70">
            <w:pPr>
              <w:spacing w:after="0"/>
              <w:rPr>
                <w:ins w:id="39" w:author="Lionel" w:date="2022-03-17T00:51:00Z"/>
                <w:rFonts w:ascii="Arial" w:hAnsi="Arial" w:cs="Arial"/>
                <w:lang w:val="en-US"/>
              </w:rPr>
            </w:pPr>
            <w:ins w:id="40" w:author="Lionel" w:date="2022-03-17T00:52:00Z">
              <w:r>
                <w:rPr>
                  <w:rFonts w:ascii="Arial" w:hAnsi="Arial" w:cs="Arial"/>
                  <w:lang w:val="en-US"/>
                </w:rPr>
                <w:t>After discussion, t</w:t>
              </w:r>
            </w:ins>
            <w:ins w:id="41" w:author="Lionel" w:date="2022-03-17T00:50:00Z">
              <w:r>
                <w:rPr>
                  <w:rFonts w:ascii="Arial" w:hAnsi="Arial" w:cs="Arial"/>
                  <w:lang w:val="en-US"/>
                </w:rPr>
                <w:t xml:space="preserve">he </w:t>
              </w:r>
            </w:ins>
            <w:ins w:id="42" w:author="Lionel" w:date="2022-03-17T00:51:00Z">
              <w:r>
                <w:rPr>
                  <w:rFonts w:ascii="Arial" w:hAnsi="Arial" w:cs="Arial"/>
                  <w:lang w:val="en-US"/>
                </w:rPr>
                <w:t>proposed question is modified as follows:</w:t>
              </w:r>
            </w:ins>
          </w:p>
          <w:p w14:paraId="2EA65100" w14:textId="3D7E2918" w:rsidR="00A76D9E" w:rsidRDefault="00A76D9E" w:rsidP="007F4E70">
            <w:pPr>
              <w:spacing w:after="0"/>
              <w:rPr>
                <w:ins w:id="43" w:author="Lionel" w:date="2022-03-17T00:51:00Z"/>
                <w:rFonts w:ascii="Arial" w:hAnsi="Arial" w:cs="Arial"/>
                <w:lang w:val="en-US"/>
              </w:rPr>
            </w:pPr>
          </w:p>
          <w:p w14:paraId="27BC5469" w14:textId="77777777" w:rsidR="00A76D9E" w:rsidRPr="00A76D9E" w:rsidRDefault="00A76D9E" w:rsidP="00A76D9E">
            <w:pPr>
              <w:spacing w:after="0"/>
              <w:rPr>
                <w:ins w:id="44" w:author="Lionel" w:date="2022-03-17T00:51:00Z"/>
                <w:rFonts w:ascii="Arial" w:hAnsi="Arial" w:cs="Arial"/>
                <w:lang w:val="en-US"/>
              </w:rPr>
            </w:pPr>
            <w:ins w:id="45" w:author="Lionel" w:date="2022-03-17T00:51:00Z">
              <w:r w:rsidRPr="00A76D9E">
                <w:rPr>
                  <w:rFonts w:ascii="Arial" w:hAnsi="Arial" w:cs="Arial"/>
                  <w:lang w:val="en-US"/>
                </w:rPr>
                <w:t>CT would like to ask SA2 the following questions to define the necessary stage 3 details:</w:t>
              </w:r>
            </w:ins>
          </w:p>
          <w:p w14:paraId="6A263D74" w14:textId="77777777" w:rsidR="00A76D9E" w:rsidRDefault="00A76D9E" w:rsidP="00A76D9E">
            <w:pPr>
              <w:spacing w:after="0"/>
              <w:rPr>
                <w:ins w:id="46" w:author="Lionel" w:date="2022-03-17T00:51:00Z"/>
                <w:rFonts w:ascii="Arial" w:hAnsi="Arial" w:cs="Arial"/>
                <w:lang w:val="en-US"/>
              </w:rPr>
            </w:pPr>
          </w:p>
          <w:p w14:paraId="7EFF1748" w14:textId="201BEB7F" w:rsidR="00A76D9E" w:rsidRPr="00A76D9E" w:rsidRDefault="00A76D9E" w:rsidP="00A76D9E">
            <w:pPr>
              <w:spacing w:after="0"/>
              <w:rPr>
                <w:ins w:id="47" w:author="Lionel" w:date="2022-03-17T00:51:00Z"/>
                <w:rFonts w:ascii="Arial" w:hAnsi="Arial" w:cs="Arial"/>
                <w:lang w:val="en-US"/>
              </w:rPr>
            </w:pPr>
            <w:ins w:id="48" w:author="Lionel" w:date="2022-03-17T00:51:00Z">
              <w:r w:rsidRPr="00A76D9E">
                <w:rPr>
                  <w:rFonts w:ascii="Arial" w:hAnsi="Arial" w:cs="Arial"/>
                  <w:lang w:val="en-US"/>
                </w:rPr>
                <w:t xml:space="preserve">Question 1: Which parameters </w:t>
              </w:r>
              <w:r w:rsidRPr="00A76D9E">
                <w:rPr>
                  <w:rFonts w:ascii="Arial" w:hAnsi="Arial" w:cs="Arial"/>
                  <w:color w:val="FF0000"/>
                  <w:lang w:val="en-US"/>
                  <w:rPrChange w:id="49" w:author="Lionel" w:date="2022-03-17T00:52:00Z">
                    <w:rPr>
                      <w:rFonts w:ascii="Arial" w:hAnsi="Arial" w:cs="Arial"/>
                      <w:lang w:val="en-US"/>
                    </w:rPr>
                  </w:rPrChange>
                </w:rPr>
                <w:t>can be</w:t>
              </w:r>
              <w:r w:rsidRPr="00A76D9E">
                <w:rPr>
                  <w:rFonts w:ascii="Arial" w:hAnsi="Arial" w:cs="Arial"/>
                  <w:lang w:val="en-US"/>
                </w:rPr>
                <w:t xml:space="preserve"> preconfigured in the UE to receive MBS service?</w:t>
              </w:r>
            </w:ins>
          </w:p>
          <w:p w14:paraId="1B2D2EE1" w14:textId="77777777" w:rsidR="00A76D9E" w:rsidRPr="00A76D9E" w:rsidRDefault="00A76D9E" w:rsidP="00A76D9E">
            <w:pPr>
              <w:spacing w:after="0"/>
              <w:rPr>
                <w:ins w:id="50" w:author="Lionel" w:date="2022-03-17T00:51:00Z"/>
                <w:rFonts w:ascii="Arial" w:hAnsi="Arial" w:cs="Arial"/>
                <w:lang w:val="en-US"/>
              </w:rPr>
            </w:pPr>
          </w:p>
          <w:p w14:paraId="324F269F" w14:textId="2F6C1BD2" w:rsidR="00A76D9E" w:rsidRPr="00800139" w:rsidRDefault="00A76D9E" w:rsidP="00A76D9E">
            <w:pPr>
              <w:spacing w:after="0"/>
              <w:rPr>
                <w:rFonts w:ascii="Arial" w:hAnsi="Arial" w:cs="Arial"/>
                <w:lang w:val="en-US"/>
              </w:rPr>
            </w:pPr>
            <w:ins w:id="51" w:author="Lionel" w:date="2022-03-17T00:51:00Z">
              <w:r w:rsidRPr="00A76D9E">
                <w:rPr>
                  <w:rFonts w:ascii="Arial" w:hAnsi="Arial" w:cs="Arial"/>
                  <w:lang w:val="en-US"/>
                </w:rPr>
                <w:t xml:space="preserve">Question 2: How are </w:t>
              </w:r>
              <w:r w:rsidRPr="00A76D9E">
                <w:rPr>
                  <w:rFonts w:ascii="Arial" w:hAnsi="Arial" w:cs="Arial"/>
                  <w:color w:val="FF0000"/>
                  <w:lang w:val="en-US"/>
                  <w:rPrChange w:id="52" w:author="Lionel" w:date="2022-03-17T00:52:00Z">
                    <w:rPr>
                      <w:rFonts w:ascii="Arial" w:hAnsi="Arial" w:cs="Arial"/>
                      <w:lang w:val="en-US"/>
                    </w:rPr>
                  </w:rPrChange>
                </w:rPr>
                <w:t xml:space="preserve">these parameters </w:t>
              </w:r>
              <w:r w:rsidRPr="00A76D9E">
                <w:rPr>
                  <w:rFonts w:ascii="Arial" w:hAnsi="Arial" w:cs="Arial"/>
                  <w:lang w:val="en-US"/>
                </w:rPr>
                <w:t>used by the UE?</w:t>
              </w:r>
            </w:ins>
          </w:p>
        </w:tc>
      </w:tr>
      <w:bookmarkEnd w:id="32"/>
      <w:tr w:rsidR="007D37D8" w:rsidRPr="00800139" w14:paraId="22BBD84D" w14:textId="77777777" w:rsidTr="000D7742">
        <w:trPr>
          <w:cantSplit/>
        </w:trPr>
        <w:tc>
          <w:tcPr>
            <w:tcW w:w="846" w:type="dxa"/>
            <w:tcBorders>
              <w:top w:val="single" w:sz="4" w:space="0" w:color="auto"/>
              <w:left w:val="single" w:sz="18" w:space="0" w:color="auto"/>
              <w:bottom w:val="nil"/>
            </w:tcBorders>
          </w:tcPr>
          <w:p w14:paraId="31B0DC1F" w14:textId="77777777" w:rsidR="000D2243" w:rsidRPr="00800139" w:rsidRDefault="000D2243" w:rsidP="00790728">
            <w:pPr>
              <w:spacing w:after="0"/>
              <w:rPr>
                <w:rFonts w:ascii="Arial" w:hAnsi="Arial" w:cs="Arial"/>
                <w:b/>
                <w:bCs/>
                <w:lang w:val="en-US"/>
              </w:rPr>
            </w:pPr>
          </w:p>
        </w:tc>
        <w:tc>
          <w:tcPr>
            <w:tcW w:w="2480" w:type="dxa"/>
            <w:tcBorders>
              <w:top w:val="single" w:sz="4" w:space="0" w:color="auto"/>
              <w:bottom w:val="nil"/>
            </w:tcBorders>
            <w:shd w:val="clear" w:color="auto" w:fill="auto"/>
          </w:tcPr>
          <w:p w14:paraId="68F94D21" w14:textId="77777777" w:rsidR="000D2243" w:rsidRPr="00800139" w:rsidRDefault="000D2243" w:rsidP="00790728">
            <w:pPr>
              <w:spacing w:after="0"/>
              <w:rPr>
                <w:rFonts w:ascii="Arial" w:hAnsi="Arial" w:cs="Arial"/>
                <w:b/>
                <w:bCs/>
                <w:lang w:val="en-US"/>
              </w:rPr>
            </w:pPr>
          </w:p>
        </w:tc>
        <w:tc>
          <w:tcPr>
            <w:tcW w:w="820" w:type="dxa"/>
            <w:tcBorders>
              <w:top w:val="single" w:sz="4" w:space="0" w:color="auto"/>
              <w:bottom w:val="nil"/>
            </w:tcBorders>
            <w:shd w:val="clear" w:color="auto" w:fill="auto"/>
          </w:tcPr>
          <w:p w14:paraId="3F10C9D9" w14:textId="77777777" w:rsidR="000D2243" w:rsidRPr="00800139" w:rsidRDefault="000D2243" w:rsidP="00790728">
            <w:pPr>
              <w:spacing w:after="0"/>
              <w:rPr>
                <w:rFonts w:ascii="Arial" w:hAnsi="Arial" w:cs="Arial"/>
                <w:sz w:val="14"/>
                <w:szCs w:val="14"/>
                <w:lang w:val="en-US"/>
              </w:rPr>
            </w:pPr>
          </w:p>
        </w:tc>
        <w:tc>
          <w:tcPr>
            <w:tcW w:w="2646" w:type="dxa"/>
            <w:tcBorders>
              <w:top w:val="single" w:sz="4" w:space="0" w:color="auto"/>
              <w:bottom w:val="nil"/>
            </w:tcBorders>
            <w:shd w:val="clear" w:color="auto" w:fill="auto"/>
          </w:tcPr>
          <w:p w14:paraId="021C6207" w14:textId="77777777" w:rsidR="000D2243" w:rsidRPr="002836A0" w:rsidRDefault="000D2243" w:rsidP="00790728">
            <w:pPr>
              <w:spacing w:after="0"/>
              <w:rPr>
                <w:rFonts w:ascii="Arial" w:hAnsi="Arial" w:cs="Arial"/>
                <w:lang w:val="en-US"/>
              </w:rPr>
            </w:pPr>
          </w:p>
        </w:tc>
        <w:tc>
          <w:tcPr>
            <w:tcW w:w="1677" w:type="dxa"/>
            <w:gridSpan w:val="2"/>
            <w:tcBorders>
              <w:top w:val="single" w:sz="4" w:space="0" w:color="auto"/>
              <w:bottom w:val="nil"/>
            </w:tcBorders>
            <w:shd w:val="clear" w:color="auto" w:fill="auto"/>
          </w:tcPr>
          <w:p w14:paraId="15E95201" w14:textId="77777777" w:rsidR="000D2243" w:rsidRPr="00800139" w:rsidRDefault="000D2243" w:rsidP="00790728">
            <w:pPr>
              <w:spacing w:after="0"/>
              <w:rPr>
                <w:rFonts w:ascii="Arial" w:hAnsi="Arial" w:cs="Arial"/>
                <w:color w:val="000000"/>
                <w:lang w:val="en-US"/>
              </w:rPr>
            </w:pPr>
          </w:p>
        </w:tc>
        <w:tc>
          <w:tcPr>
            <w:tcW w:w="1912" w:type="dxa"/>
            <w:tcBorders>
              <w:top w:val="single" w:sz="4" w:space="0" w:color="auto"/>
              <w:bottom w:val="nil"/>
            </w:tcBorders>
            <w:shd w:val="clear" w:color="auto" w:fill="auto"/>
          </w:tcPr>
          <w:p w14:paraId="32FBB154" w14:textId="77777777" w:rsidR="000D2243" w:rsidRPr="00800139" w:rsidRDefault="000D2243" w:rsidP="00790728">
            <w:pPr>
              <w:spacing w:after="0"/>
              <w:rPr>
                <w:rFonts w:ascii="Arial" w:hAnsi="Arial" w:cs="Arial"/>
                <w:color w:val="000000"/>
                <w:lang w:val="en-US"/>
              </w:rPr>
            </w:pPr>
          </w:p>
        </w:tc>
        <w:tc>
          <w:tcPr>
            <w:tcW w:w="6255" w:type="dxa"/>
            <w:tcBorders>
              <w:top w:val="single" w:sz="4" w:space="0" w:color="auto"/>
              <w:bottom w:val="nil"/>
              <w:right w:val="single" w:sz="18" w:space="0" w:color="auto"/>
            </w:tcBorders>
            <w:shd w:val="clear" w:color="auto" w:fill="auto"/>
          </w:tcPr>
          <w:p w14:paraId="7CCEC080" w14:textId="77777777" w:rsidR="000D2243" w:rsidRPr="00800139" w:rsidRDefault="000D2243" w:rsidP="00790728">
            <w:pPr>
              <w:spacing w:after="0"/>
              <w:rPr>
                <w:rFonts w:ascii="Arial" w:hAnsi="Arial" w:cs="Arial"/>
                <w:lang w:val="en-US"/>
              </w:rPr>
            </w:pPr>
          </w:p>
        </w:tc>
      </w:tr>
      <w:tr w:rsidR="000D7742" w:rsidRPr="000472D1" w14:paraId="1567AB4B" w14:textId="77777777" w:rsidTr="000D7742">
        <w:trPr>
          <w:cantSplit/>
        </w:trPr>
        <w:tc>
          <w:tcPr>
            <w:tcW w:w="846" w:type="dxa"/>
            <w:tcBorders>
              <w:top w:val="single" w:sz="18" w:space="0" w:color="auto"/>
              <w:left w:val="single" w:sz="18" w:space="0" w:color="auto"/>
              <w:bottom w:val="single" w:sz="18" w:space="0" w:color="auto"/>
            </w:tcBorders>
            <w:shd w:val="clear" w:color="auto" w:fill="E6E6E6"/>
          </w:tcPr>
          <w:p w14:paraId="1B65C7B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480" w:type="dxa"/>
            <w:tcBorders>
              <w:top w:val="single" w:sz="18" w:space="0" w:color="auto"/>
              <w:bottom w:val="single" w:sz="18" w:space="0" w:color="auto"/>
            </w:tcBorders>
            <w:shd w:val="clear" w:color="auto" w:fill="E6E6E6"/>
          </w:tcPr>
          <w:p w14:paraId="2AAC2EE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20" w:type="dxa"/>
            <w:tcBorders>
              <w:top w:val="single" w:sz="18" w:space="0" w:color="auto"/>
              <w:bottom w:val="single" w:sz="18" w:space="0" w:color="auto"/>
            </w:tcBorders>
            <w:shd w:val="clear" w:color="auto" w:fill="E6E6E6"/>
          </w:tcPr>
          <w:p w14:paraId="2A8FD87E" w14:textId="77777777" w:rsidR="000D2243" w:rsidRPr="00107C20" w:rsidRDefault="000D2243" w:rsidP="00BF6D97">
            <w:pPr>
              <w:spacing w:after="0"/>
              <w:rPr>
                <w:rFonts w:ascii="Arial" w:hAnsi="Arial" w:cs="Arial"/>
                <w:sz w:val="14"/>
                <w:szCs w:val="14"/>
                <w:lang w:val="en-US"/>
              </w:rPr>
            </w:pPr>
          </w:p>
        </w:tc>
        <w:tc>
          <w:tcPr>
            <w:tcW w:w="2646" w:type="dxa"/>
            <w:tcBorders>
              <w:top w:val="single" w:sz="18" w:space="0" w:color="auto"/>
              <w:bottom w:val="single" w:sz="18" w:space="0" w:color="auto"/>
            </w:tcBorders>
            <w:shd w:val="clear" w:color="auto" w:fill="E6E6E6"/>
          </w:tcPr>
          <w:p w14:paraId="6B711052" w14:textId="77777777" w:rsidR="000D2243" w:rsidRPr="00107C20" w:rsidRDefault="000D2243" w:rsidP="00BF6D97">
            <w:pPr>
              <w:spacing w:after="0"/>
              <w:rPr>
                <w:rFonts w:ascii="Arial" w:hAnsi="Arial" w:cs="Arial"/>
              </w:rPr>
            </w:pPr>
          </w:p>
        </w:tc>
        <w:tc>
          <w:tcPr>
            <w:tcW w:w="1677" w:type="dxa"/>
            <w:gridSpan w:val="2"/>
            <w:tcBorders>
              <w:top w:val="single" w:sz="18" w:space="0" w:color="auto"/>
              <w:bottom w:val="single" w:sz="18" w:space="0" w:color="auto"/>
            </w:tcBorders>
            <w:shd w:val="clear" w:color="auto" w:fill="E6E6E6"/>
          </w:tcPr>
          <w:p w14:paraId="6B8BFC9E" w14:textId="77777777" w:rsidR="000D2243" w:rsidRPr="00107C20" w:rsidRDefault="000D2243" w:rsidP="00BF6D97">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14:paraId="746729B7" w14:textId="77777777" w:rsidR="000D2243" w:rsidRPr="00107C20" w:rsidRDefault="000D2243" w:rsidP="00BF6D97">
            <w:pPr>
              <w:spacing w:after="0"/>
              <w:rPr>
                <w:rFonts w:ascii="Arial" w:hAnsi="Arial" w:cs="Arial"/>
                <w:color w:val="000000"/>
                <w:lang w:val="en-US"/>
              </w:rPr>
            </w:pPr>
          </w:p>
        </w:tc>
        <w:tc>
          <w:tcPr>
            <w:tcW w:w="6255" w:type="dxa"/>
            <w:tcBorders>
              <w:top w:val="single" w:sz="18" w:space="0" w:color="auto"/>
              <w:bottom w:val="single" w:sz="18" w:space="0" w:color="auto"/>
              <w:right w:val="single" w:sz="18" w:space="0" w:color="auto"/>
            </w:tcBorders>
            <w:shd w:val="clear" w:color="auto" w:fill="E6E6E6"/>
          </w:tcPr>
          <w:p w14:paraId="34B8361C"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0D7742" w:rsidRPr="000472D1" w14:paraId="04735D98" w14:textId="77777777" w:rsidTr="000D7742">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480" w:type="dxa"/>
            <w:tcBorders>
              <w:top w:val="single" w:sz="18" w:space="0" w:color="auto"/>
              <w:bottom w:val="single" w:sz="4" w:space="0" w:color="auto"/>
            </w:tcBorders>
            <w:shd w:val="clear" w:color="auto" w:fill="FDE9D9" w:themeFill="accent6" w:themeFillTint="33"/>
          </w:tcPr>
          <w:p w14:paraId="6F8EC1D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20" w:type="dxa"/>
            <w:tcBorders>
              <w:top w:val="single" w:sz="18" w:space="0" w:color="auto"/>
              <w:bottom w:val="single" w:sz="4" w:space="0" w:color="auto"/>
            </w:tcBorders>
            <w:shd w:val="clear" w:color="auto" w:fill="FDE9D9" w:themeFill="accent6" w:themeFillTint="33"/>
          </w:tcPr>
          <w:p w14:paraId="52AE3C67" w14:textId="77777777" w:rsidR="00D92419" w:rsidRPr="00107C20" w:rsidRDefault="00D92419" w:rsidP="00D92419">
            <w:pPr>
              <w:spacing w:after="0"/>
              <w:rPr>
                <w:rFonts w:ascii="Arial" w:hAnsi="Arial" w:cs="Arial"/>
                <w:color w:val="000000"/>
                <w:sz w:val="14"/>
                <w:szCs w:val="14"/>
                <w:lang w:val="en-US"/>
              </w:rPr>
            </w:pPr>
          </w:p>
        </w:tc>
        <w:tc>
          <w:tcPr>
            <w:tcW w:w="2646" w:type="dxa"/>
            <w:tcBorders>
              <w:top w:val="single" w:sz="18" w:space="0" w:color="auto"/>
              <w:bottom w:val="single" w:sz="4" w:space="0" w:color="auto"/>
            </w:tcBorders>
            <w:shd w:val="clear" w:color="auto" w:fill="FDE9D9" w:themeFill="accent6" w:themeFillTint="33"/>
          </w:tcPr>
          <w:p w14:paraId="01500E5E" w14:textId="77777777" w:rsidR="00D92419" w:rsidRPr="00107C20" w:rsidRDefault="00D92419" w:rsidP="00D92419">
            <w:pPr>
              <w:spacing w:after="0"/>
              <w:rPr>
                <w:rFonts w:ascii="Arial" w:hAnsi="Arial" w:cs="Arial"/>
                <w:lang w:val="en-US"/>
              </w:rPr>
            </w:pPr>
          </w:p>
        </w:tc>
        <w:tc>
          <w:tcPr>
            <w:tcW w:w="1677" w:type="dxa"/>
            <w:gridSpan w:val="2"/>
            <w:tcBorders>
              <w:top w:val="single" w:sz="18" w:space="0" w:color="auto"/>
              <w:bottom w:val="single" w:sz="4" w:space="0" w:color="auto"/>
            </w:tcBorders>
            <w:shd w:val="clear" w:color="auto" w:fill="FDE9D9" w:themeFill="accent6" w:themeFillTint="33"/>
          </w:tcPr>
          <w:p w14:paraId="7743E28B" w14:textId="77777777" w:rsidR="00D92419" w:rsidRPr="00107C20" w:rsidRDefault="00D92419" w:rsidP="00D92419">
            <w:pPr>
              <w:spacing w:after="0"/>
              <w:rPr>
                <w:rFonts w:ascii="Arial" w:hAnsi="Arial" w:cs="Arial"/>
                <w:color w:val="000000"/>
                <w:lang w:val="en-US"/>
              </w:rPr>
            </w:pPr>
          </w:p>
        </w:tc>
        <w:tc>
          <w:tcPr>
            <w:tcW w:w="1912" w:type="dxa"/>
            <w:tcBorders>
              <w:top w:val="single" w:sz="18" w:space="0" w:color="auto"/>
              <w:bottom w:val="single" w:sz="4" w:space="0" w:color="auto"/>
            </w:tcBorders>
            <w:shd w:val="clear" w:color="auto" w:fill="FDE9D9" w:themeFill="accent6" w:themeFillTint="33"/>
          </w:tcPr>
          <w:p w14:paraId="0256E9C2" w14:textId="77777777" w:rsidR="00D92419" w:rsidRPr="00107C20" w:rsidRDefault="00D92419" w:rsidP="00D92419">
            <w:pPr>
              <w:spacing w:after="0"/>
              <w:rPr>
                <w:rFonts w:ascii="Arial" w:hAnsi="Arial" w:cs="Arial"/>
                <w:color w:val="000000"/>
                <w:lang w:val="en-US"/>
              </w:rPr>
            </w:pPr>
          </w:p>
        </w:tc>
        <w:tc>
          <w:tcPr>
            <w:tcW w:w="6255"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D92419" w:rsidRPr="00107C20" w:rsidRDefault="00D92419" w:rsidP="00D92419">
            <w:pPr>
              <w:spacing w:after="0"/>
              <w:rPr>
                <w:rFonts w:ascii="Arial" w:hAnsi="Arial" w:cs="Arial"/>
                <w:color w:val="FF0000"/>
                <w:lang w:val="en-US"/>
              </w:rPr>
            </w:pPr>
          </w:p>
        </w:tc>
      </w:tr>
      <w:tr w:rsidR="002979DE" w:rsidRPr="00927594" w14:paraId="18948653"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7F45742D"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2686E6AC"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04C25EF" w14:textId="77777777" w:rsidR="00927594" w:rsidRPr="00927594" w:rsidRDefault="00341EF0" w:rsidP="00927594">
            <w:pPr>
              <w:spacing w:after="0"/>
              <w:rPr>
                <w:rFonts w:ascii="Arial" w:hAnsi="Arial" w:cs="Arial"/>
                <w:sz w:val="14"/>
                <w:szCs w:val="14"/>
                <w:lang w:val="en-US"/>
              </w:rPr>
            </w:pPr>
            <w:hyperlink r:id="rId33" w:history="1">
              <w:r w:rsidR="00927594" w:rsidRPr="00927594">
                <w:rPr>
                  <w:rStyle w:val="Lienhypertexte"/>
                  <w:rFonts w:ascii="Arial" w:hAnsi="Arial" w:cs="Arial"/>
                  <w:sz w:val="14"/>
                  <w:szCs w:val="14"/>
                  <w:lang w:val="en-US"/>
                </w:rPr>
                <w:t>CP-220013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4580650" w14:textId="77777777" w:rsidR="00927594" w:rsidRPr="00927594" w:rsidRDefault="00927594" w:rsidP="00927594">
            <w:pPr>
              <w:spacing w:after="0"/>
              <w:rPr>
                <w:rFonts w:ascii="Arial" w:hAnsi="Arial" w:cs="Arial"/>
              </w:rPr>
            </w:pPr>
            <w:r w:rsidRPr="00927594">
              <w:rPr>
                <w:rFonts w:ascii="Arial" w:hAnsi="Arial" w:cs="Arial"/>
              </w:rPr>
              <w:t>CT1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FF6DF49"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CT1 Chair</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CE0E484" w14:textId="0B9029FF" w:rsidR="00927594" w:rsidRPr="00927594" w:rsidRDefault="004F3AFA" w:rsidP="00927594">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0371</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AAB4C21" w14:textId="77777777" w:rsidR="00927594" w:rsidRPr="00927594" w:rsidRDefault="00927594" w:rsidP="00927594">
            <w:pPr>
              <w:spacing w:after="0"/>
              <w:rPr>
                <w:rFonts w:ascii="Arial" w:hAnsi="Arial" w:cs="Arial"/>
                <w:lang w:val="en-US"/>
              </w:rPr>
            </w:pPr>
            <w:r w:rsidRPr="00927594">
              <w:rPr>
                <w:rFonts w:ascii="Arial" w:hAnsi="Arial" w:cs="Arial"/>
                <w:lang w:val="en-US"/>
              </w:rPr>
              <w:t> </w:t>
            </w:r>
          </w:p>
        </w:tc>
      </w:tr>
      <w:tr w:rsidR="00FF668A" w:rsidRPr="00927594" w14:paraId="17CDEB15"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4C77F974" w14:textId="77777777" w:rsidR="004F3AFA" w:rsidRPr="00927594" w:rsidRDefault="004F3AFA" w:rsidP="00DA22EC">
            <w:pPr>
              <w:spacing w:after="0"/>
              <w:rPr>
                <w:rFonts w:ascii="Arial" w:hAnsi="Arial" w:cs="Arial"/>
                <w:b/>
                <w:bCs/>
                <w:lang w:val="en-US"/>
              </w:rPr>
            </w:pPr>
            <w:r w:rsidRPr="0092759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31A9C583" w14:textId="77777777" w:rsidR="004F3AFA" w:rsidRPr="00927594" w:rsidRDefault="004F3AFA" w:rsidP="00DA22EC">
            <w:pPr>
              <w:spacing w:after="0"/>
              <w:rPr>
                <w:rFonts w:ascii="Arial" w:hAnsi="Arial" w:cs="Arial"/>
                <w:b/>
                <w:bCs/>
                <w:lang w:val="en-US"/>
              </w:rPr>
            </w:pPr>
            <w:r w:rsidRPr="0092759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90AFB6B" w14:textId="03584AA9" w:rsidR="004F3AFA" w:rsidRPr="00927594" w:rsidRDefault="00341EF0" w:rsidP="00DA22EC">
            <w:pPr>
              <w:spacing w:after="0"/>
              <w:rPr>
                <w:rFonts w:ascii="Arial" w:hAnsi="Arial" w:cs="Arial"/>
                <w:sz w:val="14"/>
                <w:szCs w:val="14"/>
                <w:lang w:val="en-US"/>
              </w:rPr>
            </w:pPr>
            <w:hyperlink r:id="rId34" w:history="1">
              <w:r w:rsidR="004F3AFA">
                <w:rPr>
                  <w:rStyle w:val="Lienhypertexte"/>
                  <w:rFonts w:ascii="Arial" w:hAnsi="Arial" w:cs="Arial"/>
                  <w:sz w:val="14"/>
                  <w:szCs w:val="14"/>
                  <w:lang w:val="en-US"/>
                </w:rPr>
                <w:t>CP-220371</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55C26FE" w14:textId="77777777" w:rsidR="004F3AFA" w:rsidRPr="00927594" w:rsidRDefault="004F3AFA" w:rsidP="00DA22EC">
            <w:pPr>
              <w:spacing w:after="0"/>
              <w:rPr>
                <w:rFonts w:ascii="Arial" w:hAnsi="Arial" w:cs="Arial"/>
              </w:rPr>
            </w:pPr>
            <w:r w:rsidRPr="00927594">
              <w:rPr>
                <w:rFonts w:ascii="Arial" w:hAnsi="Arial" w:cs="Arial"/>
              </w:rPr>
              <w:t>CT1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B50A010" w14:textId="77777777" w:rsidR="004F3AFA" w:rsidRPr="00927594" w:rsidRDefault="004F3AFA" w:rsidP="00DA22EC">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CT1 Chair</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F194BB9" w14:textId="4D94B182" w:rsidR="004F3AFA" w:rsidRPr="00927594" w:rsidRDefault="00E124EB" w:rsidP="00DA22EC">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87ABDBD" w14:textId="77777777" w:rsidR="004F3AFA" w:rsidRPr="00927594" w:rsidRDefault="004F3AFA" w:rsidP="00DA22EC">
            <w:pPr>
              <w:spacing w:after="0"/>
              <w:rPr>
                <w:rFonts w:ascii="Arial" w:hAnsi="Arial" w:cs="Arial"/>
                <w:lang w:val="en-US"/>
              </w:rPr>
            </w:pPr>
            <w:r w:rsidRPr="00927594">
              <w:rPr>
                <w:rFonts w:ascii="Arial" w:hAnsi="Arial" w:cs="Arial"/>
                <w:lang w:val="en-US"/>
              </w:rPr>
              <w:t> </w:t>
            </w:r>
          </w:p>
        </w:tc>
      </w:tr>
      <w:tr w:rsidR="00FF668A" w:rsidRPr="00927594" w14:paraId="317FA251"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14F1ED34"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2025AF92"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0CD390C" w14:textId="77777777" w:rsidR="00927594" w:rsidRPr="00927594" w:rsidRDefault="00341EF0" w:rsidP="00927594">
            <w:pPr>
              <w:spacing w:after="0"/>
              <w:rPr>
                <w:rFonts w:ascii="Arial" w:hAnsi="Arial" w:cs="Arial"/>
                <w:sz w:val="14"/>
                <w:szCs w:val="14"/>
                <w:lang w:val="en-US"/>
              </w:rPr>
            </w:pPr>
            <w:hyperlink r:id="rId35" w:history="1">
              <w:r w:rsidR="00927594" w:rsidRPr="00927594">
                <w:rPr>
                  <w:rStyle w:val="Lienhypertexte"/>
                  <w:rFonts w:ascii="Arial" w:hAnsi="Arial" w:cs="Arial"/>
                  <w:sz w:val="14"/>
                  <w:szCs w:val="14"/>
                  <w:lang w:val="en-US"/>
                </w:rPr>
                <w:t>CP-220014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C12665D" w14:textId="77777777" w:rsidR="00927594" w:rsidRPr="00927594" w:rsidRDefault="00927594" w:rsidP="00927594">
            <w:pPr>
              <w:spacing w:after="0"/>
              <w:rPr>
                <w:rFonts w:ascii="Arial" w:hAnsi="Arial" w:cs="Arial"/>
              </w:rPr>
            </w:pPr>
            <w:r w:rsidRPr="00927594">
              <w:rPr>
                <w:rFonts w:ascii="Arial" w:hAnsi="Arial" w:cs="Arial"/>
              </w:rPr>
              <w:t>CT1 meeting reports after previous plenary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8EDD1EE"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MCC</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69B70A0" w14:textId="4BE69260" w:rsidR="00927594" w:rsidRPr="00927594" w:rsidRDefault="00E124EB" w:rsidP="0092759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43C89CF" w14:textId="77777777" w:rsidR="00927594" w:rsidRPr="00927594" w:rsidRDefault="00927594" w:rsidP="00927594">
            <w:pPr>
              <w:spacing w:after="0"/>
              <w:rPr>
                <w:rFonts w:ascii="Arial" w:hAnsi="Arial" w:cs="Arial"/>
                <w:lang w:val="en-US"/>
              </w:rPr>
            </w:pPr>
            <w:r w:rsidRPr="00927594">
              <w:rPr>
                <w:rFonts w:ascii="Arial" w:hAnsi="Arial" w:cs="Arial"/>
                <w:lang w:val="en-US"/>
              </w:rPr>
              <w:t> </w:t>
            </w:r>
          </w:p>
        </w:tc>
      </w:tr>
      <w:tr w:rsidR="007D37D8" w:rsidRPr="00C22AF9" w14:paraId="22CA83B8"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29643962" w14:textId="77777777" w:rsidR="00D92419" w:rsidRPr="00107C20" w:rsidRDefault="00D92419" w:rsidP="00D9241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04FA2857" w14:textId="77777777" w:rsidR="00D92419" w:rsidRPr="00107C20" w:rsidRDefault="00D92419" w:rsidP="00D92419">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D92419" w:rsidRPr="00107C20" w:rsidRDefault="00D92419" w:rsidP="00D92419">
            <w:pPr>
              <w:spacing w:after="0"/>
              <w:rPr>
                <w:rFonts w:ascii="Arial" w:hAnsi="Arial" w:cs="Arial"/>
                <w:sz w:val="14"/>
                <w:szCs w:val="14"/>
                <w:lang w:val="en-US"/>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D92419" w:rsidRPr="00107C20" w:rsidRDefault="00D92419" w:rsidP="00D92419">
            <w:pPr>
              <w:spacing w:after="0"/>
              <w:rPr>
                <w:rFonts w:ascii="Arial"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D92419" w:rsidRPr="00107C20" w:rsidRDefault="00D92419" w:rsidP="00D92419">
            <w:pPr>
              <w:overflowPunct/>
              <w:spacing w:after="0"/>
              <w:textAlignment w:val="auto"/>
              <w:rPr>
                <w:rFonts w:ascii="Arial" w:eastAsia="MS Mincho" w:hAnsi="Arial" w:cs="Arial"/>
                <w:lang w:val="en-US" w:eastAsia="de-DE"/>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D92419" w:rsidRPr="00107C20" w:rsidRDefault="00D92419" w:rsidP="00D92419">
            <w:pPr>
              <w:overflowPunct/>
              <w:spacing w:after="0"/>
              <w:textAlignment w:val="auto"/>
              <w:rPr>
                <w:rFonts w:ascii="Arial" w:eastAsia="MS Mincho" w:hAnsi="Arial" w:cs="Arial"/>
                <w:lang w:val="en-US" w:eastAsia="de-DE"/>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D92419" w:rsidRPr="00107C20" w:rsidRDefault="00D92419" w:rsidP="00D92419">
            <w:pPr>
              <w:spacing w:after="0"/>
              <w:rPr>
                <w:rFonts w:ascii="Arial" w:hAnsi="Arial" w:cs="Arial"/>
                <w:lang w:val="en-US"/>
              </w:rPr>
            </w:pPr>
          </w:p>
        </w:tc>
      </w:tr>
      <w:tr w:rsidR="000D7742" w:rsidRPr="000472D1" w14:paraId="782980AC" w14:textId="77777777" w:rsidTr="000D7742">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480" w:type="dxa"/>
            <w:tcBorders>
              <w:top w:val="single" w:sz="18" w:space="0" w:color="auto"/>
              <w:bottom w:val="single" w:sz="4" w:space="0" w:color="auto"/>
            </w:tcBorders>
            <w:shd w:val="clear" w:color="auto" w:fill="FDE9D9" w:themeFill="accent6" w:themeFillTint="33"/>
          </w:tcPr>
          <w:p w14:paraId="055D52E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20" w:type="dxa"/>
            <w:tcBorders>
              <w:top w:val="single" w:sz="18" w:space="0" w:color="auto"/>
              <w:bottom w:val="single" w:sz="4" w:space="0" w:color="auto"/>
            </w:tcBorders>
            <w:shd w:val="clear" w:color="auto" w:fill="FDE9D9" w:themeFill="accent6" w:themeFillTint="33"/>
          </w:tcPr>
          <w:p w14:paraId="68411D62" w14:textId="77777777" w:rsidR="00D92419" w:rsidRPr="00107C20" w:rsidRDefault="00D92419" w:rsidP="00D92419">
            <w:pPr>
              <w:spacing w:after="0"/>
              <w:rPr>
                <w:rFonts w:ascii="Arial" w:hAnsi="Arial" w:cs="Arial"/>
                <w:color w:val="000000"/>
                <w:sz w:val="14"/>
                <w:szCs w:val="14"/>
                <w:lang w:val="en-US"/>
              </w:rPr>
            </w:pPr>
          </w:p>
        </w:tc>
        <w:tc>
          <w:tcPr>
            <w:tcW w:w="2646" w:type="dxa"/>
            <w:tcBorders>
              <w:top w:val="single" w:sz="18" w:space="0" w:color="auto"/>
              <w:bottom w:val="single" w:sz="4" w:space="0" w:color="auto"/>
            </w:tcBorders>
            <w:shd w:val="clear" w:color="auto" w:fill="FDE9D9" w:themeFill="accent6" w:themeFillTint="33"/>
          </w:tcPr>
          <w:p w14:paraId="251139C8" w14:textId="77777777" w:rsidR="00D92419" w:rsidRPr="00107C20" w:rsidRDefault="00D92419" w:rsidP="00D92419">
            <w:pPr>
              <w:spacing w:after="0"/>
              <w:rPr>
                <w:rFonts w:ascii="Arial" w:hAnsi="Arial" w:cs="Arial"/>
                <w:lang w:val="en-US"/>
              </w:rPr>
            </w:pPr>
          </w:p>
        </w:tc>
        <w:tc>
          <w:tcPr>
            <w:tcW w:w="1677" w:type="dxa"/>
            <w:gridSpan w:val="2"/>
            <w:tcBorders>
              <w:top w:val="single" w:sz="18" w:space="0" w:color="auto"/>
              <w:bottom w:val="single" w:sz="4" w:space="0" w:color="auto"/>
            </w:tcBorders>
            <w:shd w:val="clear" w:color="auto" w:fill="FDE9D9" w:themeFill="accent6" w:themeFillTint="33"/>
          </w:tcPr>
          <w:p w14:paraId="20E266D4" w14:textId="77777777" w:rsidR="00D92419" w:rsidRPr="00107C20" w:rsidRDefault="00D92419" w:rsidP="00D92419">
            <w:pPr>
              <w:spacing w:after="0"/>
              <w:rPr>
                <w:rFonts w:ascii="Arial" w:hAnsi="Arial" w:cs="Arial"/>
                <w:color w:val="000000"/>
                <w:lang w:val="en-US"/>
              </w:rPr>
            </w:pPr>
          </w:p>
        </w:tc>
        <w:tc>
          <w:tcPr>
            <w:tcW w:w="1912" w:type="dxa"/>
            <w:tcBorders>
              <w:top w:val="single" w:sz="18" w:space="0" w:color="auto"/>
              <w:bottom w:val="single" w:sz="4" w:space="0" w:color="auto"/>
            </w:tcBorders>
            <w:shd w:val="clear" w:color="auto" w:fill="FDE9D9" w:themeFill="accent6" w:themeFillTint="33"/>
          </w:tcPr>
          <w:p w14:paraId="288F9D32" w14:textId="77777777" w:rsidR="00D92419" w:rsidRPr="00107C20" w:rsidRDefault="00D92419" w:rsidP="00D92419">
            <w:pPr>
              <w:spacing w:after="0"/>
              <w:rPr>
                <w:rFonts w:ascii="Arial" w:hAnsi="Arial" w:cs="Arial"/>
                <w:color w:val="000000"/>
                <w:lang w:val="en-US"/>
              </w:rPr>
            </w:pPr>
          </w:p>
        </w:tc>
        <w:tc>
          <w:tcPr>
            <w:tcW w:w="6255"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D92419" w:rsidRPr="00107C20" w:rsidRDefault="00D92419" w:rsidP="00D92419">
            <w:pPr>
              <w:spacing w:after="0"/>
              <w:rPr>
                <w:rFonts w:ascii="Arial" w:hAnsi="Arial" w:cs="Arial"/>
                <w:color w:val="FF0000"/>
                <w:lang w:val="en-US"/>
              </w:rPr>
            </w:pPr>
          </w:p>
        </w:tc>
      </w:tr>
      <w:tr w:rsidR="00FF668A" w:rsidRPr="00D468C4" w14:paraId="56C63E86"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4A07203B"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0E6C5C11"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E14A97A" w14:textId="77777777" w:rsidR="00D468C4" w:rsidRPr="00D468C4" w:rsidRDefault="00341EF0" w:rsidP="00D468C4">
            <w:pPr>
              <w:spacing w:after="0"/>
              <w:rPr>
                <w:rFonts w:ascii="Arial" w:hAnsi="Arial" w:cs="Arial"/>
                <w:sz w:val="14"/>
                <w:szCs w:val="14"/>
                <w:lang w:val="en-US"/>
              </w:rPr>
            </w:pPr>
            <w:hyperlink r:id="rId36" w:history="1">
              <w:r w:rsidR="00D468C4" w:rsidRPr="00D468C4">
                <w:rPr>
                  <w:rStyle w:val="Lienhypertexte"/>
                  <w:rFonts w:ascii="Arial" w:hAnsi="Arial" w:cs="Arial"/>
                  <w:sz w:val="14"/>
                  <w:szCs w:val="14"/>
                  <w:lang w:val="en-US"/>
                </w:rPr>
                <w:t>CP-220015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9B69B18" w14:textId="77777777" w:rsidR="00D468C4" w:rsidRPr="00D468C4" w:rsidRDefault="00D468C4" w:rsidP="00D468C4">
            <w:pPr>
              <w:spacing w:after="0"/>
              <w:rPr>
                <w:rFonts w:ascii="Arial" w:hAnsi="Arial" w:cs="Arial"/>
              </w:rPr>
            </w:pPr>
            <w:r w:rsidRPr="00D468C4">
              <w:rPr>
                <w:rFonts w:ascii="Arial" w:hAnsi="Arial" w:cs="Arial"/>
              </w:rPr>
              <w:t>CT3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D689F3D" w14:textId="77777777" w:rsidR="00D468C4" w:rsidRPr="00D468C4" w:rsidRDefault="00D468C4" w:rsidP="00D468C4">
            <w:pPr>
              <w:overflowPunct/>
              <w:spacing w:after="0"/>
              <w:textAlignment w:val="auto"/>
              <w:rPr>
                <w:rFonts w:ascii="Arial" w:eastAsia="MS Mincho" w:hAnsi="Arial" w:cs="Arial"/>
                <w:lang w:val="en-US" w:eastAsia="de-DE"/>
              </w:rPr>
            </w:pPr>
            <w:r w:rsidRPr="00D468C4">
              <w:rPr>
                <w:rFonts w:ascii="Arial" w:eastAsia="MS Mincho" w:hAnsi="Arial" w:cs="Arial"/>
                <w:lang w:val="en-US" w:eastAsia="de-DE"/>
              </w:rPr>
              <w:t>CT3 Chair</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1B1D7DB" w14:textId="2A58E738" w:rsidR="00D468C4" w:rsidRPr="00D468C4" w:rsidRDefault="007B0EDC" w:rsidP="00D468C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D468C4" w:rsidRPr="00D468C4">
              <w:rPr>
                <w:rFonts w:ascii="Arial" w:eastAsia="MS Mincho" w:hAnsi="Arial" w:cs="Arial"/>
                <w:lang w:val="en-US" w:eastAsia="de-DE"/>
              </w:rPr>
              <w:t>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EB2A73A" w14:textId="678A479C" w:rsidR="00D468C4" w:rsidRPr="00D468C4" w:rsidRDefault="007B0EDC" w:rsidP="00D468C4">
            <w:pPr>
              <w:spacing w:after="0"/>
              <w:rPr>
                <w:rFonts w:ascii="Arial" w:hAnsi="Arial" w:cs="Arial"/>
                <w:lang w:val="en-US"/>
              </w:rPr>
            </w:pPr>
            <w:r>
              <w:rPr>
                <w:rFonts w:ascii="Arial" w:hAnsi="Arial" w:cs="Arial"/>
                <w:lang w:val="en-US"/>
              </w:rPr>
              <w:t>No comment</w:t>
            </w:r>
          </w:p>
        </w:tc>
      </w:tr>
      <w:tr w:rsidR="00FF668A" w:rsidRPr="00D468C4" w14:paraId="3B0AD88E"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0E598E9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1CC036FC"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50A2C41" w14:textId="77777777" w:rsidR="00D468C4" w:rsidRPr="00D468C4" w:rsidRDefault="00341EF0" w:rsidP="00D468C4">
            <w:pPr>
              <w:spacing w:after="0"/>
              <w:rPr>
                <w:rFonts w:ascii="Arial" w:hAnsi="Arial" w:cs="Arial"/>
                <w:sz w:val="14"/>
                <w:szCs w:val="14"/>
                <w:lang w:val="en-US"/>
              </w:rPr>
            </w:pPr>
            <w:hyperlink r:id="rId37" w:history="1">
              <w:r w:rsidR="00D468C4" w:rsidRPr="00D468C4">
                <w:rPr>
                  <w:rStyle w:val="Lienhypertexte"/>
                  <w:rFonts w:ascii="Arial" w:hAnsi="Arial" w:cs="Arial"/>
                  <w:sz w:val="14"/>
                  <w:szCs w:val="14"/>
                  <w:lang w:val="en-US"/>
                </w:rPr>
                <w:t>CP-220016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25070C3" w14:textId="77777777" w:rsidR="00D468C4" w:rsidRPr="00D468C4" w:rsidRDefault="00D468C4" w:rsidP="00D468C4">
            <w:pPr>
              <w:spacing w:after="0"/>
              <w:rPr>
                <w:rFonts w:ascii="Arial" w:hAnsi="Arial" w:cs="Arial"/>
              </w:rPr>
            </w:pPr>
            <w:r w:rsidRPr="00D468C4">
              <w:rPr>
                <w:rFonts w:ascii="Arial" w:hAnsi="Arial" w:cs="Arial"/>
              </w:rPr>
              <w:t>CT3 meeting reports after previous plenary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302B6B1" w14:textId="77777777" w:rsidR="00D468C4" w:rsidRPr="00D468C4" w:rsidRDefault="00D468C4" w:rsidP="00D468C4">
            <w:pPr>
              <w:overflowPunct/>
              <w:spacing w:after="0"/>
              <w:textAlignment w:val="auto"/>
              <w:rPr>
                <w:rFonts w:ascii="Arial" w:eastAsia="MS Mincho" w:hAnsi="Arial" w:cs="Arial"/>
                <w:lang w:val="en-US" w:eastAsia="de-DE"/>
              </w:rPr>
            </w:pPr>
            <w:r w:rsidRPr="00D468C4">
              <w:rPr>
                <w:rFonts w:ascii="Arial" w:eastAsia="MS Mincho" w:hAnsi="Arial" w:cs="Arial"/>
                <w:lang w:val="en-US" w:eastAsia="de-DE"/>
              </w:rPr>
              <w:t>MCC</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A277393" w14:textId="4CE8DA90" w:rsidR="00D468C4" w:rsidRPr="00D468C4" w:rsidRDefault="007B0EDC" w:rsidP="00D468C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D468C4" w:rsidRPr="00D468C4">
              <w:rPr>
                <w:rFonts w:ascii="Arial" w:eastAsia="MS Mincho" w:hAnsi="Arial" w:cs="Arial"/>
                <w:lang w:val="en-US" w:eastAsia="de-DE"/>
              </w:rPr>
              <w:t>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689AEFD"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C22AF9" w14:paraId="7BCA90A2"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72CF09A4" w14:textId="77777777" w:rsidR="00D92419" w:rsidRPr="00107C20" w:rsidRDefault="00D92419" w:rsidP="00D9241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0BB1C18E" w14:textId="77777777" w:rsidR="00D92419" w:rsidRPr="00107C20" w:rsidRDefault="00D92419" w:rsidP="00D92419">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D92419" w:rsidRPr="00107C20" w:rsidRDefault="00D92419" w:rsidP="00D92419">
            <w:pPr>
              <w:spacing w:after="0"/>
              <w:rPr>
                <w:rFonts w:ascii="Arial" w:hAnsi="Arial" w:cs="Arial"/>
                <w:sz w:val="14"/>
                <w:szCs w:val="14"/>
                <w:lang w:val="en-US"/>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D92419" w:rsidRPr="00107C20" w:rsidRDefault="00D92419" w:rsidP="00D92419">
            <w:pPr>
              <w:spacing w:after="0"/>
              <w:rPr>
                <w:rFonts w:ascii="Arial"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D92419" w:rsidRPr="00107C20" w:rsidRDefault="00D92419" w:rsidP="00D92419">
            <w:pPr>
              <w:overflowPunct/>
              <w:spacing w:after="0"/>
              <w:textAlignment w:val="auto"/>
              <w:rPr>
                <w:rFonts w:ascii="Arial" w:eastAsia="MS Mincho" w:hAnsi="Arial" w:cs="Arial"/>
                <w:lang w:val="en-US" w:eastAsia="de-DE"/>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D92419" w:rsidRPr="00107C20" w:rsidRDefault="00D92419" w:rsidP="00D92419">
            <w:pPr>
              <w:overflowPunct/>
              <w:spacing w:after="0"/>
              <w:textAlignment w:val="auto"/>
              <w:rPr>
                <w:rFonts w:ascii="Arial" w:eastAsia="MS Mincho" w:hAnsi="Arial" w:cs="Arial"/>
                <w:lang w:val="en-US" w:eastAsia="de-DE"/>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D92419" w:rsidRPr="00107C20" w:rsidRDefault="00D92419" w:rsidP="00D92419">
            <w:pPr>
              <w:spacing w:after="0"/>
              <w:rPr>
                <w:rFonts w:ascii="Arial" w:hAnsi="Arial" w:cs="Arial"/>
                <w:lang w:val="en-US"/>
              </w:rPr>
            </w:pPr>
          </w:p>
        </w:tc>
      </w:tr>
      <w:tr w:rsidR="000D7742" w:rsidRPr="000472D1" w14:paraId="11BEDBBE" w14:textId="77777777" w:rsidTr="000D7742">
        <w:trPr>
          <w:cantSplit/>
        </w:trPr>
        <w:tc>
          <w:tcPr>
            <w:tcW w:w="846" w:type="dxa"/>
            <w:tcBorders>
              <w:left w:val="single" w:sz="18" w:space="0" w:color="auto"/>
              <w:bottom w:val="single" w:sz="4" w:space="0" w:color="auto"/>
            </w:tcBorders>
            <w:shd w:val="clear" w:color="auto" w:fill="FDE9D9" w:themeFill="accent6" w:themeFillTint="33"/>
          </w:tcPr>
          <w:p w14:paraId="251BA1C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480" w:type="dxa"/>
            <w:tcBorders>
              <w:bottom w:val="single" w:sz="4" w:space="0" w:color="auto"/>
            </w:tcBorders>
            <w:shd w:val="clear" w:color="auto" w:fill="FDE9D9" w:themeFill="accent6" w:themeFillTint="33"/>
          </w:tcPr>
          <w:p w14:paraId="3019D36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20" w:type="dxa"/>
            <w:tcBorders>
              <w:bottom w:val="single" w:sz="4" w:space="0" w:color="auto"/>
            </w:tcBorders>
            <w:shd w:val="clear" w:color="auto" w:fill="FDE9D9" w:themeFill="accent6" w:themeFillTint="33"/>
          </w:tcPr>
          <w:p w14:paraId="69D062F8" w14:textId="77777777" w:rsidR="000D2243" w:rsidRPr="00107C20" w:rsidRDefault="000D2243" w:rsidP="00BF6D97">
            <w:pPr>
              <w:spacing w:after="0"/>
              <w:rPr>
                <w:rFonts w:ascii="Arial" w:hAnsi="Arial" w:cs="Arial"/>
                <w:color w:val="000000"/>
                <w:sz w:val="14"/>
                <w:szCs w:val="14"/>
                <w:lang w:val="en-US"/>
              </w:rPr>
            </w:pPr>
          </w:p>
        </w:tc>
        <w:tc>
          <w:tcPr>
            <w:tcW w:w="2646" w:type="dxa"/>
            <w:tcBorders>
              <w:bottom w:val="single" w:sz="4" w:space="0" w:color="auto"/>
            </w:tcBorders>
            <w:shd w:val="clear" w:color="auto" w:fill="FDE9D9" w:themeFill="accent6" w:themeFillTint="33"/>
          </w:tcPr>
          <w:p w14:paraId="7A71BFA6" w14:textId="77777777" w:rsidR="000D2243" w:rsidRPr="00107C20" w:rsidRDefault="000D2243" w:rsidP="00BF6D97">
            <w:pPr>
              <w:spacing w:after="0"/>
              <w:rPr>
                <w:rFonts w:ascii="Arial" w:hAnsi="Arial" w:cs="Arial"/>
                <w:lang w:val="en-US"/>
              </w:rPr>
            </w:pPr>
          </w:p>
        </w:tc>
        <w:tc>
          <w:tcPr>
            <w:tcW w:w="1677" w:type="dxa"/>
            <w:gridSpan w:val="2"/>
            <w:tcBorders>
              <w:bottom w:val="single" w:sz="4" w:space="0" w:color="auto"/>
            </w:tcBorders>
            <w:shd w:val="clear" w:color="auto" w:fill="FDE9D9" w:themeFill="accent6" w:themeFillTint="33"/>
          </w:tcPr>
          <w:p w14:paraId="78D2314C" w14:textId="77777777" w:rsidR="000D2243" w:rsidRPr="00107C20" w:rsidRDefault="000D2243" w:rsidP="00BF6D97">
            <w:pPr>
              <w:spacing w:after="0"/>
              <w:rPr>
                <w:rFonts w:ascii="Arial" w:hAnsi="Arial" w:cs="Arial"/>
                <w:color w:val="000000"/>
                <w:lang w:val="en-US"/>
              </w:rPr>
            </w:pPr>
          </w:p>
        </w:tc>
        <w:tc>
          <w:tcPr>
            <w:tcW w:w="1912" w:type="dxa"/>
            <w:tcBorders>
              <w:bottom w:val="single" w:sz="4" w:space="0" w:color="auto"/>
            </w:tcBorders>
            <w:shd w:val="clear" w:color="auto" w:fill="FDE9D9" w:themeFill="accent6" w:themeFillTint="33"/>
          </w:tcPr>
          <w:p w14:paraId="32BA2353" w14:textId="77777777" w:rsidR="000D2243" w:rsidRPr="00107C20" w:rsidRDefault="000D2243" w:rsidP="00BF6D97">
            <w:pPr>
              <w:spacing w:after="0"/>
              <w:rPr>
                <w:rFonts w:ascii="Arial" w:hAnsi="Arial" w:cs="Arial"/>
                <w:color w:val="000000"/>
                <w:lang w:val="en-US"/>
              </w:rPr>
            </w:pPr>
          </w:p>
        </w:tc>
        <w:tc>
          <w:tcPr>
            <w:tcW w:w="6255" w:type="dxa"/>
            <w:tcBorders>
              <w:bottom w:val="single" w:sz="4" w:space="0" w:color="auto"/>
              <w:right w:val="single" w:sz="18" w:space="0" w:color="auto"/>
            </w:tcBorders>
            <w:shd w:val="clear" w:color="auto" w:fill="FDE9D9" w:themeFill="accent6" w:themeFillTint="33"/>
          </w:tcPr>
          <w:p w14:paraId="29EA0497" w14:textId="77777777" w:rsidR="000D2243" w:rsidRPr="00107C20" w:rsidRDefault="000D2243" w:rsidP="00BF6D97">
            <w:pPr>
              <w:spacing w:after="0"/>
              <w:rPr>
                <w:rFonts w:ascii="Arial" w:hAnsi="Arial" w:cs="Arial"/>
                <w:lang w:val="en-US"/>
              </w:rPr>
            </w:pPr>
          </w:p>
        </w:tc>
      </w:tr>
      <w:tr w:rsidR="002979DE" w:rsidRPr="00D468C4" w14:paraId="43590361"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3482AD27"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000000" w:fill="FFFFFF"/>
          </w:tcPr>
          <w:p w14:paraId="143986F7"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DFB6461" w14:textId="49DA8064" w:rsidR="00D468C4" w:rsidRPr="00D468C4" w:rsidRDefault="00341EF0" w:rsidP="00D468C4">
            <w:pPr>
              <w:spacing w:after="0"/>
              <w:rPr>
                <w:rFonts w:ascii="Arial" w:hAnsi="Arial" w:cs="Arial"/>
                <w:color w:val="000000"/>
                <w:sz w:val="14"/>
                <w:szCs w:val="14"/>
                <w:lang w:val="en-US"/>
              </w:rPr>
            </w:pPr>
            <w:hyperlink r:id="rId38" w:history="1">
              <w:r w:rsidR="00D468C4" w:rsidRPr="007233FF">
                <w:rPr>
                  <w:rStyle w:val="Lienhypertexte"/>
                  <w:rFonts w:ascii="Arial" w:hAnsi="Arial" w:cs="Arial"/>
                  <w:sz w:val="14"/>
                  <w:szCs w:val="14"/>
                  <w:lang w:val="en-US"/>
                </w:rPr>
                <w:t>CP-220017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046D55A" w14:textId="77777777" w:rsidR="00D468C4" w:rsidRPr="00D468C4" w:rsidRDefault="00D468C4" w:rsidP="00D468C4">
            <w:pPr>
              <w:spacing w:after="0"/>
              <w:rPr>
                <w:rFonts w:ascii="Arial" w:hAnsi="Arial" w:cs="Arial"/>
                <w:lang w:val="en-US"/>
              </w:rPr>
            </w:pPr>
            <w:r w:rsidRPr="00D468C4">
              <w:rPr>
                <w:rFonts w:ascii="Arial" w:hAnsi="Arial" w:cs="Arial"/>
                <w:lang w:val="en-US"/>
              </w:rPr>
              <w:t>CT4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87397C4"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CT4 Chair</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5920B46" w14:textId="583C159F" w:rsidR="00D468C4" w:rsidRPr="00D468C4" w:rsidRDefault="00253F7E" w:rsidP="00D468C4">
            <w:pPr>
              <w:spacing w:after="0"/>
              <w:rPr>
                <w:rFonts w:ascii="Arial" w:hAnsi="Arial" w:cs="Arial"/>
                <w:color w:val="000000"/>
                <w:lang w:val="en-US"/>
              </w:rPr>
            </w:pPr>
            <w:r>
              <w:rPr>
                <w:rFonts w:ascii="Arial" w:hAnsi="Arial" w:cs="Arial"/>
                <w:color w:val="000000"/>
                <w:lang w:val="en-US"/>
              </w:rPr>
              <w:t>Revised to 0384</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EC76ACC"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253F7E" w:rsidRPr="00D468C4" w14:paraId="15972C67"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2653213B" w14:textId="77777777" w:rsidR="00253F7E" w:rsidRPr="00D468C4" w:rsidRDefault="00253F7E" w:rsidP="004D7197">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000000" w:fill="FFFFFF"/>
          </w:tcPr>
          <w:p w14:paraId="5E2E9AF1" w14:textId="77777777" w:rsidR="00253F7E" w:rsidRPr="00D468C4" w:rsidRDefault="00253F7E" w:rsidP="004D7197">
            <w:pPr>
              <w:spacing w:after="0"/>
              <w:rPr>
                <w:rFonts w:ascii="Arial" w:hAnsi="Arial" w:cs="Arial"/>
                <w:b/>
                <w:bCs/>
                <w:lang w:val="en-US"/>
              </w:rPr>
            </w:pPr>
            <w:r w:rsidRPr="00D468C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CFAE678" w14:textId="0F3E1C58" w:rsidR="00253F7E" w:rsidRPr="00D468C4" w:rsidRDefault="00341EF0" w:rsidP="004D7197">
            <w:pPr>
              <w:spacing w:after="0"/>
              <w:rPr>
                <w:rFonts w:ascii="Arial" w:hAnsi="Arial" w:cs="Arial"/>
                <w:color w:val="000000"/>
                <w:sz w:val="14"/>
                <w:szCs w:val="14"/>
                <w:lang w:val="en-US"/>
              </w:rPr>
            </w:pPr>
            <w:hyperlink r:id="rId39" w:history="1">
              <w:r w:rsidR="00253F7E">
                <w:rPr>
                  <w:rStyle w:val="Lienhypertexte"/>
                  <w:rFonts w:ascii="Arial" w:hAnsi="Arial" w:cs="Arial"/>
                  <w:sz w:val="14"/>
                  <w:szCs w:val="14"/>
                  <w:lang w:val="en-US"/>
                </w:rPr>
                <w:t>CP-220384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068580C" w14:textId="77777777" w:rsidR="00253F7E" w:rsidRPr="00D468C4" w:rsidRDefault="00253F7E" w:rsidP="004D7197">
            <w:pPr>
              <w:spacing w:after="0"/>
              <w:rPr>
                <w:rFonts w:ascii="Arial" w:hAnsi="Arial" w:cs="Arial"/>
                <w:lang w:val="en-US"/>
              </w:rPr>
            </w:pPr>
            <w:r w:rsidRPr="00D468C4">
              <w:rPr>
                <w:rFonts w:ascii="Arial" w:hAnsi="Arial" w:cs="Arial"/>
                <w:lang w:val="en-US"/>
              </w:rPr>
              <w:t>CT4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E067EA7" w14:textId="77777777" w:rsidR="00253F7E" w:rsidRPr="00D468C4" w:rsidRDefault="00253F7E" w:rsidP="004D7197">
            <w:pPr>
              <w:spacing w:after="0"/>
              <w:rPr>
                <w:rFonts w:ascii="Arial" w:hAnsi="Arial" w:cs="Arial"/>
                <w:color w:val="000000"/>
                <w:lang w:val="en-US"/>
              </w:rPr>
            </w:pPr>
            <w:r w:rsidRPr="00D468C4">
              <w:rPr>
                <w:rFonts w:ascii="Arial" w:hAnsi="Arial" w:cs="Arial"/>
                <w:color w:val="000000"/>
                <w:lang w:val="en-US"/>
              </w:rPr>
              <w:t>CT4 Chair</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A35B2A6" w14:textId="7BD11FA5" w:rsidR="00253F7E" w:rsidRPr="00D468C4" w:rsidRDefault="007B0EDC" w:rsidP="004D7197">
            <w:pPr>
              <w:spacing w:after="0"/>
              <w:rPr>
                <w:rFonts w:ascii="Arial" w:hAnsi="Arial" w:cs="Arial"/>
                <w:color w:val="000000"/>
                <w:lang w:val="en-US"/>
              </w:rPr>
            </w:pPr>
            <w:r>
              <w:rPr>
                <w:rFonts w:ascii="Arial" w:hAnsi="Arial" w:cs="Arial"/>
                <w:color w:val="000000"/>
                <w:lang w:val="en-US"/>
              </w:rPr>
              <w:t>Noted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9135456" w14:textId="3EEA2A9A" w:rsidR="00253F7E" w:rsidRPr="00D468C4" w:rsidRDefault="007B0EDC" w:rsidP="004D7197">
            <w:pPr>
              <w:spacing w:after="0"/>
              <w:rPr>
                <w:rFonts w:ascii="Arial" w:hAnsi="Arial" w:cs="Arial"/>
                <w:lang w:val="en-US"/>
              </w:rPr>
            </w:pPr>
            <w:r>
              <w:rPr>
                <w:rFonts w:ascii="Arial" w:hAnsi="Arial" w:cs="Arial"/>
                <w:lang w:val="en-US"/>
              </w:rPr>
              <w:t>No comment</w:t>
            </w:r>
          </w:p>
        </w:tc>
      </w:tr>
      <w:tr w:rsidR="00FF668A" w:rsidRPr="00D468C4" w14:paraId="7B10D959"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48E3700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000000" w:fill="FFFFFF"/>
          </w:tcPr>
          <w:p w14:paraId="584DF444"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1A0BD3A" w14:textId="77777777" w:rsidR="00D468C4" w:rsidRPr="00D468C4" w:rsidRDefault="00341EF0" w:rsidP="00D468C4">
            <w:pPr>
              <w:spacing w:after="0"/>
              <w:rPr>
                <w:rFonts w:ascii="Arial" w:hAnsi="Arial" w:cs="Arial"/>
                <w:color w:val="000000"/>
                <w:sz w:val="14"/>
                <w:szCs w:val="14"/>
                <w:lang w:val="en-US"/>
              </w:rPr>
            </w:pPr>
            <w:hyperlink r:id="rId40" w:history="1">
              <w:r w:rsidR="00D468C4" w:rsidRPr="00D468C4">
                <w:rPr>
                  <w:rStyle w:val="Lienhypertexte"/>
                  <w:rFonts w:ascii="Arial" w:hAnsi="Arial" w:cs="Arial"/>
                  <w:sz w:val="14"/>
                  <w:szCs w:val="14"/>
                  <w:lang w:val="en-US"/>
                </w:rPr>
                <w:t>CP-220018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E8842D2" w14:textId="77777777" w:rsidR="00D468C4" w:rsidRPr="00D468C4" w:rsidRDefault="00D468C4" w:rsidP="00D468C4">
            <w:pPr>
              <w:spacing w:after="0"/>
              <w:rPr>
                <w:rFonts w:ascii="Arial" w:hAnsi="Arial" w:cs="Arial"/>
                <w:lang w:val="en-US"/>
              </w:rPr>
            </w:pPr>
            <w:r w:rsidRPr="00D468C4">
              <w:rPr>
                <w:rFonts w:ascii="Arial" w:hAnsi="Arial" w:cs="Arial"/>
                <w:lang w:val="en-US"/>
              </w:rPr>
              <w:t>CT4 meeting reports after previous plenary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C784994"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MCC</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DABA410" w14:textId="4127AB7C" w:rsidR="00D468C4" w:rsidRPr="00D468C4" w:rsidRDefault="007B0EDC" w:rsidP="00D468C4">
            <w:pPr>
              <w:spacing w:after="0"/>
              <w:rPr>
                <w:rFonts w:ascii="Arial" w:hAnsi="Arial" w:cs="Arial"/>
                <w:color w:val="000000"/>
                <w:lang w:val="en-US"/>
              </w:rPr>
            </w:pPr>
            <w:r>
              <w:rPr>
                <w:rFonts w:ascii="Arial" w:hAnsi="Arial" w:cs="Arial"/>
                <w:color w:val="000000"/>
                <w:lang w:val="en-US"/>
              </w:rPr>
              <w:t>Noted</w:t>
            </w:r>
            <w:r w:rsidR="00D468C4" w:rsidRPr="00D468C4">
              <w:rPr>
                <w:rFonts w:ascii="Arial" w:hAnsi="Arial" w:cs="Arial"/>
                <w:color w:val="000000"/>
                <w:lang w:val="en-US"/>
              </w:rPr>
              <w:t>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CC19F81"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005166" w14:paraId="2B98A327"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EE66A1" w:rsidRPr="00107C20" w:rsidRDefault="00EE66A1" w:rsidP="00005166">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EE66A1" w:rsidRPr="00107C20" w:rsidRDefault="00EE66A1" w:rsidP="00005166">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EE66A1" w:rsidRPr="00107C20" w:rsidRDefault="00EE66A1" w:rsidP="00005166">
            <w:pPr>
              <w:spacing w:after="0"/>
              <w:rPr>
                <w:rFonts w:ascii="Arial" w:hAnsi="Arial" w:cs="Arial"/>
                <w:color w:val="000000"/>
                <w:sz w:val="14"/>
                <w:szCs w:val="14"/>
                <w:lang w:val="en-US"/>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8599B90" w14:textId="77777777" w:rsidR="00EE66A1" w:rsidRPr="00107C20" w:rsidRDefault="00EE66A1" w:rsidP="00005166">
            <w:pPr>
              <w:spacing w:after="0"/>
              <w:rPr>
                <w:rFonts w:ascii="Arial" w:hAnsi="Arial" w:cs="Arial"/>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EE66A1" w:rsidRPr="00107C20" w:rsidRDefault="00EE66A1" w:rsidP="00005166">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EE66A1" w:rsidRPr="00107C20" w:rsidRDefault="00EE66A1" w:rsidP="00005166">
            <w:pPr>
              <w:spacing w:after="0"/>
              <w:rPr>
                <w:rFonts w:ascii="Arial" w:hAnsi="Arial" w:cs="Arial"/>
                <w:color w:val="000000"/>
                <w:lang w:val="en-US"/>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EE66A1" w:rsidRPr="00107C20" w:rsidRDefault="00EE66A1" w:rsidP="00005166">
            <w:pPr>
              <w:spacing w:after="0"/>
              <w:rPr>
                <w:rFonts w:ascii="Arial" w:hAnsi="Arial" w:cs="Arial"/>
                <w:lang w:val="en-US"/>
              </w:rPr>
            </w:pPr>
          </w:p>
        </w:tc>
      </w:tr>
      <w:tr w:rsidR="000D7742" w:rsidRPr="000472D1" w14:paraId="146A6CDE" w14:textId="77777777" w:rsidTr="000D7742">
        <w:trPr>
          <w:cantSplit/>
        </w:trPr>
        <w:tc>
          <w:tcPr>
            <w:tcW w:w="846" w:type="dxa"/>
            <w:tcBorders>
              <w:left w:val="single" w:sz="18" w:space="0" w:color="auto"/>
              <w:bottom w:val="single" w:sz="4" w:space="0" w:color="auto"/>
            </w:tcBorders>
            <w:shd w:val="clear" w:color="auto" w:fill="FDE9D9" w:themeFill="accent6" w:themeFillTint="33"/>
          </w:tcPr>
          <w:p w14:paraId="19B7C89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480" w:type="dxa"/>
            <w:tcBorders>
              <w:bottom w:val="single" w:sz="4" w:space="0" w:color="auto"/>
            </w:tcBorders>
            <w:shd w:val="clear" w:color="auto" w:fill="FDE9D9" w:themeFill="accent6" w:themeFillTint="33"/>
          </w:tcPr>
          <w:p w14:paraId="3A961B6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20" w:type="dxa"/>
            <w:tcBorders>
              <w:bottom w:val="single" w:sz="4" w:space="0" w:color="auto"/>
            </w:tcBorders>
            <w:shd w:val="clear" w:color="auto" w:fill="FDE9D9" w:themeFill="accent6" w:themeFillTint="33"/>
          </w:tcPr>
          <w:p w14:paraId="2BA5DECA" w14:textId="77777777" w:rsidR="000D2243" w:rsidRPr="00107C20" w:rsidRDefault="000D2243" w:rsidP="00BF6D97">
            <w:pPr>
              <w:spacing w:after="0"/>
              <w:rPr>
                <w:rFonts w:ascii="Arial" w:hAnsi="Arial" w:cs="Arial"/>
                <w:color w:val="000000"/>
                <w:sz w:val="14"/>
                <w:szCs w:val="14"/>
                <w:lang w:val="en-US"/>
              </w:rPr>
            </w:pPr>
          </w:p>
        </w:tc>
        <w:tc>
          <w:tcPr>
            <w:tcW w:w="2646" w:type="dxa"/>
            <w:tcBorders>
              <w:bottom w:val="single" w:sz="4" w:space="0" w:color="auto"/>
            </w:tcBorders>
            <w:shd w:val="clear" w:color="auto" w:fill="FDE9D9" w:themeFill="accent6" w:themeFillTint="33"/>
          </w:tcPr>
          <w:p w14:paraId="1560B0D8" w14:textId="77777777" w:rsidR="000D2243" w:rsidRPr="00107C20" w:rsidRDefault="000D2243" w:rsidP="00BF6D97">
            <w:pPr>
              <w:spacing w:after="0"/>
              <w:rPr>
                <w:rFonts w:ascii="Arial" w:hAnsi="Arial" w:cs="Arial"/>
                <w:lang w:val="en-US"/>
              </w:rPr>
            </w:pPr>
          </w:p>
        </w:tc>
        <w:tc>
          <w:tcPr>
            <w:tcW w:w="1677" w:type="dxa"/>
            <w:gridSpan w:val="2"/>
            <w:tcBorders>
              <w:bottom w:val="single" w:sz="4" w:space="0" w:color="auto"/>
            </w:tcBorders>
            <w:shd w:val="clear" w:color="auto" w:fill="FDE9D9" w:themeFill="accent6" w:themeFillTint="33"/>
          </w:tcPr>
          <w:p w14:paraId="396D108E" w14:textId="77777777" w:rsidR="000D2243" w:rsidRPr="00107C20" w:rsidRDefault="000D2243" w:rsidP="00BF6D97">
            <w:pPr>
              <w:spacing w:after="0"/>
              <w:rPr>
                <w:rFonts w:ascii="Arial" w:hAnsi="Arial" w:cs="Arial"/>
                <w:color w:val="000000"/>
                <w:lang w:val="en-US"/>
              </w:rPr>
            </w:pPr>
          </w:p>
        </w:tc>
        <w:tc>
          <w:tcPr>
            <w:tcW w:w="1912" w:type="dxa"/>
            <w:tcBorders>
              <w:bottom w:val="single" w:sz="4" w:space="0" w:color="auto"/>
            </w:tcBorders>
            <w:shd w:val="clear" w:color="auto" w:fill="FDE9D9" w:themeFill="accent6" w:themeFillTint="33"/>
          </w:tcPr>
          <w:p w14:paraId="2820F95E" w14:textId="77777777" w:rsidR="000D2243" w:rsidRPr="00107C20" w:rsidRDefault="000D2243" w:rsidP="00BF6D97">
            <w:pPr>
              <w:spacing w:after="0"/>
              <w:rPr>
                <w:rFonts w:ascii="Arial" w:hAnsi="Arial" w:cs="Arial"/>
                <w:color w:val="000000"/>
                <w:lang w:val="en-US"/>
              </w:rPr>
            </w:pPr>
          </w:p>
        </w:tc>
        <w:tc>
          <w:tcPr>
            <w:tcW w:w="6255" w:type="dxa"/>
            <w:tcBorders>
              <w:bottom w:val="single" w:sz="4" w:space="0" w:color="auto"/>
              <w:right w:val="single" w:sz="18" w:space="0" w:color="auto"/>
            </w:tcBorders>
            <w:shd w:val="clear" w:color="auto" w:fill="FDE9D9" w:themeFill="accent6" w:themeFillTint="33"/>
          </w:tcPr>
          <w:p w14:paraId="140B6690" w14:textId="77777777" w:rsidR="000D2243" w:rsidRPr="00107C20" w:rsidRDefault="000D2243" w:rsidP="00BF6D97">
            <w:pPr>
              <w:spacing w:after="0"/>
              <w:rPr>
                <w:rFonts w:ascii="Arial" w:hAnsi="Arial" w:cs="Arial"/>
                <w:lang w:val="en-US"/>
              </w:rPr>
            </w:pPr>
          </w:p>
        </w:tc>
      </w:tr>
      <w:tr w:rsidR="002979DE" w:rsidRPr="00D468C4" w14:paraId="6BDAF8A1" w14:textId="77777777" w:rsidTr="000D7742">
        <w:trPr>
          <w:cantSplit/>
        </w:trPr>
        <w:tc>
          <w:tcPr>
            <w:tcW w:w="846" w:type="dxa"/>
            <w:tcBorders>
              <w:top w:val="nil"/>
              <w:left w:val="single" w:sz="18" w:space="0" w:color="auto"/>
              <w:bottom w:val="single" w:sz="4" w:space="0" w:color="auto"/>
              <w:right w:val="single" w:sz="4" w:space="0" w:color="auto"/>
            </w:tcBorders>
            <w:shd w:val="clear" w:color="000000" w:fill="FFFFFF"/>
          </w:tcPr>
          <w:p w14:paraId="7A02893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80" w:type="dxa"/>
            <w:tcBorders>
              <w:top w:val="nil"/>
              <w:left w:val="single" w:sz="4" w:space="0" w:color="auto"/>
              <w:bottom w:val="single" w:sz="4" w:space="0" w:color="auto"/>
              <w:right w:val="single" w:sz="4" w:space="0" w:color="auto"/>
            </w:tcBorders>
            <w:shd w:val="clear" w:color="000000" w:fill="FFFFFF"/>
          </w:tcPr>
          <w:p w14:paraId="4E575621"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0" w:type="dxa"/>
            <w:tcBorders>
              <w:top w:val="nil"/>
              <w:left w:val="single" w:sz="4" w:space="0" w:color="auto"/>
              <w:bottom w:val="single" w:sz="4" w:space="0" w:color="auto"/>
              <w:right w:val="single" w:sz="4" w:space="0" w:color="auto"/>
            </w:tcBorders>
            <w:shd w:val="clear" w:color="auto" w:fill="auto"/>
          </w:tcPr>
          <w:p w14:paraId="079004BC" w14:textId="34E3FA21" w:rsidR="00D468C4" w:rsidRPr="00D468C4" w:rsidRDefault="00341EF0" w:rsidP="00D468C4">
            <w:pPr>
              <w:spacing w:after="0"/>
              <w:rPr>
                <w:rFonts w:ascii="Arial" w:hAnsi="Arial" w:cs="Arial"/>
                <w:color w:val="000000"/>
                <w:sz w:val="14"/>
                <w:szCs w:val="14"/>
                <w:lang w:val="en-US"/>
              </w:rPr>
            </w:pPr>
            <w:hyperlink r:id="rId41" w:history="1">
              <w:r w:rsidR="00D468C4" w:rsidRPr="007233FF">
                <w:rPr>
                  <w:rStyle w:val="Lienhypertexte"/>
                  <w:rFonts w:ascii="Arial" w:hAnsi="Arial" w:cs="Arial"/>
                  <w:sz w:val="14"/>
                  <w:szCs w:val="14"/>
                  <w:lang w:val="en-US"/>
                </w:rPr>
                <w:t>CP-220019</w:t>
              </w:r>
            </w:hyperlink>
          </w:p>
        </w:tc>
        <w:tc>
          <w:tcPr>
            <w:tcW w:w="2646" w:type="dxa"/>
            <w:tcBorders>
              <w:top w:val="nil"/>
              <w:left w:val="single" w:sz="4" w:space="0" w:color="auto"/>
              <w:bottom w:val="single" w:sz="4" w:space="0" w:color="auto"/>
              <w:right w:val="single" w:sz="4" w:space="0" w:color="auto"/>
            </w:tcBorders>
            <w:shd w:val="clear" w:color="auto" w:fill="auto"/>
          </w:tcPr>
          <w:p w14:paraId="3B12647B" w14:textId="77777777" w:rsidR="00D468C4" w:rsidRPr="00D468C4" w:rsidRDefault="00D468C4" w:rsidP="00D468C4">
            <w:pPr>
              <w:spacing w:after="0"/>
              <w:rPr>
                <w:rFonts w:ascii="Arial" w:hAnsi="Arial" w:cs="Arial"/>
                <w:lang w:val="en-US"/>
              </w:rPr>
            </w:pPr>
            <w:r w:rsidRPr="00D468C4">
              <w:rPr>
                <w:rFonts w:ascii="Arial" w:hAnsi="Arial" w:cs="Arial"/>
                <w:lang w:val="en-US"/>
              </w:rPr>
              <w:t>CT6 Status Report</w:t>
            </w:r>
          </w:p>
        </w:tc>
        <w:tc>
          <w:tcPr>
            <w:tcW w:w="1677" w:type="dxa"/>
            <w:gridSpan w:val="2"/>
            <w:tcBorders>
              <w:top w:val="nil"/>
              <w:left w:val="single" w:sz="4" w:space="0" w:color="auto"/>
              <w:bottom w:val="single" w:sz="4" w:space="0" w:color="auto"/>
              <w:right w:val="single" w:sz="4" w:space="0" w:color="auto"/>
            </w:tcBorders>
            <w:shd w:val="clear" w:color="auto" w:fill="auto"/>
          </w:tcPr>
          <w:p w14:paraId="4BA5A7C3"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CT6 Chair</w:t>
            </w:r>
          </w:p>
        </w:tc>
        <w:tc>
          <w:tcPr>
            <w:tcW w:w="1912" w:type="dxa"/>
            <w:tcBorders>
              <w:top w:val="nil"/>
              <w:left w:val="single" w:sz="4" w:space="0" w:color="auto"/>
              <w:bottom w:val="single" w:sz="4" w:space="0" w:color="auto"/>
              <w:right w:val="single" w:sz="4" w:space="0" w:color="auto"/>
            </w:tcBorders>
            <w:shd w:val="clear" w:color="auto" w:fill="auto"/>
          </w:tcPr>
          <w:p w14:paraId="2D21BEF4" w14:textId="3871243F" w:rsidR="00D468C4" w:rsidRPr="00D468C4" w:rsidRDefault="00AB0358" w:rsidP="00D468C4">
            <w:pPr>
              <w:spacing w:after="0"/>
              <w:rPr>
                <w:rFonts w:ascii="Arial" w:hAnsi="Arial" w:cs="Arial"/>
                <w:color w:val="000000"/>
                <w:lang w:val="en-US"/>
              </w:rPr>
            </w:pPr>
            <w:r>
              <w:rPr>
                <w:rFonts w:ascii="Arial" w:hAnsi="Arial" w:cs="Arial"/>
                <w:color w:val="000000"/>
                <w:lang w:val="en-US"/>
              </w:rPr>
              <w:t>Revised to 0392</w:t>
            </w:r>
          </w:p>
        </w:tc>
        <w:tc>
          <w:tcPr>
            <w:tcW w:w="6255" w:type="dxa"/>
            <w:tcBorders>
              <w:top w:val="nil"/>
              <w:left w:val="single" w:sz="4" w:space="0" w:color="auto"/>
              <w:bottom w:val="single" w:sz="4" w:space="0" w:color="auto"/>
              <w:right w:val="single" w:sz="18" w:space="0" w:color="auto"/>
            </w:tcBorders>
            <w:shd w:val="clear" w:color="auto" w:fill="auto"/>
          </w:tcPr>
          <w:p w14:paraId="02A76BB0" w14:textId="77777777" w:rsidR="00D468C4" w:rsidRPr="00D468C4" w:rsidRDefault="00D468C4" w:rsidP="00D468C4">
            <w:pPr>
              <w:spacing w:after="0"/>
              <w:rPr>
                <w:rFonts w:ascii="Arial" w:hAnsi="Arial" w:cs="Arial"/>
                <w:snapToGrid w:val="0"/>
                <w:lang w:val="en-US"/>
              </w:rPr>
            </w:pPr>
            <w:r w:rsidRPr="00D468C4">
              <w:rPr>
                <w:rFonts w:ascii="Arial" w:hAnsi="Arial" w:cs="Arial"/>
                <w:snapToGrid w:val="0"/>
                <w:lang w:val="en-US"/>
              </w:rPr>
              <w:t> </w:t>
            </w:r>
          </w:p>
        </w:tc>
      </w:tr>
      <w:tr w:rsidR="00FF668A" w:rsidRPr="00D468C4" w14:paraId="1C2199BB" w14:textId="77777777" w:rsidTr="000D7742">
        <w:trPr>
          <w:cantSplit/>
        </w:trPr>
        <w:tc>
          <w:tcPr>
            <w:tcW w:w="846" w:type="dxa"/>
            <w:tcBorders>
              <w:top w:val="nil"/>
              <w:left w:val="single" w:sz="18" w:space="0" w:color="auto"/>
              <w:bottom w:val="single" w:sz="4" w:space="0" w:color="auto"/>
              <w:right w:val="single" w:sz="4" w:space="0" w:color="auto"/>
            </w:tcBorders>
            <w:shd w:val="clear" w:color="000000" w:fill="FFFFFF"/>
          </w:tcPr>
          <w:p w14:paraId="4A813373"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80" w:type="dxa"/>
            <w:tcBorders>
              <w:top w:val="nil"/>
              <w:left w:val="single" w:sz="4" w:space="0" w:color="auto"/>
              <w:bottom w:val="single" w:sz="4" w:space="0" w:color="auto"/>
              <w:right w:val="single" w:sz="4" w:space="0" w:color="auto"/>
            </w:tcBorders>
            <w:shd w:val="clear" w:color="000000" w:fill="FFFFFF"/>
          </w:tcPr>
          <w:p w14:paraId="599F9007"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0" w:type="dxa"/>
            <w:tcBorders>
              <w:top w:val="nil"/>
              <w:left w:val="single" w:sz="4" w:space="0" w:color="auto"/>
              <w:bottom w:val="single" w:sz="4" w:space="0" w:color="auto"/>
              <w:right w:val="single" w:sz="4" w:space="0" w:color="auto"/>
            </w:tcBorders>
            <w:shd w:val="clear" w:color="auto" w:fill="auto"/>
          </w:tcPr>
          <w:p w14:paraId="596540CC" w14:textId="77777777" w:rsidR="00D468C4" w:rsidRPr="00D468C4" w:rsidRDefault="00341EF0" w:rsidP="00D468C4">
            <w:pPr>
              <w:spacing w:after="0"/>
              <w:rPr>
                <w:rFonts w:ascii="Arial" w:hAnsi="Arial" w:cs="Arial"/>
                <w:color w:val="000000"/>
                <w:sz w:val="14"/>
                <w:szCs w:val="14"/>
                <w:lang w:val="en-US"/>
              </w:rPr>
            </w:pPr>
            <w:hyperlink r:id="rId42" w:history="1">
              <w:r w:rsidR="00D468C4" w:rsidRPr="00D468C4">
                <w:rPr>
                  <w:rStyle w:val="Lienhypertexte"/>
                  <w:rFonts w:ascii="Arial" w:hAnsi="Arial" w:cs="Arial"/>
                  <w:sz w:val="14"/>
                  <w:szCs w:val="14"/>
                  <w:lang w:val="en-US"/>
                </w:rPr>
                <w:t>CP-220020</w:t>
              </w:r>
            </w:hyperlink>
          </w:p>
        </w:tc>
        <w:tc>
          <w:tcPr>
            <w:tcW w:w="2646" w:type="dxa"/>
            <w:tcBorders>
              <w:top w:val="nil"/>
              <w:left w:val="single" w:sz="4" w:space="0" w:color="auto"/>
              <w:bottom w:val="single" w:sz="4" w:space="0" w:color="auto"/>
              <w:right w:val="single" w:sz="4" w:space="0" w:color="auto"/>
            </w:tcBorders>
            <w:shd w:val="clear" w:color="auto" w:fill="auto"/>
          </w:tcPr>
          <w:p w14:paraId="1C73AD4D" w14:textId="77777777" w:rsidR="00D468C4" w:rsidRPr="00D468C4" w:rsidRDefault="00D468C4" w:rsidP="00D468C4">
            <w:pPr>
              <w:spacing w:after="0"/>
              <w:rPr>
                <w:rFonts w:ascii="Arial" w:hAnsi="Arial" w:cs="Arial"/>
                <w:lang w:val="en-US"/>
              </w:rPr>
            </w:pPr>
            <w:r w:rsidRPr="00D468C4">
              <w:rPr>
                <w:rFonts w:ascii="Arial" w:hAnsi="Arial" w:cs="Arial"/>
                <w:lang w:val="en-US"/>
              </w:rPr>
              <w:t>CT6 meeting reports after previous plenary</w:t>
            </w:r>
          </w:p>
        </w:tc>
        <w:tc>
          <w:tcPr>
            <w:tcW w:w="1677" w:type="dxa"/>
            <w:gridSpan w:val="2"/>
            <w:tcBorders>
              <w:top w:val="nil"/>
              <w:left w:val="single" w:sz="4" w:space="0" w:color="auto"/>
              <w:bottom w:val="single" w:sz="4" w:space="0" w:color="auto"/>
              <w:right w:val="single" w:sz="4" w:space="0" w:color="auto"/>
            </w:tcBorders>
            <w:shd w:val="clear" w:color="auto" w:fill="auto"/>
          </w:tcPr>
          <w:p w14:paraId="1CCC18A0"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MCC</w:t>
            </w:r>
          </w:p>
        </w:tc>
        <w:tc>
          <w:tcPr>
            <w:tcW w:w="1912" w:type="dxa"/>
            <w:tcBorders>
              <w:top w:val="nil"/>
              <w:left w:val="single" w:sz="4" w:space="0" w:color="auto"/>
              <w:bottom w:val="single" w:sz="4" w:space="0" w:color="auto"/>
              <w:right w:val="single" w:sz="4" w:space="0" w:color="auto"/>
            </w:tcBorders>
            <w:shd w:val="clear" w:color="auto" w:fill="auto"/>
          </w:tcPr>
          <w:p w14:paraId="5CD967B3" w14:textId="6788579B" w:rsidR="00D468C4" w:rsidRPr="00D468C4" w:rsidRDefault="00A1799C" w:rsidP="00D468C4">
            <w:pPr>
              <w:spacing w:after="0"/>
              <w:rPr>
                <w:rFonts w:ascii="Arial" w:hAnsi="Arial" w:cs="Arial"/>
                <w:color w:val="000000"/>
                <w:lang w:val="en-US"/>
              </w:rPr>
            </w:pPr>
            <w:r>
              <w:rPr>
                <w:rFonts w:ascii="Arial" w:hAnsi="Arial" w:cs="Arial"/>
                <w:color w:val="000000"/>
                <w:lang w:val="en-US"/>
              </w:rPr>
              <w:t>Noted</w:t>
            </w:r>
          </w:p>
        </w:tc>
        <w:tc>
          <w:tcPr>
            <w:tcW w:w="6255" w:type="dxa"/>
            <w:tcBorders>
              <w:top w:val="nil"/>
              <w:left w:val="single" w:sz="4" w:space="0" w:color="auto"/>
              <w:bottom w:val="single" w:sz="4" w:space="0" w:color="auto"/>
              <w:right w:val="single" w:sz="18" w:space="0" w:color="auto"/>
            </w:tcBorders>
            <w:shd w:val="clear" w:color="auto" w:fill="auto"/>
          </w:tcPr>
          <w:p w14:paraId="1B6C1300" w14:textId="77777777" w:rsidR="00D468C4" w:rsidRPr="00D468C4" w:rsidRDefault="00D468C4" w:rsidP="00D468C4">
            <w:pPr>
              <w:spacing w:after="0"/>
              <w:rPr>
                <w:rFonts w:ascii="Arial" w:hAnsi="Arial" w:cs="Arial"/>
                <w:snapToGrid w:val="0"/>
                <w:lang w:val="en-US"/>
              </w:rPr>
            </w:pPr>
            <w:r w:rsidRPr="00D468C4">
              <w:rPr>
                <w:rFonts w:ascii="Arial" w:hAnsi="Arial" w:cs="Arial"/>
                <w:snapToGrid w:val="0"/>
                <w:lang w:val="en-US"/>
              </w:rPr>
              <w:t> </w:t>
            </w:r>
          </w:p>
        </w:tc>
      </w:tr>
      <w:tr w:rsidR="00AB0358" w:rsidRPr="00D468C4" w14:paraId="01AFBDA5" w14:textId="77777777" w:rsidTr="000D7742">
        <w:trPr>
          <w:cantSplit/>
        </w:trPr>
        <w:tc>
          <w:tcPr>
            <w:tcW w:w="846" w:type="dxa"/>
            <w:tcBorders>
              <w:top w:val="nil"/>
              <w:left w:val="single" w:sz="18" w:space="0" w:color="auto"/>
              <w:bottom w:val="single" w:sz="4" w:space="0" w:color="auto"/>
              <w:right w:val="single" w:sz="4" w:space="0" w:color="auto"/>
            </w:tcBorders>
            <w:shd w:val="clear" w:color="000000" w:fill="FFFFFF"/>
          </w:tcPr>
          <w:p w14:paraId="26F9D56F" w14:textId="77777777" w:rsidR="00AB0358" w:rsidRPr="00D468C4" w:rsidRDefault="00AB0358" w:rsidP="00945FF3">
            <w:pPr>
              <w:spacing w:after="0"/>
              <w:rPr>
                <w:rFonts w:ascii="Arial" w:hAnsi="Arial" w:cs="Arial"/>
                <w:b/>
                <w:bCs/>
                <w:lang w:val="en-US"/>
              </w:rPr>
            </w:pPr>
            <w:r w:rsidRPr="00D468C4">
              <w:rPr>
                <w:rFonts w:ascii="Arial" w:hAnsi="Arial" w:cs="Arial"/>
                <w:b/>
                <w:bCs/>
                <w:lang w:val="en-US"/>
              </w:rPr>
              <w:t> </w:t>
            </w:r>
          </w:p>
        </w:tc>
        <w:tc>
          <w:tcPr>
            <w:tcW w:w="2480" w:type="dxa"/>
            <w:tcBorders>
              <w:top w:val="nil"/>
              <w:left w:val="single" w:sz="4" w:space="0" w:color="auto"/>
              <w:bottom w:val="single" w:sz="4" w:space="0" w:color="auto"/>
              <w:right w:val="single" w:sz="4" w:space="0" w:color="auto"/>
            </w:tcBorders>
            <w:shd w:val="clear" w:color="000000" w:fill="FFFFFF"/>
          </w:tcPr>
          <w:p w14:paraId="597DDB5D" w14:textId="77777777" w:rsidR="00AB0358" w:rsidRPr="00D468C4" w:rsidRDefault="00AB0358" w:rsidP="00945FF3">
            <w:pPr>
              <w:spacing w:after="0"/>
              <w:rPr>
                <w:rFonts w:ascii="Arial" w:hAnsi="Arial" w:cs="Arial"/>
                <w:b/>
                <w:bCs/>
                <w:lang w:val="en-US"/>
              </w:rPr>
            </w:pPr>
            <w:r w:rsidRPr="00D468C4">
              <w:rPr>
                <w:rFonts w:ascii="Arial" w:hAnsi="Arial" w:cs="Arial"/>
                <w:b/>
                <w:bCs/>
                <w:lang w:val="en-US"/>
              </w:rPr>
              <w:t> </w:t>
            </w:r>
          </w:p>
        </w:tc>
        <w:tc>
          <w:tcPr>
            <w:tcW w:w="820" w:type="dxa"/>
            <w:tcBorders>
              <w:top w:val="nil"/>
              <w:left w:val="single" w:sz="4" w:space="0" w:color="auto"/>
              <w:bottom w:val="single" w:sz="4" w:space="0" w:color="auto"/>
              <w:right w:val="single" w:sz="4" w:space="0" w:color="auto"/>
            </w:tcBorders>
            <w:shd w:val="clear" w:color="auto" w:fill="auto"/>
          </w:tcPr>
          <w:p w14:paraId="4C556908" w14:textId="51056902" w:rsidR="00AB0358" w:rsidRPr="00D468C4" w:rsidRDefault="00341EF0" w:rsidP="00945FF3">
            <w:pPr>
              <w:spacing w:after="0"/>
              <w:rPr>
                <w:rFonts w:ascii="Arial" w:hAnsi="Arial" w:cs="Arial"/>
                <w:color w:val="000000"/>
                <w:sz w:val="14"/>
                <w:szCs w:val="14"/>
                <w:lang w:val="en-US"/>
              </w:rPr>
            </w:pPr>
            <w:hyperlink r:id="rId43" w:history="1">
              <w:r w:rsidR="00AB0358">
                <w:rPr>
                  <w:rStyle w:val="Lienhypertexte"/>
                  <w:rFonts w:ascii="Arial" w:hAnsi="Arial" w:cs="Arial"/>
                  <w:sz w:val="14"/>
                  <w:szCs w:val="14"/>
                  <w:lang w:val="en-US"/>
                </w:rPr>
                <w:t>CP-220392</w:t>
              </w:r>
            </w:hyperlink>
          </w:p>
        </w:tc>
        <w:tc>
          <w:tcPr>
            <w:tcW w:w="2646" w:type="dxa"/>
            <w:tcBorders>
              <w:top w:val="nil"/>
              <w:left w:val="single" w:sz="4" w:space="0" w:color="auto"/>
              <w:bottom w:val="single" w:sz="4" w:space="0" w:color="auto"/>
              <w:right w:val="single" w:sz="4" w:space="0" w:color="auto"/>
            </w:tcBorders>
            <w:shd w:val="clear" w:color="auto" w:fill="auto"/>
          </w:tcPr>
          <w:p w14:paraId="03AB477A" w14:textId="77777777" w:rsidR="00AB0358" w:rsidRPr="00D468C4" w:rsidRDefault="00AB0358" w:rsidP="00945FF3">
            <w:pPr>
              <w:spacing w:after="0"/>
              <w:rPr>
                <w:rFonts w:ascii="Arial" w:hAnsi="Arial" w:cs="Arial"/>
                <w:lang w:val="en-US"/>
              </w:rPr>
            </w:pPr>
            <w:r w:rsidRPr="00D468C4">
              <w:rPr>
                <w:rFonts w:ascii="Arial" w:hAnsi="Arial" w:cs="Arial"/>
                <w:lang w:val="en-US"/>
              </w:rPr>
              <w:t>CT6 Status Report</w:t>
            </w:r>
          </w:p>
        </w:tc>
        <w:tc>
          <w:tcPr>
            <w:tcW w:w="1677" w:type="dxa"/>
            <w:gridSpan w:val="2"/>
            <w:tcBorders>
              <w:top w:val="nil"/>
              <w:left w:val="single" w:sz="4" w:space="0" w:color="auto"/>
              <w:bottom w:val="single" w:sz="4" w:space="0" w:color="auto"/>
              <w:right w:val="single" w:sz="4" w:space="0" w:color="auto"/>
            </w:tcBorders>
            <w:shd w:val="clear" w:color="auto" w:fill="auto"/>
          </w:tcPr>
          <w:p w14:paraId="5CE1D88D" w14:textId="77777777" w:rsidR="00AB0358" w:rsidRPr="00D468C4" w:rsidRDefault="00AB0358" w:rsidP="00945FF3">
            <w:pPr>
              <w:spacing w:after="0"/>
              <w:rPr>
                <w:rFonts w:ascii="Arial" w:hAnsi="Arial" w:cs="Arial"/>
                <w:color w:val="000000"/>
                <w:lang w:val="en-US"/>
              </w:rPr>
            </w:pPr>
            <w:r w:rsidRPr="00D468C4">
              <w:rPr>
                <w:rFonts w:ascii="Arial" w:hAnsi="Arial" w:cs="Arial"/>
                <w:color w:val="000000"/>
                <w:lang w:val="en-US"/>
              </w:rPr>
              <w:t>CT6 Chair</w:t>
            </w:r>
          </w:p>
        </w:tc>
        <w:tc>
          <w:tcPr>
            <w:tcW w:w="1912" w:type="dxa"/>
            <w:tcBorders>
              <w:top w:val="nil"/>
              <w:left w:val="single" w:sz="4" w:space="0" w:color="auto"/>
              <w:bottom w:val="single" w:sz="4" w:space="0" w:color="auto"/>
              <w:right w:val="single" w:sz="4" w:space="0" w:color="auto"/>
            </w:tcBorders>
            <w:shd w:val="clear" w:color="auto" w:fill="auto"/>
          </w:tcPr>
          <w:p w14:paraId="5F3D9321" w14:textId="1405C31B" w:rsidR="00AB0358" w:rsidRPr="00D468C4" w:rsidRDefault="00A1799C" w:rsidP="00945FF3">
            <w:pPr>
              <w:spacing w:after="0"/>
              <w:rPr>
                <w:rFonts w:ascii="Arial" w:hAnsi="Arial" w:cs="Arial"/>
                <w:color w:val="000000"/>
                <w:lang w:val="en-US"/>
              </w:rPr>
            </w:pPr>
            <w:r>
              <w:rPr>
                <w:rFonts w:ascii="Arial" w:hAnsi="Arial" w:cs="Arial"/>
                <w:color w:val="000000"/>
                <w:lang w:val="en-US"/>
              </w:rPr>
              <w:t>Noted</w:t>
            </w:r>
          </w:p>
        </w:tc>
        <w:tc>
          <w:tcPr>
            <w:tcW w:w="6255" w:type="dxa"/>
            <w:tcBorders>
              <w:top w:val="nil"/>
              <w:left w:val="single" w:sz="4" w:space="0" w:color="auto"/>
              <w:bottom w:val="single" w:sz="4" w:space="0" w:color="auto"/>
              <w:right w:val="single" w:sz="18" w:space="0" w:color="auto"/>
            </w:tcBorders>
            <w:shd w:val="clear" w:color="auto" w:fill="auto"/>
          </w:tcPr>
          <w:p w14:paraId="58424722" w14:textId="2DDA8DBF" w:rsidR="00AB0358" w:rsidRPr="00D468C4" w:rsidRDefault="00A1799C" w:rsidP="00945FF3">
            <w:pPr>
              <w:spacing w:after="0"/>
              <w:rPr>
                <w:rFonts w:ascii="Arial" w:hAnsi="Arial" w:cs="Arial"/>
                <w:snapToGrid w:val="0"/>
                <w:lang w:val="en-US"/>
              </w:rPr>
            </w:pPr>
            <w:r>
              <w:rPr>
                <w:rFonts w:ascii="Arial" w:hAnsi="Arial" w:cs="Arial"/>
                <w:snapToGrid w:val="0"/>
                <w:lang w:val="en-US"/>
              </w:rPr>
              <w:t>No comment</w:t>
            </w:r>
          </w:p>
        </w:tc>
      </w:tr>
      <w:tr w:rsidR="00AB0358" w:rsidRPr="00D468C4" w14:paraId="1483FFD2" w14:textId="77777777" w:rsidTr="000D7742">
        <w:trPr>
          <w:cantSplit/>
        </w:trPr>
        <w:tc>
          <w:tcPr>
            <w:tcW w:w="846" w:type="dxa"/>
            <w:tcBorders>
              <w:top w:val="nil"/>
              <w:left w:val="single" w:sz="18" w:space="0" w:color="auto"/>
              <w:bottom w:val="single" w:sz="4" w:space="0" w:color="auto"/>
              <w:right w:val="single" w:sz="4" w:space="0" w:color="auto"/>
            </w:tcBorders>
            <w:shd w:val="clear" w:color="000000" w:fill="FFFFFF"/>
          </w:tcPr>
          <w:p w14:paraId="648D65D3" w14:textId="77777777" w:rsidR="00AB0358" w:rsidRPr="00D468C4" w:rsidRDefault="00AB0358" w:rsidP="00D468C4">
            <w:pPr>
              <w:spacing w:after="0"/>
              <w:rPr>
                <w:rFonts w:ascii="Arial" w:hAnsi="Arial" w:cs="Arial"/>
                <w:b/>
                <w:bCs/>
                <w:lang w:val="en-US"/>
              </w:rPr>
            </w:pPr>
          </w:p>
        </w:tc>
        <w:tc>
          <w:tcPr>
            <w:tcW w:w="2480" w:type="dxa"/>
            <w:tcBorders>
              <w:top w:val="nil"/>
              <w:left w:val="single" w:sz="4" w:space="0" w:color="auto"/>
              <w:bottom w:val="single" w:sz="4" w:space="0" w:color="auto"/>
              <w:right w:val="single" w:sz="4" w:space="0" w:color="auto"/>
            </w:tcBorders>
            <w:shd w:val="clear" w:color="000000" w:fill="FFFFFF"/>
          </w:tcPr>
          <w:p w14:paraId="1F883E06" w14:textId="77777777" w:rsidR="00AB0358" w:rsidRPr="00D468C4" w:rsidRDefault="00AB0358" w:rsidP="00D468C4">
            <w:pPr>
              <w:spacing w:after="0"/>
              <w:rPr>
                <w:rFonts w:ascii="Arial" w:hAnsi="Arial" w:cs="Arial"/>
                <w:b/>
                <w:bCs/>
                <w:lang w:val="en-US"/>
              </w:rPr>
            </w:pPr>
          </w:p>
        </w:tc>
        <w:tc>
          <w:tcPr>
            <w:tcW w:w="820" w:type="dxa"/>
            <w:tcBorders>
              <w:top w:val="nil"/>
              <w:left w:val="single" w:sz="4" w:space="0" w:color="auto"/>
              <w:bottom w:val="single" w:sz="4" w:space="0" w:color="auto"/>
              <w:right w:val="single" w:sz="4" w:space="0" w:color="auto"/>
            </w:tcBorders>
            <w:shd w:val="clear" w:color="auto" w:fill="auto"/>
          </w:tcPr>
          <w:p w14:paraId="48C03503" w14:textId="77777777" w:rsidR="00AB0358" w:rsidRDefault="00AB0358" w:rsidP="00D468C4">
            <w:pPr>
              <w:spacing w:after="0"/>
            </w:pPr>
          </w:p>
        </w:tc>
        <w:tc>
          <w:tcPr>
            <w:tcW w:w="2646" w:type="dxa"/>
            <w:tcBorders>
              <w:top w:val="nil"/>
              <w:left w:val="single" w:sz="4" w:space="0" w:color="auto"/>
              <w:bottom w:val="single" w:sz="4" w:space="0" w:color="auto"/>
              <w:right w:val="single" w:sz="4" w:space="0" w:color="auto"/>
            </w:tcBorders>
            <w:shd w:val="clear" w:color="auto" w:fill="auto"/>
          </w:tcPr>
          <w:p w14:paraId="10BE7CD9" w14:textId="77777777" w:rsidR="00AB0358" w:rsidRPr="00D468C4" w:rsidRDefault="00AB0358" w:rsidP="00D468C4">
            <w:pPr>
              <w:spacing w:after="0"/>
              <w:rPr>
                <w:rFonts w:ascii="Arial" w:hAnsi="Arial" w:cs="Arial"/>
                <w:lang w:val="en-US"/>
              </w:rPr>
            </w:pPr>
          </w:p>
        </w:tc>
        <w:tc>
          <w:tcPr>
            <w:tcW w:w="1677" w:type="dxa"/>
            <w:gridSpan w:val="2"/>
            <w:tcBorders>
              <w:top w:val="nil"/>
              <w:left w:val="single" w:sz="4" w:space="0" w:color="auto"/>
              <w:bottom w:val="single" w:sz="4" w:space="0" w:color="auto"/>
              <w:right w:val="single" w:sz="4" w:space="0" w:color="auto"/>
            </w:tcBorders>
            <w:shd w:val="clear" w:color="auto" w:fill="auto"/>
          </w:tcPr>
          <w:p w14:paraId="76C8529E" w14:textId="77777777" w:rsidR="00AB0358" w:rsidRPr="00D468C4" w:rsidRDefault="00AB0358" w:rsidP="00D468C4">
            <w:pPr>
              <w:spacing w:after="0"/>
              <w:rPr>
                <w:rFonts w:ascii="Arial" w:hAnsi="Arial" w:cs="Arial"/>
                <w:color w:val="000000"/>
                <w:lang w:val="en-US"/>
              </w:rPr>
            </w:pPr>
          </w:p>
        </w:tc>
        <w:tc>
          <w:tcPr>
            <w:tcW w:w="1912" w:type="dxa"/>
            <w:tcBorders>
              <w:top w:val="nil"/>
              <w:left w:val="single" w:sz="4" w:space="0" w:color="auto"/>
              <w:bottom w:val="single" w:sz="4" w:space="0" w:color="auto"/>
              <w:right w:val="single" w:sz="4" w:space="0" w:color="auto"/>
            </w:tcBorders>
            <w:shd w:val="clear" w:color="auto" w:fill="auto"/>
          </w:tcPr>
          <w:p w14:paraId="7E1663AB" w14:textId="77777777" w:rsidR="00AB0358" w:rsidRPr="00D468C4" w:rsidRDefault="00AB0358" w:rsidP="00D468C4">
            <w:pPr>
              <w:spacing w:after="0"/>
              <w:rPr>
                <w:rFonts w:ascii="Arial" w:hAnsi="Arial" w:cs="Arial"/>
                <w:color w:val="000000"/>
                <w:lang w:val="en-US"/>
              </w:rPr>
            </w:pPr>
          </w:p>
        </w:tc>
        <w:tc>
          <w:tcPr>
            <w:tcW w:w="6255" w:type="dxa"/>
            <w:tcBorders>
              <w:top w:val="nil"/>
              <w:left w:val="single" w:sz="4" w:space="0" w:color="auto"/>
              <w:bottom w:val="single" w:sz="4" w:space="0" w:color="auto"/>
              <w:right w:val="single" w:sz="18" w:space="0" w:color="auto"/>
            </w:tcBorders>
            <w:shd w:val="clear" w:color="auto" w:fill="auto"/>
          </w:tcPr>
          <w:p w14:paraId="3BFA8318" w14:textId="77777777" w:rsidR="00AB0358" w:rsidRPr="00D468C4" w:rsidRDefault="00AB0358" w:rsidP="00D468C4">
            <w:pPr>
              <w:spacing w:after="0"/>
              <w:rPr>
                <w:rFonts w:ascii="Arial" w:hAnsi="Arial" w:cs="Arial"/>
                <w:snapToGrid w:val="0"/>
                <w:lang w:val="en-US"/>
              </w:rPr>
            </w:pPr>
          </w:p>
        </w:tc>
      </w:tr>
      <w:tr w:rsidR="000D7742" w:rsidRPr="009D154B" w14:paraId="0100D3FC" w14:textId="77777777" w:rsidTr="000D7742">
        <w:trPr>
          <w:cantSplit/>
        </w:trPr>
        <w:tc>
          <w:tcPr>
            <w:tcW w:w="846" w:type="dxa"/>
            <w:tcBorders>
              <w:left w:val="single" w:sz="18" w:space="0" w:color="auto"/>
              <w:bottom w:val="single" w:sz="4" w:space="0" w:color="auto"/>
            </w:tcBorders>
            <w:shd w:val="clear" w:color="auto" w:fill="FDE9D9" w:themeFill="accent6" w:themeFillTint="33"/>
          </w:tcPr>
          <w:p w14:paraId="3BFA98C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480" w:type="dxa"/>
            <w:tcBorders>
              <w:bottom w:val="single" w:sz="4" w:space="0" w:color="auto"/>
            </w:tcBorders>
            <w:shd w:val="clear" w:color="auto" w:fill="FDE9D9" w:themeFill="accent6" w:themeFillTint="33"/>
          </w:tcPr>
          <w:p w14:paraId="17C3AE0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20" w:type="dxa"/>
            <w:tcBorders>
              <w:bottom w:val="single" w:sz="4" w:space="0" w:color="auto"/>
            </w:tcBorders>
            <w:shd w:val="clear" w:color="auto" w:fill="FDE9D9" w:themeFill="accent6" w:themeFillTint="33"/>
          </w:tcPr>
          <w:p w14:paraId="48F85B65" w14:textId="77777777" w:rsidR="000D2243" w:rsidRPr="00107C20" w:rsidRDefault="000D2243" w:rsidP="00BF6D97">
            <w:pPr>
              <w:spacing w:after="0"/>
              <w:rPr>
                <w:rFonts w:ascii="Arial" w:hAnsi="Arial" w:cs="Arial"/>
                <w:b/>
                <w:bCs/>
                <w:sz w:val="14"/>
                <w:szCs w:val="14"/>
                <w:lang w:val="en-US"/>
              </w:rPr>
            </w:pPr>
          </w:p>
        </w:tc>
        <w:tc>
          <w:tcPr>
            <w:tcW w:w="2646" w:type="dxa"/>
            <w:tcBorders>
              <w:bottom w:val="single" w:sz="4" w:space="0" w:color="auto"/>
            </w:tcBorders>
            <w:shd w:val="clear" w:color="auto" w:fill="FDE9D9" w:themeFill="accent6" w:themeFillTint="33"/>
          </w:tcPr>
          <w:p w14:paraId="7AD72082" w14:textId="77777777" w:rsidR="000D2243" w:rsidRPr="00107C20" w:rsidRDefault="000D2243" w:rsidP="00BF6D97">
            <w:pPr>
              <w:spacing w:after="0"/>
              <w:rPr>
                <w:rFonts w:ascii="Arial" w:hAnsi="Arial" w:cs="Arial"/>
                <w:b/>
                <w:bCs/>
                <w:lang w:val="en-US"/>
              </w:rPr>
            </w:pPr>
          </w:p>
        </w:tc>
        <w:tc>
          <w:tcPr>
            <w:tcW w:w="1677" w:type="dxa"/>
            <w:gridSpan w:val="2"/>
            <w:tcBorders>
              <w:bottom w:val="single" w:sz="4" w:space="0" w:color="auto"/>
            </w:tcBorders>
            <w:shd w:val="clear" w:color="auto" w:fill="FDE9D9" w:themeFill="accent6" w:themeFillTint="33"/>
          </w:tcPr>
          <w:p w14:paraId="2A070DDE" w14:textId="77777777" w:rsidR="000D2243" w:rsidRPr="00107C20" w:rsidRDefault="000D2243" w:rsidP="00BF6D97">
            <w:pPr>
              <w:spacing w:after="0"/>
              <w:rPr>
                <w:rFonts w:ascii="Arial" w:hAnsi="Arial" w:cs="Arial"/>
                <w:bCs/>
                <w:lang w:val="en-US"/>
              </w:rPr>
            </w:pPr>
          </w:p>
        </w:tc>
        <w:tc>
          <w:tcPr>
            <w:tcW w:w="1912" w:type="dxa"/>
            <w:tcBorders>
              <w:bottom w:val="single" w:sz="4" w:space="0" w:color="auto"/>
            </w:tcBorders>
            <w:shd w:val="clear" w:color="auto" w:fill="FDE9D9" w:themeFill="accent6" w:themeFillTint="33"/>
          </w:tcPr>
          <w:p w14:paraId="6BABD430" w14:textId="77777777" w:rsidR="000D2243" w:rsidRPr="00107C20" w:rsidRDefault="000D2243" w:rsidP="00BF6D97">
            <w:pPr>
              <w:spacing w:after="0"/>
              <w:rPr>
                <w:rFonts w:ascii="Arial" w:hAnsi="Arial" w:cs="Arial"/>
                <w:bCs/>
                <w:lang w:val="en-US"/>
              </w:rPr>
            </w:pPr>
          </w:p>
        </w:tc>
        <w:tc>
          <w:tcPr>
            <w:tcW w:w="6255" w:type="dxa"/>
            <w:tcBorders>
              <w:bottom w:val="single" w:sz="4" w:space="0" w:color="auto"/>
              <w:right w:val="single" w:sz="18" w:space="0" w:color="auto"/>
            </w:tcBorders>
            <w:shd w:val="clear" w:color="auto" w:fill="FDE9D9" w:themeFill="accent6" w:themeFillTint="33"/>
          </w:tcPr>
          <w:p w14:paraId="39F82DC6" w14:textId="77777777" w:rsidR="000D2243" w:rsidRPr="00107C20" w:rsidRDefault="000D2243" w:rsidP="00BF6D97">
            <w:pPr>
              <w:spacing w:after="0"/>
              <w:rPr>
                <w:rFonts w:ascii="Arial" w:hAnsi="Arial" w:cs="Arial"/>
                <w:bCs/>
                <w:lang w:val="en-US"/>
              </w:rPr>
            </w:pPr>
          </w:p>
        </w:tc>
      </w:tr>
      <w:tr w:rsidR="007D37D8" w:rsidRPr="000472D1" w14:paraId="4AC985F6" w14:textId="77777777" w:rsidTr="000D7742">
        <w:trPr>
          <w:cantSplit/>
        </w:trPr>
        <w:tc>
          <w:tcPr>
            <w:tcW w:w="846" w:type="dxa"/>
            <w:tcBorders>
              <w:top w:val="single" w:sz="4" w:space="0" w:color="auto"/>
              <w:left w:val="single" w:sz="18" w:space="0" w:color="auto"/>
              <w:bottom w:val="single" w:sz="4" w:space="0" w:color="auto"/>
            </w:tcBorders>
          </w:tcPr>
          <w:p w14:paraId="17D10FDD"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single" w:sz="4" w:space="0" w:color="auto"/>
            </w:tcBorders>
          </w:tcPr>
          <w:p w14:paraId="4A5A564C" w14:textId="77777777" w:rsidR="000D2243" w:rsidRPr="00107C20" w:rsidRDefault="000D2243" w:rsidP="00BF6D97">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06AD6BC1" w14:textId="77777777" w:rsidR="000D2243" w:rsidRPr="00107C20" w:rsidRDefault="000D2243" w:rsidP="00BF6D97">
            <w:pPr>
              <w:spacing w:after="0"/>
              <w:rPr>
                <w:rFonts w:ascii="Arial" w:eastAsia="MS Mincho" w:hAnsi="Arial" w:cs="Arial"/>
                <w:sz w:val="14"/>
                <w:szCs w:val="14"/>
              </w:rPr>
            </w:pPr>
          </w:p>
        </w:tc>
        <w:tc>
          <w:tcPr>
            <w:tcW w:w="2646" w:type="dxa"/>
            <w:tcBorders>
              <w:top w:val="single" w:sz="4" w:space="0" w:color="auto"/>
              <w:bottom w:val="single" w:sz="4" w:space="0" w:color="auto"/>
            </w:tcBorders>
            <w:shd w:val="clear" w:color="auto" w:fill="auto"/>
          </w:tcPr>
          <w:p w14:paraId="460B8781" w14:textId="77777777" w:rsidR="000D2243" w:rsidRPr="00107C20" w:rsidRDefault="000D2243" w:rsidP="00BF6D97">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435A4923" w14:textId="77777777" w:rsidR="000D2243" w:rsidRPr="00107C20" w:rsidRDefault="000D2243" w:rsidP="00BF6D97">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14:paraId="79B4A56B" w14:textId="77777777" w:rsidR="000D2243" w:rsidRPr="00107C20" w:rsidRDefault="000D2243" w:rsidP="00BF6D97">
            <w:pPr>
              <w:spacing w:after="0"/>
              <w:rPr>
                <w:rFonts w:ascii="Arial" w:eastAsia="MS Mincho" w:hAnsi="Arial" w:cs="Arial"/>
              </w:rPr>
            </w:pPr>
          </w:p>
        </w:tc>
        <w:tc>
          <w:tcPr>
            <w:tcW w:w="6255" w:type="dxa"/>
            <w:tcBorders>
              <w:top w:val="single" w:sz="4" w:space="0" w:color="auto"/>
              <w:bottom w:val="single" w:sz="4" w:space="0" w:color="auto"/>
              <w:right w:val="single" w:sz="18" w:space="0" w:color="auto"/>
            </w:tcBorders>
            <w:shd w:val="clear" w:color="auto" w:fill="auto"/>
          </w:tcPr>
          <w:p w14:paraId="223AF4AE" w14:textId="77777777" w:rsidR="000D2243" w:rsidRPr="00107C20" w:rsidRDefault="000D2243" w:rsidP="00BF6D97">
            <w:pPr>
              <w:spacing w:after="0"/>
              <w:rPr>
                <w:rFonts w:ascii="Arial" w:eastAsia="MS Mincho" w:hAnsi="Arial" w:cs="Arial"/>
              </w:rPr>
            </w:pPr>
          </w:p>
        </w:tc>
      </w:tr>
      <w:tr w:rsidR="007D37D8" w:rsidRPr="000472D1" w14:paraId="74021B85" w14:textId="77777777" w:rsidTr="000D7742">
        <w:trPr>
          <w:cantSplit/>
        </w:trPr>
        <w:tc>
          <w:tcPr>
            <w:tcW w:w="846" w:type="dxa"/>
            <w:tcBorders>
              <w:top w:val="single" w:sz="4" w:space="0" w:color="auto"/>
              <w:left w:val="single" w:sz="18" w:space="0" w:color="auto"/>
              <w:bottom w:val="single" w:sz="18" w:space="0" w:color="auto"/>
            </w:tcBorders>
          </w:tcPr>
          <w:p w14:paraId="30250489"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single" w:sz="18" w:space="0" w:color="auto"/>
            </w:tcBorders>
          </w:tcPr>
          <w:p w14:paraId="172BD144" w14:textId="77777777" w:rsidR="000D2243" w:rsidRPr="00107C20" w:rsidRDefault="000D2243" w:rsidP="00BF6D97">
            <w:pPr>
              <w:spacing w:after="0"/>
              <w:rPr>
                <w:rFonts w:ascii="Arial" w:hAnsi="Arial" w:cs="Arial"/>
                <w:b/>
                <w:bCs/>
                <w:lang w:val="en-US"/>
              </w:rPr>
            </w:pPr>
          </w:p>
        </w:tc>
        <w:tc>
          <w:tcPr>
            <w:tcW w:w="820" w:type="dxa"/>
            <w:tcBorders>
              <w:top w:val="single" w:sz="4" w:space="0" w:color="auto"/>
              <w:bottom w:val="single" w:sz="18" w:space="0" w:color="auto"/>
            </w:tcBorders>
          </w:tcPr>
          <w:p w14:paraId="0707DAD9" w14:textId="77777777" w:rsidR="000D2243" w:rsidRPr="00107C20" w:rsidRDefault="000D2243" w:rsidP="00BF6D97">
            <w:pPr>
              <w:spacing w:after="0"/>
              <w:rPr>
                <w:rFonts w:ascii="Arial" w:hAnsi="Arial" w:cs="Arial"/>
                <w:color w:val="000000"/>
                <w:sz w:val="14"/>
                <w:szCs w:val="14"/>
                <w:lang w:val="en-US"/>
              </w:rPr>
            </w:pPr>
          </w:p>
        </w:tc>
        <w:tc>
          <w:tcPr>
            <w:tcW w:w="2646" w:type="dxa"/>
            <w:tcBorders>
              <w:top w:val="single" w:sz="4" w:space="0" w:color="auto"/>
              <w:bottom w:val="single" w:sz="18" w:space="0" w:color="auto"/>
            </w:tcBorders>
          </w:tcPr>
          <w:p w14:paraId="536372B3" w14:textId="77777777" w:rsidR="000D2243" w:rsidRPr="00107C20" w:rsidRDefault="000D2243" w:rsidP="00BF6D97">
            <w:pPr>
              <w:spacing w:after="0"/>
              <w:rPr>
                <w:rFonts w:ascii="Arial" w:hAnsi="Arial" w:cs="Arial"/>
                <w:lang w:val="en-US"/>
              </w:rPr>
            </w:pPr>
          </w:p>
        </w:tc>
        <w:tc>
          <w:tcPr>
            <w:tcW w:w="1677" w:type="dxa"/>
            <w:gridSpan w:val="2"/>
            <w:tcBorders>
              <w:top w:val="single" w:sz="4" w:space="0" w:color="auto"/>
              <w:bottom w:val="single" w:sz="18" w:space="0" w:color="auto"/>
            </w:tcBorders>
          </w:tcPr>
          <w:p w14:paraId="29341BE3" w14:textId="77777777" w:rsidR="000D2243" w:rsidRPr="00107C20" w:rsidRDefault="000D2243" w:rsidP="00BF6D97">
            <w:pPr>
              <w:spacing w:after="0"/>
              <w:rPr>
                <w:rFonts w:ascii="Arial" w:hAnsi="Arial" w:cs="Arial"/>
                <w:color w:val="000000"/>
                <w:lang w:val="en-US"/>
              </w:rPr>
            </w:pPr>
          </w:p>
        </w:tc>
        <w:tc>
          <w:tcPr>
            <w:tcW w:w="1912" w:type="dxa"/>
            <w:tcBorders>
              <w:top w:val="single" w:sz="4" w:space="0" w:color="auto"/>
              <w:bottom w:val="single" w:sz="18" w:space="0" w:color="auto"/>
            </w:tcBorders>
          </w:tcPr>
          <w:p w14:paraId="4F1EABA8" w14:textId="77777777" w:rsidR="000D2243" w:rsidRPr="00107C20" w:rsidRDefault="000D2243" w:rsidP="00BF6D97">
            <w:pPr>
              <w:spacing w:after="0"/>
              <w:rPr>
                <w:rFonts w:ascii="Arial" w:hAnsi="Arial" w:cs="Arial"/>
                <w:color w:val="000000"/>
                <w:lang w:val="en-US"/>
              </w:rPr>
            </w:pPr>
          </w:p>
        </w:tc>
        <w:tc>
          <w:tcPr>
            <w:tcW w:w="6255" w:type="dxa"/>
            <w:tcBorders>
              <w:top w:val="single" w:sz="4" w:space="0" w:color="auto"/>
              <w:bottom w:val="single" w:sz="18" w:space="0" w:color="auto"/>
              <w:right w:val="single" w:sz="18" w:space="0" w:color="auto"/>
            </w:tcBorders>
          </w:tcPr>
          <w:p w14:paraId="66AC1DDA" w14:textId="77777777" w:rsidR="000D2243" w:rsidRPr="00107C20" w:rsidRDefault="000D2243" w:rsidP="00BF6D97">
            <w:pPr>
              <w:spacing w:after="0"/>
              <w:rPr>
                <w:rFonts w:ascii="Arial" w:hAnsi="Arial" w:cs="Arial"/>
                <w:snapToGrid w:val="0"/>
                <w:color w:val="FF0000"/>
                <w:lang w:val="en-US"/>
              </w:rPr>
            </w:pPr>
          </w:p>
        </w:tc>
      </w:tr>
      <w:tr w:rsidR="000D7742" w:rsidRPr="000472D1" w14:paraId="2EC94401" w14:textId="77777777" w:rsidTr="000D7742">
        <w:trPr>
          <w:cantSplit/>
        </w:trPr>
        <w:tc>
          <w:tcPr>
            <w:tcW w:w="846" w:type="dxa"/>
            <w:tcBorders>
              <w:top w:val="single" w:sz="18" w:space="0" w:color="auto"/>
              <w:left w:val="single" w:sz="18" w:space="0" w:color="auto"/>
              <w:bottom w:val="single" w:sz="18" w:space="0" w:color="auto"/>
            </w:tcBorders>
            <w:shd w:val="clear" w:color="auto" w:fill="E6E6E6"/>
          </w:tcPr>
          <w:p w14:paraId="0FE6A9A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480" w:type="dxa"/>
            <w:tcBorders>
              <w:top w:val="single" w:sz="18" w:space="0" w:color="auto"/>
              <w:bottom w:val="single" w:sz="18" w:space="0" w:color="auto"/>
            </w:tcBorders>
            <w:shd w:val="clear" w:color="auto" w:fill="E6E6E6"/>
          </w:tcPr>
          <w:p w14:paraId="1F07AB6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20" w:type="dxa"/>
            <w:tcBorders>
              <w:top w:val="single" w:sz="18" w:space="0" w:color="auto"/>
              <w:bottom w:val="single" w:sz="18" w:space="0" w:color="auto"/>
            </w:tcBorders>
            <w:shd w:val="clear" w:color="auto" w:fill="E6E6E6"/>
          </w:tcPr>
          <w:p w14:paraId="0447AE05" w14:textId="77777777" w:rsidR="000D2243" w:rsidRPr="00107C20" w:rsidRDefault="000D2243" w:rsidP="00BF6D97">
            <w:pPr>
              <w:spacing w:after="0"/>
              <w:rPr>
                <w:rFonts w:ascii="Arial" w:hAnsi="Arial" w:cs="Arial"/>
                <w:color w:val="000000"/>
                <w:sz w:val="14"/>
                <w:szCs w:val="14"/>
                <w:lang w:val="en-US"/>
              </w:rPr>
            </w:pPr>
          </w:p>
        </w:tc>
        <w:tc>
          <w:tcPr>
            <w:tcW w:w="2646" w:type="dxa"/>
            <w:tcBorders>
              <w:top w:val="single" w:sz="18" w:space="0" w:color="auto"/>
              <w:bottom w:val="single" w:sz="18" w:space="0" w:color="auto"/>
            </w:tcBorders>
            <w:shd w:val="clear" w:color="auto" w:fill="E6E6E6"/>
          </w:tcPr>
          <w:p w14:paraId="4CEBA53F" w14:textId="77777777" w:rsidR="000D2243" w:rsidRPr="00107C20" w:rsidRDefault="000D2243" w:rsidP="00BF6D97">
            <w:pPr>
              <w:spacing w:after="0"/>
              <w:rPr>
                <w:rFonts w:ascii="Arial" w:hAnsi="Arial" w:cs="Arial"/>
                <w:lang w:val="en-US"/>
              </w:rPr>
            </w:pPr>
          </w:p>
        </w:tc>
        <w:tc>
          <w:tcPr>
            <w:tcW w:w="1677" w:type="dxa"/>
            <w:gridSpan w:val="2"/>
            <w:tcBorders>
              <w:top w:val="single" w:sz="18" w:space="0" w:color="auto"/>
              <w:bottom w:val="single" w:sz="18" w:space="0" w:color="auto"/>
            </w:tcBorders>
            <w:shd w:val="clear" w:color="auto" w:fill="E6E6E6"/>
          </w:tcPr>
          <w:p w14:paraId="072F3AE8" w14:textId="77777777" w:rsidR="000D2243" w:rsidRPr="00107C20" w:rsidRDefault="000D2243" w:rsidP="00BF6D97">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14:paraId="39F381AA" w14:textId="77777777" w:rsidR="000D2243" w:rsidRPr="00107C20" w:rsidRDefault="000D2243" w:rsidP="00BF6D97">
            <w:pPr>
              <w:spacing w:after="0"/>
              <w:rPr>
                <w:rFonts w:ascii="Arial" w:hAnsi="Arial" w:cs="Arial"/>
                <w:color w:val="000000"/>
                <w:lang w:val="en-US"/>
              </w:rPr>
            </w:pPr>
          </w:p>
        </w:tc>
        <w:tc>
          <w:tcPr>
            <w:tcW w:w="6255" w:type="dxa"/>
            <w:tcBorders>
              <w:top w:val="single" w:sz="18" w:space="0" w:color="auto"/>
              <w:bottom w:val="single" w:sz="18" w:space="0" w:color="auto"/>
              <w:right w:val="single" w:sz="18" w:space="0" w:color="auto"/>
            </w:tcBorders>
            <w:shd w:val="clear" w:color="auto" w:fill="E6E6E6"/>
          </w:tcPr>
          <w:p w14:paraId="4DC2371D"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0D7742" w:rsidRPr="00C7064B" w14:paraId="737FF17C" w14:textId="77777777" w:rsidTr="000D7742">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480" w:type="dxa"/>
            <w:tcBorders>
              <w:top w:val="single" w:sz="18" w:space="0" w:color="auto"/>
              <w:bottom w:val="single" w:sz="4" w:space="0" w:color="auto"/>
            </w:tcBorders>
            <w:shd w:val="clear" w:color="auto" w:fill="FDE9D9" w:themeFill="accent6" w:themeFillTint="33"/>
          </w:tcPr>
          <w:p w14:paraId="69F9F83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20" w:type="dxa"/>
            <w:tcBorders>
              <w:top w:val="single" w:sz="18" w:space="0" w:color="auto"/>
              <w:bottom w:val="single" w:sz="4" w:space="0" w:color="auto"/>
            </w:tcBorders>
            <w:shd w:val="clear" w:color="auto" w:fill="FDE9D9" w:themeFill="accent6" w:themeFillTint="33"/>
          </w:tcPr>
          <w:p w14:paraId="35B4BBC9" w14:textId="77777777" w:rsidR="000D2243" w:rsidRPr="00107C20" w:rsidRDefault="000D2243" w:rsidP="00BF6D97">
            <w:pPr>
              <w:spacing w:after="0"/>
              <w:rPr>
                <w:rFonts w:ascii="Arial" w:hAnsi="Arial" w:cs="Arial"/>
                <w:b/>
                <w:bCs/>
                <w:sz w:val="14"/>
                <w:szCs w:val="14"/>
                <w:lang w:val="en-US"/>
              </w:rPr>
            </w:pPr>
          </w:p>
        </w:tc>
        <w:tc>
          <w:tcPr>
            <w:tcW w:w="2646" w:type="dxa"/>
            <w:tcBorders>
              <w:top w:val="single" w:sz="18" w:space="0" w:color="auto"/>
              <w:bottom w:val="single" w:sz="4" w:space="0" w:color="auto"/>
            </w:tcBorders>
            <w:shd w:val="clear" w:color="auto" w:fill="FDE9D9" w:themeFill="accent6" w:themeFillTint="33"/>
          </w:tcPr>
          <w:p w14:paraId="7194EB61" w14:textId="77777777" w:rsidR="000D2243" w:rsidRPr="00107C20" w:rsidRDefault="000D2243" w:rsidP="00BF6D97">
            <w:pPr>
              <w:spacing w:after="0"/>
              <w:rPr>
                <w:rFonts w:ascii="Arial" w:hAnsi="Arial" w:cs="Arial"/>
                <w:b/>
                <w:bCs/>
                <w:lang w:val="en-US"/>
              </w:rPr>
            </w:pPr>
          </w:p>
        </w:tc>
        <w:tc>
          <w:tcPr>
            <w:tcW w:w="1677" w:type="dxa"/>
            <w:gridSpan w:val="2"/>
            <w:tcBorders>
              <w:top w:val="single" w:sz="18" w:space="0" w:color="auto"/>
              <w:bottom w:val="single" w:sz="4" w:space="0" w:color="auto"/>
            </w:tcBorders>
            <w:shd w:val="clear" w:color="auto" w:fill="FDE9D9" w:themeFill="accent6" w:themeFillTint="33"/>
          </w:tcPr>
          <w:p w14:paraId="7916CE83" w14:textId="77777777" w:rsidR="000D2243" w:rsidRPr="00107C20" w:rsidRDefault="000D2243" w:rsidP="00BF6D97">
            <w:pPr>
              <w:spacing w:after="0"/>
              <w:rPr>
                <w:rFonts w:ascii="Arial" w:hAnsi="Arial" w:cs="Arial"/>
                <w:bCs/>
                <w:lang w:val="en-US"/>
              </w:rPr>
            </w:pPr>
          </w:p>
        </w:tc>
        <w:tc>
          <w:tcPr>
            <w:tcW w:w="1912" w:type="dxa"/>
            <w:tcBorders>
              <w:top w:val="single" w:sz="18" w:space="0" w:color="auto"/>
              <w:bottom w:val="single" w:sz="4" w:space="0" w:color="auto"/>
            </w:tcBorders>
            <w:shd w:val="clear" w:color="auto" w:fill="FDE9D9" w:themeFill="accent6" w:themeFillTint="33"/>
          </w:tcPr>
          <w:p w14:paraId="7AFD758B" w14:textId="77777777" w:rsidR="000D2243" w:rsidRPr="00107C20" w:rsidRDefault="000D2243" w:rsidP="00BF6D97">
            <w:pPr>
              <w:spacing w:after="0"/>
              <w:rPr>
                <w:rFonts w:ascii="Arial" w:hAnsi="Arial" w:cs="Arial"/>
                <w:bCs/>
                <w:lang w:val="en-US"/>
              </w:rPr>
            </w:pPr>
          </w:p>
        </w:tc>
        <w:tc>
          <w:tcPr>
            <w:tcW w:w="6255"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7D37D8" w:rsidRPr="00C7064B" w14:paraId="4C7D7E79" w14:textId="77777777" w:rsidTr="000D7742">
        <w:trPr>
          <w:cantSplit/>
        </w:trPr>
        <w:tc>
          <w:tcPr>
            <w:tcW w:w="846" w:type="dxa"/>
            <w:tcBorders>
              <w:top w:val="nil"/>
              <w:left w:val="single" w:sz="18" w:space="0" w:color="auto"/>
              <w:bottom w:val="single" w:sz="4" w:space="0" w:color="auto"/>
            </w:tcBorders>
          </w:tcPr>
          <w:p w14:paraId="0E600E3F" w14:textId="77777777" w:rsidR="000D2243" w:rsidRPr="00107C20" w:rsidRDefault="000D2243" w:rsidP="00BF6D97">
            <w:pPr>
              <w:spacing w:after="0"/>
              <w:rPr>
                <w:rFonts w:ascii="Arial" w:hAnsi="Arial" w:cs="Arial"/>
                <w:b/>
                <w:bCs/>
                <w:lang w:val="en-US"/>
              </w:rPr>
            </w:pPr>
          </w:p>
        </w:tc>
        <w:tc>
          <w:tcPr>
            <w:tcW w:w="2480" w:type="dxa"/>
            <w:tcBorders>
              <w:top w:val="nil"/>
              <w:bottom w:val="single" w:sz="4" w:space="0" w:color="auto"/>
            </w:tcBorders>
          </w:tcPr>
          <w:p w14:paraId="160F4574" w14:textId="77777777" w:rsidR="000D2243" w:rsidRPr="00107C20" w:rsidRDefault="000D2243" w:rsidP="00BF6D97">
            <w:pPr>
              <w:spacing w:after="0"/>
              <w:rPr>
                <w:rFonts w:ascii="Arial" w:hAnsi="Arial" w:cs="Arial"/>
                <w:b/>
                <w:bCs/>
                <w:lang w:val="en-US"/>
              </w:rPr>
            </w:pPr>
          </w:p>
        </w:tc>
        <w:tc>
          <w:tcPr>
            <w:tcW w:w="820" w:type="dxa"/>
            <w:tcBorders>
              <w:top w:val="nil"/>
              <w:bottom w:val="single" w:sz="4" w:space="0" w:color="auto"/>
            </w:tcBorders>
          </w:tcPr>
          <w:p w14:paraId="62E84051" w14:textId="77777777" w:rsidR="000D2243" w:rsidRPr="00107C20" w:rsidRDefault="000D2243" w:rsidP="00BF6D97">
            <w:pPr>
              <w:spacing w:after="0"/>
              <w:rPr>
                <w:rFonts w:ascii="Arial" w:hAnsi="Arial" w:cs="Arial"/>
                <w:b/>
                <w:bCs/>
                <w:sz w:val="14"/>
                <w:szCs w:val="14"/>
                <w:lang w:val="en-US"/>
              </w:rPr>
            </w:pPr>
          </w:p>
        </w:tc>
        <w:tc>
          <w:tcPr>
            <w:tcW w:w="2646" w:type="dxa"/>
            <w:tcBorders>
              <w:top w:val="nil"/>
              <w:bottom w:val="single" w:sz="4" w:space="0" w:color="auto"/>
            </w:tcBorders>
          </w:tcPr>
          <w:p w14:paraId="02F840B7" w14:textId="77777777" w:rsidR="000D2243" w:rsidRPr="00107C20" w:rsidRDefault="000D2243" w:rsidP="00BF6D97">
            <w:pPr>
              <w:spacing w:after="0"/>
              <w:rPr>
                <w:rFonts w:ascii="Arial" w:hAnsi="Arial" w:cs="Arial"/>
                <w:b/>
                <w:bCs/>
                <w:lang w:val="en-US"/>
              </w:rPr>
            </w:pPr>
          </w:p>
        </w:tc>
        <w:tc>
          <w:tcPr>
            <w:tcW w:w="1677" w:type="dxa"/>
            <w:gridSpan w:val="2"/>
            <w:tcBorders>
              <w:top w:val="nil"/>
              <w:bottom w:val="single" w:sz="4" w:space="0" w:color="auto"/>
            </w:tcBorders>
          </w:tcPr>
          <w:p w14:paraId="08D7656E" w14:textId="77777777" w:rsidR="000D2243" w:rsidRPr="00107C20" w:rsidRDefault="000D2243" w:rsidP="00BF6D97">
            <w:pPr>
              <w:spacing w:after="0"/>
              <w:rPr>
                <w:rFonts w:ascii="Arial" w:hAnsi="Arial" w:cs="Arial"/>
                <w:bCs/>
                <w:lang w:val="en-US"/>
              </w:rPr>
            </w:pPr>
          </w:p>
        </w:tc>
        <w:tc>
          <w:tcPr>
            <w:tcW w:w="1912" w:type="dxa"/>
            <w:tcBorders>
              <w:top w:val="nil"/>
              <w:bottom w:val="single" w:sz="4" w:space="0" w:color="auto"/>
            </w:tcBorders>
          </w:tcPr>
          <w:p w14:paraId="4A5AE23D" w14:textId="77777777" w:rsidR="000D2243" w:rsidRPr="00107C20" w:rsidRDefault="000D2243" w:rsidP="00BF6D97">
            <w:pPr>
              <w:spacing w:after="0"/>
              <w:rPr>
                <w:rFonts w:ascii="Arial" w:hAnsi="Arial" w:cs="Arial"/>
                <w:bCs/>
                <w:lang w:val="en-US"/>
              </w:rPr>
            </w:pPr>
          </w:p>
        </w:tc>
        <w:tc>
          <w:tcPr>
            <w:tcW w:w="6255" w:type="dxa"/>
            <w:tcBorders>
              <w:top w:val="nil"/>
              <w:bottom w:val="single" w:sz="4" w:space="0" w:color="auto"/>
              <w:right w:val="single" w:sz="18" w:space="0" w:color="auto"/>
            </w:tcBorders>
          </w:tcPr>
          <w:p w14:paraId="1BA60E40" w14:textId="77777777" w:rsidR="000D2243" w:rsidRPr="00107C20" w:rsidRDefault="000D2243" w:rsidP="00BF6D97">
            <w:pPr>
              <w:spacing w:after="0"/>
              <w:rPr>
                <w:rFonts w:ascii="Arial" w:hAnsi="Arial" w:cs="Arial"/>
                <w:bCs/>
                <w:lang w:val="en-US"/>
              </w:rPr>
            </w:pPr>
          </w:p>
        </w:tc>
      </w:tr>
      <w:tr w:rsidR="000D7742" w:rsidRPr="00C7064B" w14:paraId="4141A6E1"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480" w:type="dxa"/>
            <w:tcBorders>
              <w:top w:val="single" w:sz="4" w:space="0" w:color="auto"/>
              <w:bottom w:val="single" w:sz="4" w:space="0" w:color="auto"/>
            </w:tcBorders>
            <w:shd w:val="clear" w:color="auto" w:fill="FDE9D9" w:themeFill="accent6" w:themeFillTint="33"/>
          </w:tcPr>
          <w:p w14:paraId="44A7078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20" w:type="dxa"/>
            <w:tcBorders>
              <w:top w:val="single" w:sz="4" w:space="0" w:color="auto"/>
              <w:bottom w:val="single" w:sz="4" w:space="0" w:color="auto"/>
            </w:tcBorders>
            <w:shd w:val="clear" w:color="auto" w:fill="FDE9D9" w:themeFill="accent6" w:themeFillTint="33"/>
          </w:tcPr>
          <w:p w14:paraId="56D7CFBB" w14:textId="77777777" w:rsidR="000D2243" w:rsidRPr="00107C20" w:rsidRDefault="000D2243" w:rsidP="00BF6D97">
            <w:pPr>
              <w:spacing w:after="0"/>
              <w:rPr>
                <w:rFonts w:ascii="Arial" w:hAnsi="Arial" w:cs="Arial"/>
                <w:b/>
                <w:bCs/>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30491A0B" w14:textId="77777777" w:rsidR="000D2243" w:rsidRPr="00107C20" w:rsidRDefault="000D2243" w:rsidP="00BF6D97">
            <w:pPr>
              <w:spacing w:after="0"/>
              <w:rPr>
                <w:rFonts w:ascii="Arial" w:hAnsi="Arial" w:cs="Arial"/>
                <w:b/>
                <w:bCs/>
                <w:lang w:val="en-US"/>
              </w:rPr>
            </w:pPr>
          </w:p>
        </w:tc>
        <w:tc>
          <w:tcPr>
            <w:tcW w:w="1677" w:type="dxa"/>
            <w:gridSpan w:val="2"/>
            <w:tcBorders>
              <w:top w:val="single" w:sz="4" w:space="0" w:color="auto"/>
              <w:bottom w:val="single" w:sz="4" w:space="0" w:color="auto"/>
            </w:tcBorders>
            <w:shd w:val="clear" w:color="auto" w:fill="FDE9D9" w:themeFill="accent6" w:themeFillTint="33"/>
          </w:tcPr>
          <w:p w14:paraId="7F78DB0E" w14:textId="77777777" w:rsidR="000D2243" w:rsidRPr="00107C20" w:rsidRDefault="000D2243" w:rsidP="00BF6D97">
            <w:pPr>
              <w:spacing w:after="0"/>
              <w:rPr>
                <w:rFonts w:ascii="Arial" w:hAnsi="Arial" w:cs="Arial"/>
                <w:bCs/>
                <w:lang w:val="en-US"/>
              </w:rPr>
            </w:pPr>
          </w:p>
        </w:tc>
        <w:tc>
          <w:tcPr>
            <w:tcW w:w="1912" w:type="dxa"/>
            <w:tcBorders>
              <w:top w:val="single" w:sz="4" w:space="0" w:color="auto"/>
              <w:bottom w:val="single" w:sz="4" w:space="0" w:color="auto"/>
            </w:tcBorders>
            <w:shd w:val="clear" w:color="auto" w:fill="FDE9D9" w:themeFill="accent6" w:themeFillTint="33"/>
          </w:tcPr>
          <w:p w14:paraId="5A7897BA" w14:textId="77777777" w:rsidR="000D2243" w:rsidRPr="00107C20" w:rsidRDefault="000D2243" w:rsidP="00BF6D97">
            <w:pPr>
              <w:spacing w:after="0"/>
              <w:rPr>
                <w:rFonts w:ascii="Arial" w:hAnsi="Arial" w:cs="Arial"/>
                <w:bCs/>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7D37D8" w:rsidRPr="000472D1" w14:paraId="4C1F795A" w14:textId="77777777" w:rsidTr="000D7742">
        <w:trPr>
          <w:cantSplit/>
        </w:trPr>
        <w:tc>
          <w:tcPr>
            <w:tcW w:w="846" w:type="dxa"/>
            <w:tcBorders>
              <w:top w:val="single" w:sz="4" w:space="0" w:color="auto"/>
              <w:left w:val="single" w:sz="18" w:space="0" w:color="auto"/>
              <w:bottom w:val="single" w:sz="4" w:space="0" w:color="auto"/>
            </w:tcBorders>
          </w:tcPr>
          <w:p w14:paraId="0EABEC05"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single" w:sz="4" w:space="0" w:color="auto"/>
            </w:tcBorders>
          </w:tcPr>
          <w:p w14:paraId="748A2CF7" w14:textId="77777777" w:rsidR="000D2243" w:rsidRPr="00107C20" w:rsidRDefault="000D2243" w:rsidP="00BF6D97">
            <w:pPr>
              <w:spacing w:after="0"/>
              <w:rPr>
                <w:rFonts w:ascii="Arial" w:hAnsi="Arial" w:cs="Arial"/>
                <w:b/>
                <w:bCs/>
                <w:lang w:val="en-US"/>
              </w:rPr>
            </w:pPr>
          </w:p>
        </w:tc>
        <w:tc>
          <w:tcPr>
            <w:tcW w:w="820" w:type="dxa"/>
            <w:tcBorders>
              <w:top w:val="single" w:sz="4" w:space="0" w:color="auto"/>
              <w:bottom w:val="single" w:sz="4" w:space="0" w:color="auto"/>
            </w:tcBorders>
          </w:tcPr>
          <w:p w14:paraId="73EC05ED" w14:textId="77777777" w:rsidR="000D2243" w:rsidRPr="00107C20" w:rsidRDefault="000D2243" w:rsidP="00BF6D97">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tcPr>
          <w:p w14:paraId="40AC3B3A" w14:textId="77777777" w:rsidR="000D2243" w:rsidRPr="00107C20" w:rsidRDefault="000D2243" w:rsidP="00BF6D97">
            <w:pPr>
              <w:spacing w:after="0"/>
              <w:rPr>
                <w:rFonts w:ascii="Arial" w:hAnsi="Arial" w:cs="Arial"/>
                <w:lang w:val="en-US"/>
              </w:rPr>
            </w:pPr>
          </w:p>
        </w:tc>
        <w:tc>
          <w:tcPr>
            <w:tcW w:w="1677" w:type="dxa"/>
            <w:gridSpan w:val="2"/>
            <w:tcBorders>
              <w:top w:val="single" w:sz="4" w:space="0" w:color="auto"/>
              <w:bottom w:val="single" w:sz="4" w:space="0" w:color="auto"/>
            </w:tcBorders>
          </w:tcPr>
          <w:p w14:paraId="2A68E9BA" w14:textId="77777777" w:rsidR="000D2243" w:rsidRPr="00107C20" w:rsidRDefault="000D2243" w:rsidP="00BF6D97">
            <w:pPr>
              <w:spacing w:after="0"/>
              <w:rPr>
                <w:rFonts w:ascii="Arial" w:hAnsi="Arial" w:cs="Arial"/>
                <w:color w:val="000000"/>
                <w:lang w:val="en-US"/>
              </w:rPr>
            </w:pPr>
          </w:p>
        </w:tc>
        <w:tc>
          <w:tcPr>
            <w:tcW w:w="1912" w:type="dxa"/>
            <w:tcBorders>
              <w:top w:val="single" w:sz="4" w:space="0" w:color="auto"/>
              <w:bottom w:val="single" w:sz="4" w:space="0" w:color="auto"/>
            </w:tcBorders>
          </w:tcPr>
          <w:p w14:paraId="15DB4D41" w14:textId="77777777" w:rsidR="000D2243" w:rsidRPr="00107C20" w:rsidRDefault="000D2243" w:rsidP="00BF6D97">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tcPr>
          <w:p w14:paraId="192F716F" w14:textId="77777777" w:rsidR="000D2243" w:rsidRPr="00107C20" w:rsidRDefault="000D2243" w:rsidP="00BF6D97">
            <w:pPr>
              <w:spacing w:after="0"/>
              <w:rPr>
                <w:rFonts w:ascii="Arial" w:hAnsi="Arial" w:cs="Arial"/>
                <w:snapToGrid w:val="0"/>
                <w:color w:val="FF0000"/>
                <w:lang w:val="en-US"/>
              </w:rPr>
            </w:pPr>
          </w:p>
        </w:tc>
      </w:tr>
      <w:tr w:rsidR="000D7742" w:rsidRPr="000472D1" w14:paraId="1943362F" w14:textId="77777777" w:rsidTr="000D7742">
        <w:trPr>
          <w:cantSplit/>
        </w:trPr>
        <w:tc>
          <w:tcPr>
            <w:tcW w:w="846" w:type="dxa"/>
            <w:tcBorders>
              <w:top w:val="single" w:sz="18" w:space="0" w:color="auto"/>
              <w:left w:val="single" w:sz="18" w:space="0" w:color="auto"/>
              <w:bottom w:val="single" w:sz="18" w:space="0" w:color="auto"/>
            </w:tcBorders>
            <w:shd w:val="clear" w:color="auto" w:fill="E6E6E6"/>
          </w:tcPr>
          <w:p w14:paraId="6E7F5D3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480" w:type="dxa"/>
            <w:tcBorders>
              <w:top w:val="single" w:sz="18" w:space="0" w:color="auto"/>
              <w:bottom w:val="single" w:sz="18" w:space="0" w:color="auto"/>
            </w:tcBorders>
            <w:shd w:val="clear" w:color="auto" w:fill="E6E6E6"/>
          </w:tcPr>
          <w:p w14:paraId="2727F9E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20" w:type="dxa"/>
            <w:tcBorders>
              <w:top w:val="single" w:sz="18" w:space="0" w:color="auto"/>
              <w:bottom w:val="single" w:sz="18" w:space="0" w:color="auto"/>
            </w:tcBorders>
            <w:shd w:val="clear" w:color="auto" w:fill="E6E6E6"/>
          </w:tcPr>
          <w:p w14:paraId="43AB9EC9" w14:textId="77777777" w:rsidR="000D2243" w:rsidRPr="00107C20" w:rsidRDefault="000D2243" w:rsidP="00BF6D97">
            <w:pPr>
              <w:spacing w:after="0"/>
              <w:rPr>
                <w:rFonts w:ascii="Arial" w:hAnsi="Arial" w:cs="Arial"/>
                <w:color w:val="000000"/>
                <w:sz w:val="14"/>
                <w:szCs w:val="14"/>
                <w:lang w:val="en-US"/>
              </w:rPr>
            </w:pPr>
          </w:p>
        </w:tc>
        <w:tc>
          <w:tcPr>
            <w:tcW w:w="2646" w:type="dxa"/>
            <w:tcBorders>
              <w:top w:val="single" w:sz="18" w:space="0" w:color="auto"/>
              <w:bottom w:val="single" w:sz="18" w:space="0" w:color="auto"/>
            </w:tcBorders>
            <w:shd w:val="clear" w:color="auto" w:fill="E6E6E6"/>
          </w:tcPr>
          <w:p w14:paraId="29F76CDF" w14:textId="77777777" w:rsidR="000D2243" w:rsidRPr="00107C20" w:rsidRDefault="000D2243" w:rsidP="00BF6D97">
            <w:pPr>
              <w:spacing w:after="0"/>
              <w:rPr>
                <w:rFonts w:ascii="Arial" w:hAnsi="Arial" w:cs="Arial"/>
                <w:lang w:val="en-US"/>
              </w:rPr>
            </w:pPr>
          </w:p>
        </w:tc>
        <w:tc>
          <w:tcPr>
            <w:tcW w:w="1677" w:type="dxa"/>
            <w:gridSpan w:val="2"/>
            <w:tcBorders>
              <w:top w:val="single" w:sz="18" w:space="0" w:color="auto"/>
              <w:bottom w:val="single" w:sz="18" w:space="0" w:color="auto"/>
            </w:tcBorders>
            <w:shd w:val="clear" w:color="auto" w:fill="E6E6E6"/>
          </w:tcPr>
          <w:p w14:paraId="1418776A" w14:textId="77777777" w:rsidR="000D2243" w:rsidRPr="00107C20" w:rsidRDefault="000D2243" w:rsidP="00BF6D97">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14:paraId="09A9CD2A" w14:textId="77777777" w:rsidR="000D2243" w:rsidRPr="00107C20" w:rsidRDefault="000D2243" w:rsidP="00BF6D97">
            <w:pPr>
              <w:spacing w:after="0"/>
              <w:rPr>
                <w:rFonts w:ascii="Arial" w:hAnsi="Arial" w:cs="Arial"/>
                <w:color w:val="000000"/>
                <w:lang w:val="en-US"/>
              </w:rPr>
            </w:pPr>
          </w:p>
        </w:tc>
        <w:tc>
          <w:tcPr>
            <w:tcW w:w="6255" w:type="dxa"/>
            <w:tcBorders>
              <w:top w:val="single" w:sz="18" w:space="0" w:color="auto"/>
              <w:bottom w:val="single" w:sz="18" w:space="0" w:color="auto"/>
              <w:right w:val="single" w:sz="18" w:space="0" w:color="auto"/>
            </w:tcBorders>
            <w:shd w:val="clear" w:color="auto" w:fill="E6E6E6"/>
          </w:tcPr>
          <w:p w14:paraId="52308BD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 xml:space="preserve">other technical items for early consideration </w:t>
            </w:r>
            <w:proofErr w:type="gramStart"/>
            <w:r w:rsidRPr="00107C20">
              <w:rPr>
                <w:rFonts w:ascii="Arial" w:hAnsi="Arial" w:cs="Arial"/>
                <w:bCs/>
                <w:color w:val="FF0000"/>
                <w:lang w:val="en-US"/>
              </w:rPr>
              <w:t>in order to</w:t>
            </w:r>
            <w:proofErr w:type="gramEnd"/>
            <w:r w:rsidRPr="00107C20">
              <w:rPr>
                <w:rFonts w:ascii="Arial" w:hAnsi="Arial" w:cs="Arial"/>
                <w:bCs/>
                <w:color w:val="FF0000"/>
                <w:lang w:val="en-US"/>
              </w:rPr>
              <w:t xml:space="preserve">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14:paraId="2B70965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7D37D8" w:rsidRPr="000472D1" w14:paraId="0B1FC2B0" w14:textId="77777777" w:rsidTr="000D7742">
        <w:trPr>
          <w:cantSplit/>
        </w:trPr>
        <w:tc>
          <w:tcPr>
            <w:tcW w:w="846" w:type="dxa"/>
            <w:tcBorders>
              <w:top w:val="single" w:sz="18" w:space="0" w:color="auto"/>
              <w:left w:val="single" w:sz="18" w:space="0" w:color="auto"/>
              <w:bottom w:val="single" w:sz="4" w:space="0" w:color="auto"/>
            </w:tcBorders>
          </w:tcPr>
          <w:p w14:paraId="4282689D" w14:textId="77777777" w:rsidR="002D1564" w:rsidRPr="00107C20" w:rsidRDefault="002D1564" w:rsidP="002D1564">
            <w:pPr>
              <w:spacing w:after="0"/>
              <w:rPr>
                <w:rFonts w:ascii="Arial" w:hAnsi="Arial" w:cs="Arial"/>
                <w:b/>
                <w:bCs/>
              </w:rPr>
            </w:pPr>
          </w:p>
        </w:tc>
        <w:tc>
          <w:tcPr>
            <w:tcW w:w="2480" w:type="dxa"/>
            <w:tcBorders>
              <w:top w:val="single" w:sz="18" w:space="0" w:color="auto"/>
              <w:bottom w:val="single" w:sz="4" w:space="0" w:color="auto"/>
            </w:tcBorders>
          </w:tcPr>
          <w:p w14:paraId="1FF42A13" w14:textId="77777777" w:rsidR="002D1564" w:rsidRPr="00107C20" w:rsidRDefault="002D1564" w:rsidP="002D1564">
            <w:pPr>
              <w:spacing w:after="0"/>
              <w:rPr>
                <w:rFonts w:ascii="Arial" w:eastAsia="MS Mincho" w:hAnsi="Arial" w:cs="Arial"/>
                <w:b/>
              </w:rPr>
            </w:pPr>
          </w:p>
        </w:tc>
        <w:tc>
          <w:tcPr>
            <w:tcW w:w="820" w:type="dxa"/>
            <w:tcBorders>
              <w:top w:val="single" w:sz="18" w:space="0" w:color="auto"/>
              <w:bottom w:val="single" w:sz="4" w:space="0" w:color="auto"/>
            </w:tcBorders>
            <w:shd w:val="clear" w:color="auto" w:fill="auto"/>
          </w:tcPr>
          <w:p w14:paraId="74FEE8FA" w14:textId="77777777" w:rsidR="002D1564" w:rsidRPr="00107C20" w:rsidRDefault="002D1564" w:rsidP="002D1564">
            <w:pPr>
              <w:spacing w:after="0"/>
              <w:rPr>
                <w:rFonts w:ascii="Arial" w:eastAsia="MS Mincho" w:hAnsi="Arial" w:cs="Arial"/>
                <w:sz w:val="14"/>
                <w:szCs w:val="14"/>
              </w:rPr>
            </w:pPr>
          </w:p>
        </w:tc>
        <w:tc>
          <w:tcPr>
            <w:tcW w:w="2646" w:type="dxa"/>
            <w:tcBorders>
              <w:top w:val="single" w:sz="18" w:space="0" w:color="auto"/>
              <w:bottom w:val="single" w:sz="4" w:space="0" w:color="auto"/>
            </w:tcBorders>
            <w:shd w:val="clear" w:color="auto" w:fill="auto"/>
          </w:tcPr>
          <w:p w14:paraId="723CA2FF" w14:textId="77777777" w:rsidR="002D1564" w:rsidRPr="00107C20" w:rsidRDefault="002D1564" w:rsidP="002D1564">
            <w:pPr>
              <w:spacing w:after="0"/>
              <w:rPr>
                <w:rFonts w:ascii="Arial" w:eastAsia="MS Mincho" w:hAnsi="Arial" w:cs="Arial"/>
              </w:rPr>
            </w:pPr>
          </w:p>
        </w:tc>
        <w:tc>
          <w:tcPr>
            <w:tcW w:w="1677" w:type="dxa"/>
            <w:gridSpan w:val="2"/>
            <w:tcBorders>
              <w:top w:val="single" w:sz="18" w:space="0" w:color="auto"/>
              <w:bottom w:val="single" w:sz="4" w:space="0" w:color="auto"/>
            </w:tcBorders>
            <w:shd w:val="clear" w:color="auto" w:fill="auto"/>
          </w:tcPr>
          <w:p w14:paraId="1B460B4C" w14:textId="77777777" w:rsidR="002D1564" w:rsidRPr="00107C20" w:rsidRDefault="002D1564" w:rsidP="002D1564">
            <w:pPr>
              <w:spacing w:after="0"/>
              <w:rPr>
                <w:rFonts w:ascii="Arial" w:eastAsia="MS Mincho" w:hAnsi="Arial" w:cs="Arial"/>
              </w:rPr>
            </w:pPr>
          </w:p>
        </w:tc>
        <w:tc>
          <w:tcPr>
            <w:tcW w:w="1912" w:type="dxa"/>
            <w:tcBorders>
              <w:top w:val="single" w:sz="18" w:space="0" w:color="auto"/>
              <w:bottom w:val="single" w:sz="4" w:space="0" w:color="auto"/>
            </w:tcBorders>
            <w:shd w:val="clear" w:color="auto" w:fill="auto"/>
          </w:tcPr>
          <w:p w14:paraId="692C236C" w14:textId="77777777" w:rsidR="002D1564" w:rsidRPr="00107C20" w:rsidRDefault="002D1564" w:rsidP="002D1564">
            <w:pPr>
              <w:spacing w:after="0"/>
              <w:rPr>
                <w:rFonts w:ascii="Arial" w:eastAsia="Arial Unicode MS" w:hAnsi="Arial" w:cs="Arial"/>
              </w:rPr>
            </w:pPr>
          </w:p>
        </w:tc>
        <w:tc>
          <w:tcPr>
            <w:tcW w:w="6255" w:type="dxa"/>
            <w:tcBorders>
              <w:top w:val="single" w:sz="18" w:space="0" w:color="auto"/>
              <w:bottom w:val="single" w:sz="4" w:space="0" w:color="auto"/>
              <w:right w:val="single" w:sz="18" w:space="0" w:color="auto"/>
            </w:tcBorders>
            <w:shd w:val="clear" w:color="auto" w:fill="auto"/>
          </w:tcPr>
          <w:p w14:paraId="5D57C4A4" w14:textId="77777777" w:rsidR="002D1564" w:rsidRPr="00107C20" w:rsidRDefault="002D1564" w:rsidP="002D1564">
            <w:pPr>
              <w:spacing w:after="0"/>
              <w:rPr>
                <w:rFonts w:ascii="Arial" w:hAnsi="Arial" w:cs="Arial"/>
              </w:rPr>
            </w:pPr>
          </w:p>
        </w:tc>
      </w:tr>
      <w:tr w:rsidR="007D37D8" w:rsidRPr="000472D1" w14:paraId="71731EF3" w14:textId="77777777" w:rsidTr="000D7742">
        <w:trPr>
          <w:cantSplit/>
        </w:trPr>
        <w:tc>
          <w:tcPr>
            <w:tcW w:w="846" w:type="dxa"/>
            <w:tcBorders>
              <w:top w:val="single" w:sz="4" w:space="0" w:color="auto"/>
              <w:left w:val="single" w:sz="18" w:space="0" w:color="auto"/>
              <w:bottom w:val="single" w:sz="18" w:space="0" w:color="auto"/>
            </w:tcBorders>
          </w:tcPr>
          <w:p w14:paraId="5C7C9E1F" w14:textId="77777777" w:rsidR="002D1564" w:rsidRPr="00107C20" w:rsidRDefault="002D1564" w:rsidP="002D1564">
            <w:pPr>
              <w:spacing w:after="0"/>
              <w:rPr>
                <w:rFonts w:ascii="Arial" w:hAnsi="Arial" w:cs="Arial"/>
                <w:b/>
                <w:bCs/>
                <w:lang w:val="en-US"/>
              </w:rPr>
            </w:pPr>
          </w:p>
        </w:tc>
        <w:tc>
          <w:tcPr>
            <w:tcW w:w="2480" w:type="dxa"/>
            <w:tcBorders>
              <w:top w:val="single" w:sz="4" w:space="0" w:color="auto"/>
              <w:bottom w:val="single" w:sz="18" w:space="0" w:color="auto"/>
            </w:tcBorders>
          </w:tcPr>
          <w:p w14:paraId="33CAF057" w14:textId="77777777" w:rsidR="002D1564" w:rsidRPr="00107C20" w:rsidRDefault="002D1564" w:rsidP="002D1564">
            <w:pPr>
              <w:spacing w:after="0"/>
              <w:rPr>
                <w:rFonts w:ascii="Arial" w:hAnsi="Arial" w:cs="Arial"/>
                <w:b/>
                <w:bCs/>
                <w:lang w:val="en-US"/>
              </w:rPr>
            </w:pPr>
          </w:p>
        </w:tc>
        <w:tc>
          <w:tcPr>
            <w:tcW w:w="820" w:type="dxa"/>
            <w:tcBorders>
              <w:top w:val="single" w:sz="4" w:space="0" w:color="auto"/>
              <w:bottom w:val="single" w:sz="18" w:space="0" w:color="auto"/>
            </w:tcBorders>
          </w:tcPr>
          <w:p w14:paraId="0B7314B9" w14:textId="77777777" w:rsidR="002D1564" w:rsidRPr="00107C20" w:rsidRDefault="002D1564" w:rsidP="002D1564">
            <w:pPr>
              <w:spacing w:after="0"/>
              <w:rPr>
                <w:rFonts w:ascii="Arial" w:hAnsi="Arial" w:cs="Arial"/>
                <w:color w:val="000000"/>
                <w:sz w:val="14"/>
                <w:szCs w:val="14"/>
                <w:lang w:val="en-US"/>
              </w:rPr>
            </w:pPr>
          </w:p>
        </w:tc>
        <w:tc>
          <w:tcPr>
            <w:tcW w:w="2646" w:type="dxa"/>
            <w:tcBorders>
              <w:top w:val="single" w:sz="4" w:space="0" w:color="auto"/>
              <w:bottom w:val="single" w:sz="18" w:space="0" w:color="auto"/>
            </w:tcBorders>
          </w:tcPr>
          <w:p w14:paraId="58EEABE3" w14:textId="77777777" w:rsidR="002D1564" w:rsidRPr="00107C20" w:rsidRDefault="002D1564" w:rsidP="002D1564">
            <w:pPr>
              <w:spacing w:after="0"/>
              <w:rPr>
                <w:rFonts w:ascii="Arial" w:hAnsi="Arial" w:cs="Arial"/>
                <w:snapToGrid w:val="0"/>
                <w:color w:val="000000"/>
                <w:lang w:val="en-US"/>
              </w:rPr>
            </w:pPr>
          </w:p>
        </w:tc>
        <w:tc>
          <w:tcPr>
            <w:tcW w:w="1677" w:type="dxa"/>
            <w:gridSpan w:val="2"/>
            <w:tcBorders>
              <w:top w:val="single" w:sz="4" w:space="0" w:color="auto"/>
              <w:bottom w:val="single" w:sz="18" w:space="0" w:color="auto"/>
            </w:tcBorders>
          </w:tcPr>
          <w:p w14:paraId="57450386" w14:textId="77777777" w:rsidR="002D1564" w:rsidRPr="00107C20" w:rsidRDefault="002D1564" w:rsidP="002D1564">
            <w:pPr>
              <w:spacing w:after="0"/>
              <w:rPr>
                <w:rFonts w:ascii="Arial" w:hAnsi="Arial" w:cs="Arial"/>
                <w:color w:val="000000"/>
                <w:lang w:val="en-US"/>
              </w:rPr>
            </w:pPr>
          </w:p>
        </w:tc>
        <w:tc>
          <w:tcPr>
            <w:tcW w:w="1912" w:type="dxa"/>
            <w:tcBorders>
              <w:top w:val="single" w:sz="4" w:space="0" w:color="auto"/>
              <w:bottom w:val="single" w:sz="18" w:space="0" w:color="auto"/>
            </w:tcBorders>
          </w:tcPr>
          <w:p w14:paraId="0DA50047" w14:textId="77777777" w:rsidR="002D1564" w:rsidRPr="00107C20" w:rsidRDefault="002D1564" w:rsidP="002D1564">
            <w:pPr>
              <w:spacing w:after="0"/>
              <w:rPr>
                <w:rFonts w:ascii="Arial" w:hAnsi="Arial" w:cs="Arial"/>
                <w:color w:val="000000"/>
                <w:lang w:val="en-US"/>
              </w:rPr>
            </w:pPr>
          </w:p>
        </w:tc>
        <w:tc>
          <w:tcPr>
            <w:tcW w:w="6255" w:type="dxa"/>
            <w:tcBorders>
              <w:top w:val="single" w:sz="4" w:space="0" w:color="auto"/>
              <w:bottom w:val="single" w:sz="18" w:space="0" w:color="auto"/>
              <w:right w:val="single" w:sz="18" w:space="0" w:color="auto"/>
            </w:tcBorders>
          </w:tcPr>
          <w:p w14:paraId="0E085A0B" w14:textId="77777777" w:rsidR="002D1564" w:rsidRPr="00107C20" w:rsidRDefault="002D1564" w:rsidP="002D1564">
            <w:pPr>
              <w:spacing w:after="0"/>
              <w:rPr>
                <w:rFonts w:ascii="Arial" w:hAnsi="Arial" w:cs="Arial"/>
                <w:color w:val="FF0000"/>
                <w:lang w:val="en-US"/>
              </w:rPr>
            </w:pPr>
          </w:p>
        </w:tc>
      </w:tr>
      <w:tr w:rsidR="000D7742" w:rsidRPr="000472D1" w14:paraId="6BBB5BDC" w14:textId="77777777" w:rsidTr="000D7742">
        <w:trPr>
          <w:cantSplit/>
        </w:trPr>
        <w:tc>
          <w:tcPr>
            <w:tcW w:w="846" w:type="dxa"/>
            <w:tcBorders>
              <w:top w:val="single" w:sz="18" w:space="0" w:color="auto"/>
              <w:left w:val="single" w:sz="18" w:space="0" w:color="auto"/>
              <w:bottom w:val="single" w:sz="18" w:space="0" w:color="auto"/>
            </w:tcBorders>
            <w:shd w:val="clear" w:color="auto" w:fill="E6E6E6"/>
          </w:tcPr>
          <w:p w14:paraId="6877510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480" w:type="dxa"/>
            <w:tcBorders>
              <w:top w:val="single" w:sz="18" w:space="0" w:color="auto"/>
              <w:bottom w:val="single" w:sz="18" w:space="0" w:color="auto"/>
            </w:tcBorders>
            <w:shd w:val="clear" w:color="auto" w:fill="E6E6E6"/>
          </w:tcPr>
          <w:p w14:paraId="446B6F9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14:paraId="68A5316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0" w:type="dxa"/>
            <w:tcBorders>
              <w:top w:val="single" w:sz="18" w:space="0" w:color="auto"/>
              <w:bottom w:val="single" w:sz="18" w:space="0" w:color="auto"/>
            </w:tcBorders>
            <w:shd w:val="clear" w:color="auto" w:fill="E6E6E6"/>
          </w:tcPr>
          <w:p w14:paraId="2465EB35" w14:textId="77777777" w:rsidR="000D2243" w:rsidRPr="00107C20" w:rsidRDefault="000D2243" w:rsidP="00BF6D97">
            <w:pPr>
              <w:spacing w:after="0"/>
              <w:rPr>
                <w:rFonts w:ascii="Arial" w:hAnsi="Arial" w:cs="Arial"/>
                <w:color w:val="000000"/>
                <w:sz w:val="14"/>
                <w:szCs w:val="14"/>
                <w:lang w:val="en-US"/>
              </w:rPr>
            </w:pPr>
          </w:p>
        </w:tc>
        <w:tc>
          <w:tcPr>
            <w:tcW w:w="2646" w:type="dxa"/>
            <w:tcBorders>
              <w:top w:val="single" w:sz="18" w:space="0" w:color="auto"/>
              <w:bottom w:val="single" w:sz="18" w:space="0" w:color="auto"/>
            </w:tcBorders>
            <w:shd w:val="clear" w:color="auto" w:fill="E6E6E6"/>
          </w:tcPr>
          <w:p w14:paraId="74FD041A"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677" w:type="dxa"/>
            <w:gridSpan w:val="2"/>
            <w:tcBorders>
              <w:top w:val="single" w:sz="18" w:space="0" w:color="auto"/>
              <w:bottom w:val="single" w:sz="18" w:space="0" w:color="auto"/>
            </w:tcBorders>
            <w:shd w:val="clear" w:color="auto" w:fill="E6E6E6"/>
          </w:tcPr>
          <w:p w14:paraId="29934DF6" w14:textId="77777777" w:rsidR="000D2243" w:rsidRPr="00107C20" w:rsidRDefault="000D2243" w:rsidP="00BF6D97">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14:paraId="13229B3B" w14:textId="77777777" w:rsidR="000D2243" w:rsidRPr="00107C20" w:rsidRDefault="000D2243" w:rsidP="00BF6D97">
            <w:pPr>
              <w:spacing w:after="0"/>
              <w:rPr>
                <w:rFonts w:ascii="Arial" w:hAnsi="Arial" w:cs="Arial"/>
                <w:color w:val="000000"/>
                <w:lang w:val="en-US"/>
              </w:rPr>
            </w:pPr>
          </w:p>
        </w:tc>
        <w:tc>
          <w:tcPr>
            <w:tcW w:w="6255" w:type="dxa"/>
            <w:tcBorders>
              <w:top w:val="single" w:sz="18" w:space="0" w:color="auto"/>
              <w:bottom w:val="single" w:sz="18" w:space="0" w:color="auto"/>
              <w:right w:val="single" w:sz="18" w:space="0" w:color="auto"/>
            </w:tcBorders>
            <w:shd w:val="clear" w:color="auto" w:fill="E6E6E6"/>
          </w:tcPr>
          <w:p w14:paraId="31A9D72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5BAF361A"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0472D1" w14:paraId="3726B97B" w14:textId="77777777" w:rsidTr="000D7742">
        <w:trPr>
          <w:cantSplit/>
        </w:trPr>
        <w:tc>
          <w:tcPr>
            <w:tcW w:w="846" w:type="dxa"/>
            <w:tcBorders>
              <w:top w:val="single" w:sz="18" w:space="0" w:color="auto"/>
              <w:left w:val="single" w:sz="18" w:space="0" w:color="auto"/>
              <w:bottom w:val="single" w:sz="4" w:space="0" w:color="auto"/>
            </w:tcBorders>
          </w:tcPr>
          <w:p w14:paraId="0DBFEDA7" w14:textId="77777777" w:rsidR="000D2243" w:rsidRPr="00107C20" w:rsidRDefault="000D2243" w:rsidP="00BF6D97">
            <w:pPr>
              <w:spacing w:after="0"/>
              <w:rPr>
                <w:rFonts w:ascii="Arial" w:hAnsi="Arial" w:cs="Arial"/>
                <w:b/>
                <w:bCs/>
              </w:rPr>
            </w:pPr>
          </w:p>
        </w:tc>
        <w:tc>
          <w:tcPr>
            <w:tcW w:w="2480" w:type="dxa"/>
            <w:tcBorders>
              <w:top w:val="single" w:sz="18" w:space="0" w:color="auto"/>
              <w:bottom w:val="single" w:sz="4" w:space="0" w:color="auto"/>
            </w:tcBorders>
          </w:tcPr>
          <w:p w14:paraId="170CD458" w14:textId="77777777" w:rsidR="000D2243" w:rsidRPr="00107C20" w:rsidRDefault="000D2243" w:rsidP="00BF6D97">
            <w:pPr>
              <w:spacing w:after="0"/>
              <w:rPr>
                <w:rFonts w:ascii="Arial" w:eastAsia="MS Mincho" w:hAnsi="Arial" w:cs="Arial"/>
                <w:b/>
              </w:rPr>
            </w:pPr>
          </w:p>
        </w:tc>
        <w:tc>
          <w:tcPr>
            <w:tcW w:w="820" w:type="dxa"/>
            <w:tcBorders>
              <w:top w:val="single" w:sz="18" w:space="0" w:color="auto"/>
              <w:bottom w:val="single" w:sz="4" w:space="0" w:color="auto"/>
            </w:tcBorders>
            <w:shd w:val="clear" w:color="auto" w:fill="auto"/>
          </w:tcPr>
          <w:p w14:paraId="623B020B" w14:textId="77777777" w:rsidR="000D2243" w:rsidRPr="00107C20" w:rsidRDefault="000D2243" w:rsidP="00BF6D97">
            <w:pPr>
              <w:spacing w:after="0"/>
              <w:rPr>
                <w:rFonts w:ascii="Arial" w:eastAsia="MS Mincho" w:hAnsi="Arial" w:cs="Arial"/>
                <w:sz w:val="14"/>
                <w:szCs w:val="14"/>
              </w:rPr>
            </w:pPr>
          </w:p>
        </w:tc>
        <w:tc>
          <w:tcPr>
            <w:tcW w:w="2646" w:type="dxa"/>
            <w:tcBorders>
              <w:top w:val="single" w:sz="18" w:space="0" w:color="auto"/>
              <w:bottom w:val="single" w:sz="4" w:space="0" w:color="auto"/>
            </w:tcBorders>
            <w:shd w:val="clear" w:color="auto" w:fill="auto"/>
          </w:tcPr>
          <w:p w14:paraId="0CCA442E" w14:textId="77777777" w:rsidR="000D2243" w:rsidRPr="00107C20" w:rsidRDefault="000D2243" w:rsidP="00BF6D97">
            <w:pPr>
              <w:spacing w:after="0"/>
              <w:rPr>
                <w:rFonts w:ascii="Arial" w:eastAsia="MS Mincho" w:hAnsi="Arial" w:cs="Arial"/>
              </w:rPr>
            </w:pPr>
          </w:p>
        </w:tc>
        <w:tc>
          <w:tcPr>
            <w:tcW w:w="1677" w:type="dxa"/>
            <w:gridSpan w:val="2"/>
            <w:tcBorders>
              <w:top w:val="single" w:sz="18" w:space="0" w:color="auto"/>
              <w:bottom w:val="single" w:sz="4" w:space="0" w:color="auto"/>
            </w:tcBorders>
            <w:shd w:val="clear" w:color="auto" w:fill="auto"/>
          </w:tcPr>
          <w:p w14:paraId="46A64691" w14:textId="77777777" w:rsidR="000D2243" w:rsidRPr="00107C20" w:rsidRDefault="000D2243" w:rsidP="00BF6D97">
            <w:pPr>
              <w:spacing w:after="0"/>
              <w:rPr>
                <w:rFonts w:ascii="Arial" w:eastAsia="MS Mincho" w:hAnsi="Arial" w:cs="Arial"/>
              </w:rPr>
            </w:pPr>
          </w:p>
        </w:tc>
        <w:tc>
          <w:tcPr>
            <w:tcW w:w="1912" w:type="dxa"/>
            <w:tcBorders>
              <w:top w:val="single" w:sz="18" w:space="0" w:color="auto"/>
              <w:bottom w:val="single" w:sz="4" w:space="0" w:color="auto"/>
            </w:tcBorders>
            <w:shd w:val="clear" w:color="auto" w:fill="auto"/>
          </w:tcPr>
          <w:p w14:paraId="73EE08CE" w14:textId="77777777" w:rsidR="000D2243" w:rsidRPr="00107C20" w:rsidRDefault="000D2243" w:rsidP="00BF6D97">
            <w:pPr>
              <w:spacing w:after="0"/>
              <w:rPr>
                <w:rFonts w:ascii="Arial" w:eastAsia="Arial Unicode MS" w:hAnsi="Arial" w:cs="Arial"/>
              </w:rPr>
            </w:pPr>
          </w:p>
        </w:tc>
        <w:tc>
          <w:tcPr>
            <w:tcW w:w="6255" w:type="dxa"/>
            <w:tcBorders>
              <w:top w:val="single" w:sz="18" w:space="0" w:color="auto"/>
              <w:bottom w:val="single" w:sz="4" w:space="0" w:color="auto"/>
              <w:right w:val="single" w:sz="18" w:space="0" w:color="auto"/>
            </w:tcBorders>
            <w:shd w:val="clear" w:color="auto" w:fill="auto"/>
          </w:tcPr>
          <w:p w14:paraId="0DD4C8C4" w14:textId="77777777" w:rsidR="000D2243" w:rsidRPr="00107C20" w:rsidRDefault="000D2243" w:rsidP="00BF6D97">
            <w:pPr>
              <w:spacing w:after="0"/>
              <w:rPr>
                <w:rFonts w:ascii="Arial" w:hAnsi="Arial" w:cs="Arial"/>
              </w:rPr>
            </w:pPr>
          </w:p>
        </w:tc>
      </w:tr>
      <w:tr w:rsidR="007D37D8" w:rsidRPr="000472D1" w14:paraId="40E4EF5E" w14:textId="77777777" w:rsidTr="000D7742">
        <w:trPr>
          <w:cantSplit/>
        </w:trPr>
        <w:tc>
          <w:tcPr>
            <w:tcW w:w="846" w:type="dxa"/>
            <w:tcBorders>
              <w:top w:val="single" w:sz="4" w:space="0" w:color="auto"/>
              <w:left w:val="single" w:sz="18" w:space="0" w:color="auto"/>
              <w:bottom w:val="single" w:sz="18" w:space="0" w:color="auto"/>
            </w:tcBorders>
          </w:tcPr>
          <w:p w14:paraId="63A678F3"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single" w:sz="18" w:space="0" w:color="auto"/>
            </w:tcBorders>
          </w:tcPr>
          <w:p w14:paraId="047AF73F" w14:textId="77777777" w:rsidR="000D2243" w:rsidRPr="00107C20" w:rsidRDefault="000D2243" w:rsidP="00BF6D97">
            <w:pPr>
              <w:spacing w:after="0"/>
              <w:rPr>
                <w:rFonts w:ascii="Arial" w:hAnsi="Arial" w:cs="Arial"/>
                <w:b/>
                <w:bCs/>
                <w:lang w:val="en-US"/>
              </w:rPr>
            </w:pPr>
          </w:p>
        </w:tc>
        <w:tc>
          <w:tcPr>
            <w:tcW w:w="820" w:type="dxa"/>
            <w:tcBorders>
              <w:top w:val="single" w:sz="4" w:space="0" w:color="auto"/>
              <w:bottom w:val="single" w:sz="18" w:space="0" w:color="auto"/>
            </w:tcBorders>
          </w:tcPr>
          <w:p w14:paraId="7C6BCDC0" w14:textId="77777777" w:rsidR="000D2243" w:rsidRPr="00107C20" w:rsidRDefault="000D2243" w:rsidP="00BF6D97">
            <w:pPr>
              <w:spacing w:after="0"/>
              <w:rPr>
                <w:rFonts w:ascii="Arial" w:hAnsi="Arial" w:cs="Arial"/>
                <w:color w:val="000000"/>
                <w:sz w:val="14"/>
                <w:szCs w:val="14"/>
                <w:lang w:val="en-US"/>
              </w:rPr>
            </w:pPr>
          </w:p>
        </w:tc>
        <w:tc>
          <w:tcPr>
            <w:tcW w:w="2646" w:type="dxa"/>
            <w:tcBorders>
              <w:top w:val="single" w:sz="4" w:space="0" w:color="auto"/>
              <w:bottom w:val="single" w:sz="18" w:space="0" w:color="auto"/>
            </w:tcBorders>
          </w:tcPr>
          <w:p w14:paraId="4EC142D9" w14:textId="77777777" w:rsidR="000D2243" w:rsidRPr="00107C20" w:rsidRDefault="000D2243" w:rsidP="00BF6D97">
            <w:pPr>
              <w:spacing w:after="0"/>
              <w:rPr>
                <w:rFonts w:ascii="Arial" w:hAnsi="Arial" w:cs="Arial"/>
                <w:snapToGrid w:val="0"/>
                <w:color w:val="000000"/>
                <w:lang w:val="en-US"/>
              </w:rPr>
            </w:pPr>
          </w:p>
        </w:tc>
        <w:tc>
          <w:tcPr>
            <w:tcW w:w="1677" w:type="dxa"/>
            <w:gridSpan w:val="2"/>
            <w:tcBorders>
              <w:top w:val="single" w:sz="4" w:space="0" w:color="auto"/>
              <w:bottom w:val="single" w:sz="18" w:space="0" w:color="auto"/>
            </w:tcBorders>
          </w:tcPr>
          <w:p w14:paraId="672E61A9" w14:textId="77777777" w:rsidR="000D2243" w:rsidRPr="00107C20" w:rsidRDefault="000D2243" w:rsidP="00BF6D97">
            <w:pPr>
              <w:spacing w:after="0"/>
              <w:rPr>
                <w:rFonts w:ascii="Arial" w:hAnsi="Arial" w:cs="Arial"/>
                <w:color w:val="000000"/>
                <w:lang w:val="en-US"/>
              </w:rPr>
            </w:pPr>
          </w:p>
        </w:tc>
        <w:tc>
          <w:tcPr>
            <w:tcW w:w="1912" w:type="dxa"/>
            <w:tcBorders>
              <w:top w:val="single" w:sz="4" w:space="0" w:color="auto"/>
              <w:bottom w:val="single" w:sz="18" w:space="0" w:color="auto"/>
            </w:tcBorders>
          </w:tcPr>
          <w:p w14:paraId="796580A2" w14:textId="77777777" w:rsidR="000D2243" w:rsidRPr="00107C20" w:rsidRDefault="000D2243" w:rsidP="00BF6D97">
            <w:pPr>
              <w:spacing w:after="0"/>
              <w:rPr>
                <w:rFonts w:ascii="Arial" w:hAnsi="Arial" w:cs="Arial"/>
                <w:color w:val="000000"/>
                <w:lang w:val="en-US"/>
              </w:rPr>
            </w:pPr>
          </w:p>
        </w:tc>
        <w:tc>
          <w:tcPr>
            <w:tcW w:w="6255" w:type="dxa"/>
            <w:tcBorders>
              <w:top w:val="single" w:sz="4" w:space="0" w:color="auto"/>
              <w:bottom w:val="single" w:sz="18" w:space="0" w:color="auto"/>
              <w:right w:val="single" w:sz="18" w:space="0" w:color="auto"/>
            </w:tcBorders>
          </w:tcPr>
          <w:p w14:paraId="4604CACD" w14:textId="77777777" w:rsidR="000D2243" w:rsidRPr="00107C20" w:rsidRDefault="000D2243" w:rsidP="00BF6D97">
            <w:pPr>
              <w:spacing w:after="0"/>
              <w:rPr>
                <w:rFonts w:ascii="Arial" w:hAnsi="Arial" w:cs="Arial"/>
                <w:color w:val="FF0000"/>
                <w:lang w:val="en-US"/>
              </w:rPr>
            </w:pPr>
          </w:p>
        </w:tc>
      </w:tr>
      <w:tr w:rsidR="000D7742" w:rsidRPr="000472D1" w14:paraId="4F4630E5" w14:textId="77777777" w:rsidTr="000D7742">
        <w:trPr>
          <w:cantSplit/>
        </w:trPr>
        <w:tc>
          <w:tcPr>
            <w:tcW w:w="846" w:type="dxa"/>
            <w:tcBorders>
              <w:top w:val="single" w:sz="18" w:space="0" w:color="auto"/>
              <w:left w:val="single" w:sz="18" w:space="0" w:color="auto"/>
              <w:bottom w:val="single" w:sz="18" w:space="0" w:color="auto"/>
            </w:tcBorders>
            <w:shd w:val="clear" w:color="auto" w:fill="E6E6E6"/>
          </w:tcPr>
          <w:p w14:paraId="29BFBB4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480" w:type="dxa"/>
            <w:tcBorders>
              <w:top w:val="single" w:sz="18" w:space="0" w:color="auto"/>
              <w:bottom w:val="single" w:sz="18" w:space="0" w:color="auto"/>
            </w:tcBorders>
            <w:shd w:val="clear" w:color="auto" w:fill="E6E6E6"/>
          </w:tcPr>
          <w:p w14:paraId="3B8022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14:paraId="3DC7D3C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0" w:type="dxa"/>
            <w:tcBorders>
              <w:top w:val="single" w:sz="18" w:space="0" w:color="auto"/>
              <w:bottom w:val="single" w:sz="18" w:space="0" w:color="auto"/>
            </w:tcBorders>
            <w:shd w:val="clear" w:color="auto" w:fill="E6E6E6"/>
          </w:tcPr>
          <w:p w14:paraId="36146DA8" w14:textId="77777777" w:rsidR="000D2243" w:rsidRPr="00107C20" w:rsidRDefault="000D2243" w:rsidP="00BF6D97">
            <w:pPr>
              <w:spacing w:after="0"/>
              <w:rPr>
                <w:rFonts w:ascii="Arial" w:hAnsi="Arial" w:cs="Arial"/>
                <w:color w:val="000000"/>
                <w:sz w:val="14"/>
                <w:szCs w:val="14"/>
                <w:lang w:val="en-US"/>
              </w:rPr>
            </w:pPr>
          </w:p>
        </w:tc>
        <w:tc>
          <w:tcPr>
            <w:tcW w:w="2646" w:type="dxa"/>
            <w:tcBorders>
              <w:top w:val="single" w:sz="18" w:space="0" w:color="auto"/>
              <w:bottom w:val="single" w:sz="18" w:space="0" w:color="auto"/>
            </w:tcBorders>
            <w:shd w:val="clear" w:color="auto" w:fill="E6E6E6"/>
          </w:tcPr>
          <w:p w14:paraId="48BFA33E"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7AE659DC" w14:textId="77777777" w:rsidR="000D2243" w:rsidRPr="00107C20" w:rsidRDefault="000D2243" w:rsidP="00BF6D97">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14:paraId="7212530A" w14:textId="77777777" w:rsidR="000D2243" w:rsidRPr="00107C20" w:rsidRDefault="000D2243" w:rsidP="00BF6D97">
            <w:pPr>
              <w:spacing w:after="0"/>
              <w:rPr>
                <w:rFonts w:ascii="Arial" w:hAnsi="Arial" w:cs="Arial"/>
                <w:color w:val="000000"/>
                <w:lang w:val="en-US"/>
              </w:rPr>
            </w:pPr>
          </w:p>
        </w:tc>
        <w:tc>
          <w:tcPr>
            <w:tcW w:w="6255" w:type="dxa"/>
            <w:tcBorders>
              <w:top w:val="single" w:sz="18" w:space="0" w:color="auto"/>
              <w:bottom w:val="single" w:sz="18" w:space="0" w:color="auto"/>
              <w:right w:val="single" w:sz="18" w:space="0" w:color="auto"/>
            </w:tcBorders>
            <w:shd w:val="clear" w:color="auto" w:fill="E6E6E6"/>
          </w:tcPr>
          <w:p w14:paraId="4408AC3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1BC4282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7D37D8" w:rsidRPr="000472D1" w14:paraId="1C30196C" w14:textId="77777777" w:rsidTr="000D7742">
        <w:trPr>
          <w:cantSplit/>
        </w:trPr>
        <w:tc>
          <w:tcPr>
            <w:tcW w:w="846" w:type="dxa"/>
            <w:tcBorders>
              <w:top w:val="nil"/>
              <w:left w:val="single" w:sz="18" w:space="0" w:color="auto"/>
              <w:bottom w:val="single" w:sz="4" w:space="0" w:color="auto"/>
            </w:tcBorders>
          </w:tcPr>
          <w:p w14:paraId="52CEA645" w14:textId="77777777" w:rsidR="000D2243" w:rsidRPr="00107C20" w:rsidRDefault="000D2243" w:rsidP="00BF6D97">
            <w:pPr>
              <w:spacing w:after="0"/>
              <w:rPr>
                <w:rFonts w:ascii="Arial" w:hAnsi="Arial" w:cs="Arial"/>
                <w:b/>
                <w:bCs/>
                <w:lang w:val="en-US"/>
              </w:rPr>
            </w:pPr>
          </w:p>
        </w:tc>
        <w:tc>
          <w:tcPr>
            <w:tcW w:w="2480" w:type="dxa"/>
            <w:tcBorders>
              <w:top w:val="nil"/>
              <w:bottom w:val="single" w:sz="4" w:space="0" w:color="auto"/>
            </w:tcBorders>
            <w:shd w:val="clear" w:color="auto" w:fill="auto"/>
          </w:tcPr>
          <w:p w14:paraId="5CCD802E" w14:textId="77777777" w:rsidR="000D2243" w:rsidRPr="00107C20" w:rsidRDefault="000D2243" w:rsidP="00BF6D97">
            <w:pPr>
              <w:spacing w:after="0"/>
              <w:rPr>
                <w:rFonts w:ascii="Arial" w:hAnsi="Arial" w:cs="Arial"/>
                <w:b/>
              </w:rPr>
            </w:pPr>
          </w:p>
        </w:tc>
        <w:tc>
          <w:tcPr>
            <w:tcW w:w="820" w:type="dxa"/>
            <w:tcBorders>
              <w:top w:val="nil"/>
              <w:bottom w:val="single" w:sz="4" w:space="0" w:color="auto"/>
            </w:tcBorders>
            <w:shd w:val="clear" w:color="auto" w:fill="auto"/>
          </w:tcPr>
          <w:p w14:paraId="52BB39C1" w14:textId="77777777" w:rsidR="000D2243" w:rsidRPr="00107C20" w:rsidRDefault="000D2243" w:rsidP="00BF6D97">
            <w:pPr>
              <w:spacing w:after="0"/>
              <w:rPr>
                <w:rFonts w:ascii="Arial" w:hAnsi="Arial" w:cs="Arial"/>
                <w:sz w:val="14"/>
                <w:szCs w:val="14"/>
              </w:rPr>
            </w:pPr>
          </w:p>
        </w:tc>
        <w:tc>
          <w:tcPr>
            <w:tcW w:w="2646" w:type="dxa"/>
            <w:tcBorders>
              <w:top w:val="nil"/>
              <w:bottom w:val="single" w:sz="4" w:space="0" w:color="auto"/>
            </w:tcBorders>
            <w:shd w:val="clear" w:color="auto" w:fill="auto"/>
          </w:tcPr>
          <w:p w14:paraId="73A3812B" w14:textId="77777777" w:rsidR="000D2243" w:rsidRPr="00107C20" w:rsidRDefault="000D2243" w:rsidP="00BF6D97">
            <w:pPr>
              <w:spacing w:after="0"/>
              <w:rPr>
                <w:rFonts w:ascii="Arial" w:hAnsi="Arial" w:cs="Arial"/>
              </w:rPr>
            </w:pPr>
          </w:p>
        </w:tc>
        <w:tc>
          <w:tcPr>
            <w:tcW w:w="1677" w:type="dxa"/>
            <w:gridSpan w:val="2"/>
            <w:tcBorders>
              <w:top w:val="nil"/>
              <w:bottom w:val="single" w:sz="4" w:space="0" w:color="auto"/>
            </w:tcBorders>
            <w:shd w:val="clear" w:color="auto" w:fill="auto"/>
          </w:tcPr>
          <w:p w14:paraId="629F4994" w14:textId="77777777" w:rsidR="000D2243" w:rsidRPr="00107C20" w:rsidRDefault="000D2243" w:rsidP="00BF6D97">
            <w:pPr>
              <w:spacing w:after="0"/>
              <w:rPr>
                <w:rFonts w:ascii="Arial" w:hAnsi="Arial" w:cs="Arial"/>
              </w:rPr>
            </w:pPr>
          </w:p>
        </w:tc>
        <w:tc>
          <w:tcPr>
            <w:tcW w:w="1912" w:type="dxa"/>
            <w:tcBorders>
              <w:top w:val="nil"/>
              <w:bottom w:val="single" w:sz="4" w:space="0" w:color="auto"/>
            </w:tcBorders>
            <w:shd w:val="clear" w:color="auto" w:fill="auto"/>
          </w:tcPr>
          <w:p w14:paraId="13D68F74" w14:textId="77777777" w:rsidR="000D2243" w:rsidRPr="00107C20" w:rsidRDefault="000D2243" w:rsidP="00BF6D97">
            <w:pPr>
              <w:spacing w:after="0"/>
              <w:rPr>
                <w:rFonts w:ascii="Arial" w:hAnsi="Arial" w:cs="Arial"/>
                <w:color w:val="000000"/>
                <w:lang w:val="en-US"/>
              </w:rPr>
            </w:pPr>
          </w:p>
        </w:tc>
        <w:tc>
          <w:tcPr>
            <w:tcW w:w="6255" w:type="dxa"/>
            <w:tcBorders>
              <w:top w:val="nil"/>
              <w:bottom w:val="single" w:sz="4" w:space="0" w:color="auto"/>
              <w:right w:val="single" w:sz="18" w:space="0" w:color="auto"/>
            </w:tcBorders>
            <w:shd w:val="clear" w:color="auto" w:fill="auto"/>
          </w:tcPr>
          <w:p w14:paraId="294A2311" w14:textId="77777777" w:rsidR="000D2243" w:rsidRPr="00107C20" w:rsidRDefault="000D2243" w:rsidP="00BF6D97">
            <w:pPr>
              <w:spacing w:after="0"/>
              <w:rPr>
                <w:rFonts w:ascii="Arial" w:hAnsi="Arial" w:cs="Arial"/>
                <w:lang w:val="en-US"/>
              </w:rPr>
            </w:pPr>
          </w:p>
        </w:tc>
      </w:tr>
      <w:tr w:rsidR="007D37D8" w:rsidRPr="000472D1" w14:paraId="0A27908E" w14:textId="77777777" w:rsidTr="000D7742">
        <w:trPr>
          <w:cantSplit/>
        </w:trPr>
        <w:tc>
          <w:tcPr>
            <w:tcW w:w="846" w:type="dxa"/>
            <w:tcBorders>
              <w:top w:val="single" w:sz="4" w:space="0" w:color="auto"/>
              <w:left w:val="single" w:sz="18" w:space="0" w:color="auto"/>
              <w:bottom w:val="single" w:sz="18" w:space="0" w:color="auto"/>
            </w:tcBorders>
          </w:tcPr>
          <w:p w14:paraId="7C4BFA54"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single" w:sz="18" w:space="0" w:color="auto"/>
            </w:tcBorders>
          </w:tcPr>
          <w:p w14:paraId="09CF6E44" w14:textId="77777777" w:rsidR="000D2243" w:rsidRPr="00107C20" w:rsidRDefault="000D2243" w:rsidP="00BF6D97">
            <w:pPr>
              <w:spacing w:after="0"/>
              <w:rPr>
                <w:rFonts w:ascii="Arial" w:hAnsi="Arial" w:cs="Arial"/>
                <w:b/>
                <w:bCs/>
                <w:lang w:val="en-US"/>
              </w:rPr>
            </w:pPr>
          </w:p>
        </w:tc>
        <w:tc>
          <w:tcPr>
            <w:tcW w:w="820" w:type="dxa"/>
            <w:tcBorders>
              <w:top w:val="single" w:sz="4" w:space="0" w:color="auto"/>
              <w:bottom w:val="single" w:sz="18" w:space="0" w:color="auto"/>
            </w:tcBorders>
          </w:tcPr>
          <w:p w14:paraId="75C5E304" w14:textId="77777777" w:rsidR="000D2243" w:rsidRPr="00107C20" w:rsidRDefault="000D2243" w:rsidP="00BF6D97">
            <w:pPr>
              <w:spacing w:after="0"/>
              <w:rPr>
                <w:rFonts w:ascii="Arial" w:hAnsi="Arial" w:cs="Arial"/>
                <w:color w:val="000000"/>
                <w:sz w:val="14"/>
                <w:szCs w:val="14"/>
                <w:lang w:val="en-US"/>
              </w:rPr>
            </w:pPr>
          </w:p>
        </w:tc>
        <w:tc>
          <w:tcPr>
            <w:tcW w:w="2646" w:type="dxa"/>
            <w:tcBorders>
              <w:top w:val="single" w:sz="4" w:space="0" w:color="auto"/>
              <w:bottom w:val="single" w:sz="18" w:space="0" w:color="auto"/>
            </w:tcBorders>
          </w:tcPr>
          <w:p w14:paraId="43A3191F" w14:textId="77777777" w:rsidR="000D2243" w:rsidRPr="00107C20" w:rsidRDefault="000D2243" w:rsidP="00BF6D97">
            <w:pPr>
              <w:spacing w:after="0"/>
              <w:rPr>
                <w:rFonts w:ascii="Arial" w:hAnsi="Arial" w:cs="Arial"/>
                <w:snapToGrid w:val="0"/>
                <w:color w:val="000000"/>
                <w:lang w:val="en-US"/>
              </w:rPr>
            </w:pPr>
          </w:p>
        </w:tc>
        <w:tc>
          <w:tcPr>
            <w:tcW w:w="1677" w:type="dxa"/>
            <w:gridSpan w:val="2"/>
            <w:tcBorders>
              <w:top w:val="single" w:sz="4" w:space="0" w:color="auto"/>
              <w:bottom w:val="single" w:sz="18" w:space="0" w:color="auto"/>
            </w:tcBorders>
          </w:tcPr>
          <w:p w14:paraId="6307A016" w14:textId="77777777" w:rsidR="000D2243" w:rsidRPr="00107C20" w:rsidRDefault="000D2243" w:rsidP="00BF6D97">
            <w:pPr>
              <w:spacing w:after="0"/>
              <w:rPr>
                <w:rFonts w:ascii="Arial" w:hAnsi="Arial" w:cs="Arial"/>
                <w:color w:val="000000"/>
                <w:lang w:val="en-US"/>
              </w:rPr>
            </w:pPr>
          </w:p>
        </w:tc>
        <w:tc>
          <w:tcPr>
            <w:tcW w:w="1912" w:type="dxa"/>
            <w:tcBorders>
              <w:top w:val="single" w:sz="4" w:space="0" w:color="auto"/>
              <w:bottom w:val="single" w:sz="18" w:space="0" w:color="auto"/>
            </w:tcBorders>
          </w:tcPr>
          <w:p w14:paraId="3695666D" w14:textId="77777777" w:rsidR="000D2243" w:rsidRPr="00107C20" w:rsidRDefault="000D2243" w:rsidP="00BF6D97">
            <w:pPr>
              <w:spacing w:after="0"/>
              <w:rPr>
                <w:rFonts w:ascii="Arial" w:hAnsi="Arial" w:cs="Arial"/>
                <w:color w:val="000000"/>
                <w:lang w:val="en-US"/>
              </w:rPr>
            </w:pPr>
          </w:p>
        </w:tc>
        <w:tc>
          <w:tcPr>
            <w:tcW w:w="6255" w:type="dxa"/>
            <w:tcBorders>
              <w:top w:val="single" w:sz="4" w:space="0" w:color="auto"/>
              <w:bottom w:val="single" w:sz="18" w:space="0" w:color="auto"/>
              <w:right w:val="single" w:sz="18" w:space="0" w:color="auto"/>
            </w:tcBorders>
          </w:tcPr>
          <w:p w14:paraId="1C8735CC" w14:textId="77777777" w:rsidR="000D2243" w:rsidRPr="00107C20" w:rsidRDefault="000D2243" w:rsidP="00BF6D97">
            <w:pPr>
              <w:spacing w:after="0"/>
              <w:rPr>
                <w:rFonts w:ascii="Arial" w:hAnsi="Arial" w:cs="Arial"/>
                <w:lang w:val="en-US"/>
              </w:rPr>
            </w:pPr>
          </w:p>
        </w:tc>
      </w:tr>
      <w:tr w:rsidR="000D7742" w:rsidRPr="000472D1" w14:paraId="164445C0" w14:textId="77777777" w:rsidTr="000D7742">
        <w:trPr>
          <w:cantSplit/>
        </w:trPr>
        <w:tc>
          <w:tcPr>
            <w:tcW w:w="846" w:type="dxa"/>
            <w:tcBorders>
              <w:top w:val="single" w:sz="18" w:space="0" w:color="auto"/>
              <w:left w:val="single" w:sz="18" w:space="0" w:color="auto"/>
              <w:bottom w:val="single" w:sz="18" w:space="0" w:color="auto"/>
            </w:tcBorders>
            <w:shd w:val="clear" w:color="auto" w:fill="E6E6E6"/>
          </w:tcPr>
          <w:p w14:paraId="2AE148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480" w:type="dxa"/>
            <w:tcBorders>
              <w:top w:val="single" w:sz="18" w:space="0" w:color="auto"/>
              <w:bottom w:val="single" w:sz="18" w:space="0" w:color="auto"/>
            </w:tcBorders>
            <w:shd w:val="clear" w:color="auto" w:fill="E6E6E6"/>
          </w:tcPr>
          <w:p w14:paraId="1FB8FA1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0" w:type="dxa"/>
            <w:tcBorders>
              <w:top w:val="single" w:sz="18" w:space="0" w:color="auto"/>
              <w:bottom w:val="single" w:sz="18" w:space="0" w:color="auto"/>
            </w:tcBorders>
            <w:shd w:val="clear" w:color="auto" w:fill="E6E6E6"/>
          </w:tcPr>
          <w:p w14:paraId="710F6D3C" w14:textId="77777777" w:rsidR="000D2243" w:rsidRPr="00107C20" w:rsidRDefault="000D2243" w:rsidP="00BF6D97">
            <w:pPr>
              <w:spacing w:after="0"/>
              <w:rPr>
                <w:rFonts w:ascii="Arial" w:hAnsi="Arial" w:cs="Arial"/>
                <w:color w:val="000000"/>
                <w:sz w:val="14"/>
                <w:szCs w:val="14"/>
                <w:lang w:val="en-US"/>
              </w:rPr>
            </w:pPr>
          </w:p>
        </w:tc>
        <w:tc>
          <w:tcPr>
            <w:tcW w:w="2646" w:type="dxa"/>
            <w:tcBorders>
              <w:top w:val="single" w:sz="18" w:space="0" w:color="auto"/>
              <w:bottom w:val="single" w:sz="18" w:space="0" w:color="auto"/>
            </w:tcBorders>
            <w:shd w:val="clear" w:color="auto" w:fill="E6E6E6"/>
          </w:tcPr>
          <w:p w14:paraId="77DE786D"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2CBEE183" w14:textId="77777777" w:rsidR="000D2243" w:rsidRPr="00107C20" w:rsidRDefault="000D2243" w:rsidP="00BF6D97">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14:paraId="31DE386E" w14:textId="77777777" w:rsidR="000D2243" w:rsidRPr="00107C20" w:rsidRDefault="000D2243" w:rsidP="00BF6D97">
            <w:pPr>
              <w:spacing w:after="0"/>
              <w:rPr>
                <w:rFonts w:ascii="Arial" w:hAnsi="Arial" w:cs="Arial"/>
                <w:color w:val="000000"/>
                <w:lang w:val="en-US"/>
              </w:rPr>
            </w:pPr>
          </w:p>
        </w:tc>
        <w:tc>
          <w:tcPr>
            <w:tcW w:w="6255" w:type="dxa"/>
            <w:tcBorders>
              <w:top w:val="single" w:sz="18" w:space="0" w:color="auto"/>
              <w:bottom w:val="single" w:sz="18" w:space="0" w:color="auto"/>
              <w:right w:val="single" w:sz="18" w:space="0" w:color="auto"/>
            </w:tcBorders>
            <w:shd w:val="clear" w:color="auto" w:fill="E6E6E6"/>
          </w:tcPr>
          <w:p w14:paraId="3527A5A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D0A113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7D37D8" w:rsidRPr="000472D1" w14:paraId="5442737F" w14:textId="77777777" w:rsidTr="000D7742">
        <w:trPr>
          <w:cantSplit/>
        </w:trPr>
        <w:tc>
          <w:tcPr>
            <w:tcW w:w="846" w:type="dxa"/>
            <w:tcBorders>
              <w:top w:val="single" w:sz="18" w:space="0" w:color="auto"/>
              <w:left w:val="single" w:sz="18" w:space="0" w:color="auto"/>
              <w:bottom w:val="single" w:sz="4" w:space="0" w:color="auto"/>
            </w:tcBorders>
          </w:tcPr>
          <w:p w14:paraId="5434A280" w14:textId="77777777" w:rsidR="000D2243" w:rsidRPr="00107C20" w:rsidRDefault="000D2243" w:rsidP="00BF6D97">
            <w:pPr>
              <w:spacing w:after="0"/>
              <w:rPr>
                <w:rFonts w:ascii="Arial" w:hAnsi="Arial" w:cs="Arial"/>
                <w:b/>
                <w:bCs/>
                <w:lang w:val="en-US"/>
              </w:rPr>
            </w:pPr>
          </w:p>
        </w:tc>
        <w:tc>
          <w:tcPr>
            <w:tcW w:w="2480" w:type="dxa"/>
            <w:tcBorders>
              <w:top w:val="single" w:sz="18" w:space="0" w:color="auto"/>
              <w:bottom w:val="single" w:sz="4" w:space="0" w:color="auto"/>
            </w:tcBorders>
          </w:tcPr>
          <w:p w14:paraId="024AFAD8" w14:textId="77777777" w:rsidR="000D2243" w:rsidRPr="00107C20" w:rsidRDefault="000D2243" w:rsidP="00BF6D97">
            <w:pPr>
              <w:spacing w:after="0"/>
              <w:rPr>
                <w:rFonts w:ascii="Arial" w:eastAsia="MS Mincho" w:hAnsi="Arial" w:cs="Arial"/>
                <w:b/>
              </w:rPr>
            </w:pPr>
          </w:p>
        </w:tc>
        <w:tc>
          <w:tcPr>
            <w:tcW w:w="820" w:type="dxa"/>
            <w:tcBorders>
              <w:top w:val="single" w:sz="18" w:space="0" w:color="auto"/>
              <w:bottom w:val="single" w:sz="4" w:space="0" w:color="auto"/>
            </w:tcBorders>
            <w:shd w:val="clear" w:color="auto" w:fill="auto"/>
          </w:tcPr>
          <w:p w14:paraId="1185EAFE" w14:textId="77777777" w:rsidR="000D2243" w:rsidRPr="00107C20" w:rsidRDefault="000D2243" w:rsidP="00BF6D97">
            <w:pPr>
              <w:spacing w:after="0"/>
              <w:rPr>
                <w:rFonts w:ascii="Arial" w:eastAsia="MS Mincho" w:hAnsi="Arial" w:cs="Arial"/>
                <w:sz w:val="14"/>
                <w:szCs w:val="14"/>
              </w:rPr>
            </w:pPr>
          </w:p>
        </w:tc>
        <w:tc>
          <w:tcPr>
            <w:tcW w:w="2646" w:type="dxa"/>
            <w:tcBorders>
              <w:top w:val="single" w:sz="18" w:space="0" w:color="auto"/>
              <w:bottom w:val="single" w:sz="4" w:space="0" w:color="auto"/>
            </w:tcBorders>
            <w:shd w:val="clear" w:color="auto" w:fill="auto"/>
          </w:tcPr>
          <w:p w14:paraId="5994C06E" w14:textId="77777777" w:rsidR="000D2243" w:rsidRPr="00107C20" w:rsidRDefault="000D2243" w:rsidP="00BF6D97">
            <w:pPr>
              <w:spacing w:after="0"/>
              <w:rPr>
                <w:rFonts w:ascii="Arial" w:eastAsia="MS Mincho" w:hAnsi="Arial" w:cs="Arial"/>
              </w:rPr>
            </w:pPr>
          </w:p>
        </w:tc>
        <w:tc>
          <w:tcPr>
            <w:tcW w:w="1677" w:type="dxa"/>
            <w:gridSpan w:val="2"/>
            <w:tcBorders>
              <w:top w:val="single" w:sz="18" w:space="0" w:color="auto"/>
              <w:bottom w:val="single" w:sz="4" w:space="0" w:color="auto"/>
            </w:tcBorders>
            <w:shd w:val="clear" w:color="auto" w:fill="auto"/>
          </w:tcPr>
          <w:p w14:paraId="3AA7289C" w14:textId="77777777" w:rsidR="000D2243" w:rsidRPr="00107C20" w:rsidRDefault="000D2243" w:rsidP="00BF6D97">
            <w:pPr>
              <w:spacing w:after="0"/>
              <w:rPr>
                <w:rFonts w:ascii="Arial" w:eastAsia="MS Mincho" w:hAnsi="Arial" w:cs="Arial"/>
              </w:rPr>
            </w:pPr>
          </w:p>
        </w:tc>
        <w:tc>
          <w:tcPr>
            <w:tcW w:w="1912" w:type="dxa"/>
            <w:tcBorders>
              <w:top w:val="single" w:sz="18" w:space="0" w:color="auto"/>
              <w:bottom w:val="single" w:sz="4" w:space="0" w:color="auto"/>
            </w:tcBorders>
            <w:shd w:val="clear" w:color="auto" w:fill="auto"/>
          </w:tcPr>
          <w:p w14:paraId="39CDAAAF" w14:textId="77777777" w:rsidR="000D2243" w:rsidRPr="00107C20" w:rsidRDefault="000D2243" w:rsidP="00BF6D97">
            <w:pPr>
              <w:spacing w:after="0"/>
              <w:rPr>
                <w:rFonts w:ascii="Arial" w:hAnsi="Arial" w:cs="Arial"/>
                <w:color w:val="000000"/>
                <w:lang w:val="en-US"/>
              </w:rPr>
            </w:pPr>
          </w:p>
        </w:tc>
        <w:tc>
          <w:tcPr>
            <w:tcW w:w="6255" w:type="dxa"/>
            <w:tcBorders>
              <w:top w:val="single" w:sz="18" w:space="0" w:color="auto"/>
              <w:bottom w:val="single" w:sz="4" w:space="0" w:color="auto"/>
              <w:right w:val="single" w:sz="18" w:space="0" w:color="auto"/>
            </w:tcBorders>
            <w:shd w:val="clear" w:color="auto" w:fill="auto"/>
          </w:tcPr>
          <w:p w14:paraId="2219D664" w14:textId="77777777" w:rsidR="000D2243" w:rsidRPr="00107C20" w:rsidRDefault="000D2243" w:rsidP="00BF6D97">
            <w:pPr>
              <w:spacing w:after="0"/>
              <w:rPr>
                <w:rFonts w:ascii="Arial" w:hAnsi="Arial" w:cs="Arial"/>
              </w:rPr>
            </w:pPr>
          </w:p>
        </w:tc>
      </w:tr>
      <w:tr w:rsidR="007D37D8" w:rsidRPr="000472D1" w14:paraId="52A9DB9D" w14:textId="77777777" w:rsidTr="000D7742">
        <w:trPr>
          <w:cantSplit/>
        </w:trPr>
        <w:tc>
          <w:tcPr>
            <w:tcW w:w="846" w:type="dxa"/>
            <w:tcBorders>
              <w:top w:val="single" w:sz="4" w:space="0" w:color="auto"/>
              <w:left w:val="single" w:sz="18" w:space="0" w:color="auto"/>
              <w:bottom w:val="single" w:sz="4" w:space="0" w:color="auto"/>
            </w:tcBorders>
          </w:tcPr>
          <w:p w14:paraId="1455BFAF"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single" w:sz="4" w:space="0" w:color="auto"/>
            </w:tcBorders>
          </w:tcPr>
          <w:p w14:paraId="38A7494F" w14:textId="77777777" w:rsidR="000D2243" w:rsidRPr="00107C20" w:rsidRDefault="000D2243" w:rsidP="00BF6D97">
            <w:pPr>
              <w:spacing w:after="0"/>
              <w:rPr>
                <w:rFonts w:ascii="Arial" w:hAnsi="Arial" w:cs="Arial"/>
                <w:b/>
              </w:rPr>
            </w:pPr>
          </w:p>
        </w:tc>
        <w:tc>
          <w:tcPr>
            <w:tcW w:w="820" w:type="dxa"/>
            <w:tcBorders>
              <w:top w:val="single" w:sz="4" w:space="0" w:color="auto"/>
              <w:bottom w:val="single" w:sz="4" w:space="0" w:color="auto"/>
            </w:tcBorders>
            <w:shd w:val="clear" w:color="auto" w:fill="auto"/>
          </w:tcPr>
          <w:p w14:paraId="04B4200A" w14:textId="77777777" w:rsidR="000D2243" w:rsidRPr="00107C20" w:rsidRDefault="000D2243" w:rsidP="00BF6D97">
            <w:pPr>
              <w:spacing w:after="0"/>
              <w:rPr>
                <w:rFonts w:ascii="Arial" w:hAnsi="Arial" w:cs="Arial"/>
                <w:sz w:val="14"/>
                <w:szCs w:val="14"/>
              </w:rPr>
            </w:pPr>
          </w:p>
        </w:tc>
        <w:tc>
          <w:tcPr>
            <w:tcW w:w="2646" w:type="dxa"/>
            <w:tcBorders>
              <w:top w:val="single" w:sz="4" w:space="0" w:color="auto"/>
              <w:bottom w:val="single" w:sz="4" w:space="0" w:color="auto"/>
            </w:tcBorders>
            <w:shd w:val="clear" w:color="auto" w:fill="auto"/>
          </w:tcPr>
          <w:p w14:paraId="0D3DC5ED" w14:textId="77777777" w:rsidR="000D2243" w:rsidRPr="00107C20" w:rsidRDefault="000D2243" w:rsidP="00BF6D97">
            <w:pPr>
              <w:spacing w:after="0"/>
              <w:rPr>
                <w:rFonts w:ascii="Arial" w:hAnsi="Arial" w:cs="Arial"/>
              </w:rPr>
            </w:pPr>
          </w:p>
        </w:tc>
        <w:tc>
          <w:tcPr>
            <w:tcW w:w="1677" w:type="dxa"/>
            <w:gridSpan w:val="2"/>
            <w:tcBorders>
              <w:top w:val="single" w:sz="4" w:space="0" w:color="auto"/>
              <w:bottom w:val="single" w:sz="4" w:space="0" w:color="auto"/>
            </w:tcBorders>
            <w:shd w:val="clear" w:color="auto" w:fill="auto"/>
          </w:tcPr>
          <w:p w14:paraId="15DEC19C" w14:textId="77777777" w:rsidR="000D2243" w:rsidRPr="00107C20" w:rsidRDefault="000D2243" w:rsidP="00BF6D97">
            <w:pPr>
              <w:spacing w:after="0"/>
              <w:rPr>
                <w:rFonts w:ascii="Arial" w:hAnsi="Arial" w:cs="Arial"/>
              </w:rPr>
            </w:pPr>
          </w:p>
        </w:tc>
        <w:tc>
          <w:tcPr>
            <w:tcW w:w="1912" w:type="dxa"/>
            <w:tcBorders>
              <w:top w:val="single" w:sz="4" w:space="0" w:color="auto"/>
              <w:bottom w:val="single" w:sz="4" w:space="0" w:color="auto"/>
            </w:tcBorders>
            <w:shd w:val="clear" w:color="auto" w:fill="auto"/>
          </w:tcPr>
          <w:p w14:paraId="1DB62D1B" w14:textId="77777777" w:rsidR="000D2243" w:rsidRPr="00107C20" w:rsidRDefault="000D2243" w:rsidP="00BF6D97">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auto"/>
          </w:tcPr>
          <w:p w14:paraId="70ED1775" w14:textId="77777777" w:rsidR="000D2243" w:rsidRPr="00107C20" w:rsidRDefault="000D2243" w:rsidP="00BF6D97">
            <w:pPr>
              <w:spacing w:after="0"/>
              <w:rPr>
                <w:rFonts w:ascii="Arial" w:hAnsi="Arial" w:cs="Arial"/>
              </w:rPr>
            </w:pPr>
          </w:p>
        </w:tc>
      </w:tr>
      <w:tr w:rsidR="000D7742" w:rsidRPr="000472D1" w14:paraId="3EC19642" w14:textId="77777777" w:rsidTr="000D7742">
        <w:trPr>
          <w:cantSplit/>
        </w:trPr>
        <w:tc>
          <w:tcPr>
            <w:tcW w:w="846" w:type="dxa"/>
            <w:tcBorders>
              <w:top w:val="single" w:sz="18" w:space="0" w:color="auto"/>
              <w:left w:val="single" w:sz="18" w:space="0" w:color="auto"/>
              <w:bottom w:val="single" w:sz="18" w:space="0" w:color="auto"/>
            </w:tcBorders>
            <w:shd w:val="clear" w:color="auto" w:fill="E0E0E0"/>
          </w:tcPr>
          <w:p w14:paraId="595AF67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480" w:type="dxa"/>
            <w:tcBorders>
              <w:top w:val="single" w:sz="18" w:space="0" w:color="auto"/>
              <w:bottom w:val="single" w:sz="18" w:space="0" w:color="auto"/>
            </w:tcBorders>
            <w:shd w:val="clear" w:color="auto" w:fill="E0E0E0"/>
          </w:tcPr>
          <w:p w14:paraId="11AE2AA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14:paraId="61A7AA2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0" w:type="dxa"/>
            <w:tcBorders>
              <w:top w:val="single" w:sz="18" w:space="0" w:color="auto"/>
              <w:bottom w:val="single" w:sz="18" w:space="0" w:color="auto"/>
            </w:tcBorders>
            <w:shd w:val="clear" w:color="auto" w:fill="E0E0E0"/>
          </w:tcPr>
          <w:p w14:paraId="78367CD1" w14:textId="77777777" w:rsidR="000D2243" w:rsidRPr="00107C20" w:rsidRDefault="000D2243" w:rsidP="00BF6D97">
            <w:pPr>
              <w:spacing w:after="0"/>
              <w:rPr>
                <w:rFonts w:ascii="Arial" w:hAnsi="Arial" w:cs="Arial"/>
                <w:color w:val="000000"/>
                <w:sz w:val="14"/>
                <w:szCs w:val="14"/>
                <w:lang w:val="en-US"/>
              </w:rPr>
            </w:pPr>
          </w:p>
        </w:tc>
        <w:tc>
          <w:tcPr>
            <w:tcW w:w="2646" w:type="dxa"/>
            <w:tcBorders>
              <w:top w:val="single" w:sz="18" w:space="0" w:color="auto"/>
              <w:bottom w:val="single" w:sz="18" w:space="0" w:color="auto"/>
            </w:tcBorders>
            <w:shd w:val="clear" w:color="auto" w:fill="E0E0E0"/>
          </w:tcPr>
          <w:p w14:paraId="5D5F4D0B"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0E0E0"/>
          </w:tcPr>
          <w:p w14:paraId="2C1B8739" w14:textId="77777777" w:rsidR="000D2243" w:rsidRPr="00107C20" w:rsidRDefault="000D2243" w:rsidP="00BF6D97">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0E0E0"/>
          </w:tcPr>
          <w:p w14:paraId="371F6296" w14:textId="77777777" w:rsidR="000D2243" w:rsidRPr="00107C20" w:rsidRDefault="000D2243" w:rsidP="00BF6D97">
            <w:pPr>
              <w:spacing w:after="0"/>
              <w:rPr>
                <w:rFonts w:ascii="Arial" w:hAnsi="Arial" w:cs="Arial"/>
                <w:color w:val="000000"/>
                <w:lang w:val="en-US"/>
              </w:rPr>
            </w:pPr>
          </w:p>
        </w:tc>
        <w:tc>
          <w:tcPr>
            <w:tcW w:w="6255" w:type="dxa"/>
            <w:tcBorders>
              <w:top w:val="single" w:sz="18" w:space="0" w:color="auto"/>
              <w:bottom w:val="single" w:sz="18" w:space="0" w:color="auto"/>
              <w:right w:val="single" w:sz="18" w:space="0" w:color="auto"/>
            </w:tcBorders>
            <w:shd w:val="clear" w:color="auto" w:fill="E0E0E0"/>
          </w:tcPr>
          <w:p w14:paraId="4A15D5E8"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42BBEEB6"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0472D1" w14:paraId="6E3DB2E6" w14:textId="77777777" w:rsidTr="000D7742">
        <w:trPr>
          <w:cantSplit/>
        </w:trPr>
        <w:tc>
          <w:tcPr>
            <w:tcW w:w="846" w:type="dxa"/>
            <w:tcBorders>
              <w:top w:val="single" w:sz="4" w:space="0" w:color="auto"/>
              <w:left w:val="single" w:sz="18" w:space="0" w:color="auto"/>
              <w:bottom w:val="nil"/>
            </w:tcBorders>
            <w:shd w:val="clear" w:color="auto" w:fill="auto"/>
          </w:tcPr>
          <w:p w14:paraId="23AE2929"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nil"/>
            </w:tcBorders>
            <w:shd w:val="clear" w:color="auto" w:fill="auto"/>
          </w:tcPr>
          <w:p w14:paraId="6B6DD2CC" w14:textId="77777777" w:rsidR="000D2243" w:rsidRPr="00107C20" w:rsidRDefault="000D2243" w:rsidP="00BF6D97">
            <w:pPr>
              <w:spacing w:after="0"/>
              <w:rPr>
                <w:rFonts w:ascii="Arial" w:hAnsi="Arial" w:cs="Arial"/>
                <w:b/>
                <w:bCs/>
                <w:lang w:val="en-US"/>
              </w:rPr>
            </w:pPr>
          </w:p>
        </w:tc>
        <w:tc>
          <w:tcPr>
            <w:tcW w:w="820" w:type="dxa"/>
            <w:tcBorders>
              <w:top w:val="single" w:sz="4" w:space="0" w:color="auto"/>
              <w:bottom w:val="nil"/>
            </w:tcBorders>
            <w:shd w:val="clear" w:color="auto" w:fill="auto"/>
          </w:tcPr>
          <w:p w14:paraId="6F3CD232" w14:textId="77777777" w:rsidR="000D2243" w:rsidRPr="00107C20" w:rsidRDefault="000D2243" w:rsidP="00BF6D97">
            <w:pPr>
              <w:spacing w:after="0"/>
              <w:rPr>
                <w:rFonts w:ascii="Arial" w:hAnsi="Arial" w:cs="Arial"/>
                <w:color w:val="000000"/>
                <w:sz w:val="14"/>
                <w:szCs w:val="14"/>
                <w:lang w:val="en-US"/>
              </w:rPr>
            </w:pPr>
          </w:p>
        </w:tc>
        <w:tc>
          <w:tcPr>
            <w:tcW w:w="2646" w:type="dxa"/>
            <w:tcBorders>
              <w:top w:val="single" w:sz="4" w:space="0" w:color="auto"/>
              <w:bottom w:val="nil"/>
            </w:tcBorders>
            <w:shd w:val="clear" w:color="auto" w:fill="auto"/>
          </w:tcPr>
          <w:p w14:paraId="0B58AC32" w14:textId="77777777" w:rsidR="000D2243" w:rsidRPr="00107C20" w:rsidRDefault="000D2243" w:rsidP="00BF6D97">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63D2C085" w14:textId="77777777" w:rsidR="000D2243" w:rsidRPr="00107C20" w:rsidRDefault="000D2243" w:rsidP="00BF6D97">
            <w:pPr>
              <w:spacing w:after="0"/>
              <w:rPr>
                <w:rFonts w:ascii="Arial" w:hAnsi="Arial" w:cs="Arial"/>
                <w:color w:val="000000"/>
                <w:lang w:val="en-US"/>
              </w:rPr>
            </w:pPr>
          </w:p>
        </w:tc>
        <w:tc>
          <w:tcPr>
            <w:tcW w:w="1912" w:type="dxa"/>
            <w:tcBorders>
              <w:top w:val="single" w:sz="4" w:space="0" w:color="auto"/>
              <w:bottom w:val="nil"/>
            </w:tcBorders>
            <w:shd w:val="clear" w:color="auto" w:fill="auto"/>
          </w:tcPr>
          <w:p w14:paraId="27309DA9" w14:textId="77777777" w:rsidR="000D2243" w:rsidRPr="00107C20" w:rsidRDefault="000D2243" w:rsidP="00BF6D97">
            <w:pPr>
              <w:spacing w:after="0"/>
              <w:rPr>
                <w:rFonts w:ascii="Arial" w:hAnsi="Arial" w:cs="Arial"/>
                <w:color w:val="000000"/>
                <w:lang w:val="en-US"/>
              </w:rPr>
            </w:pPr>
          </w:p>
        </w:tc>
        <w:tc>
          <w:tcPr>
            <w:tcW w:w="6255" w:type="dxa"/>
            <w:tcBorders>
              <w:top w:val="single" w:sz="4" w:space="0" w:color="auto"/>
              <w:bottom w:val="nil"/>
              <w:right w:val="single" w:sz="18" w:space="0" w:color="auto"/>
            </w:tcBorders>
          </w:tcPr>
          <w:p w14:paraId="0F1D3317" w14:textId="77777777" w:rsidR="000D2243" w:rsidRPr="00107C20" w:rsidRDefault="000D2243" w:rsidP="00BF6D97">
            <w:pPr>
              <w:spacing w:after="0"/>
              <w:rPr>
                <w:rFonts w:ascii="Arial" w:hAnsi="Arial" w:cs="Arial"/>
                <w:lang w:val="en-US"/>
              </w:rPr>
            </w:pPr>
          </w:p>
        </w:tc>
      </w:tr>
      <w:tr w:rsidR="000D7742" w:rsidRPr="000472D1" w14:paraId="037C9B8C" w14:textId="77777777" w:rsidTr="000D7742">
        <w:trPr>
          <w:cantSplit/>
        </w:trPr>
        <w:tc>
          <w:tcPr>
            <w:tcW w:w="846" w:type="dxa"/>
            <w:tcBorders>
              <w:top w:val="single" w:sz="18" w:space="0" w:color="auto"/>
              <w:left w:val="single" w:sz="18" w:space="0" w:color="auto"/>
              <w:bottom w:val="single" w:sz="18" w:space="0" w:color="auto"/>
            </w:tcBorders>
            <w:shd w:val="clear" w:color="auto" w:fill="E6E6E6"/>
          </w:tcPr>
          <w:p w14:paraId="50050E93"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480" w:type="dxa"/>
            <w:tcBorders>
              <w:top w:val="single" w:sz="18" w:space="0" w:color="auto"/>
              <w:bottom w:val="single" w:sz="18" w:space="0" w:color="auto"/>
            </w:tcBorders>
            <w:shd w:val="clear" w:color="auto" w:fill="E6E6E6"/>
          </w:tcPr>
          <w:p w14:paraId="6D0D025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14:paraId="271F440F"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0" w:type="dxa"/>
            <w:tcBorders>
              <w:top w:val="single" w:sz="18" w:space="0" w:color="auto"/>
              <w:bottom w:val="single" w:sz="18" w:space="0" w:color="auto"/>
            </w:tcBorders>
            <w:shd w:val="clear" w:color="auto" w:fill="E6E6E6"/>
          </w:tcPr>
          <w:p w14:paraId="7582AA85" w14:textId="77777777" w:rsidR="000D2243" w:rsidRPr="00107C20" w:rsidRDefault="000D2243" w:rsidP="00BF6D97">
            <w:pPr>
              <w:spacing w:after="0"/>
              <w:rPr>
                <w:rFonts w:ascii="Arial" w:hAnsi="Arial" w:cs="Arial"/>
                <w:color w:val="000000"/>
                <w:sz w:val="14"/>
                <w:szCs w:val="14"/>
                <w:lang w:val="en-US"/>
              </w:rPr>
            </w:pPr>
          </w:p>
        </w:tc>
        <w:tc>
          <w:tcPr>
            <w:tcW w:w="2646" w:type="dxa"/>
            <w:tcBorders>
              <w:top w:val="single" w:sz="18" w:space="0" w:color="auto"/>
              <w:bottom w:val="single" w:sz="18" w:space="0" w:color="auto"/>
            </w:tcBorders>
            <w:shd w:val="clear" w:color="auto" w:fill="E6E6E6"/>
          </w:tcPr>
          <w:p w14:paraId="30D49D90"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67AD70DB" w14:textId="77777777" w:rsidR="000D2243" w:rsidRPr="00107C20" w:rsidRDefault="000D2243" w:rsidP="00BF6D97">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14:paraId="03CF6FB5" w14:textId="77777777" w:rsidR="000D2243" w:rsidRPr="00107C20" w:rsidRDefault="000D2243" w:rsidP="00BF6D97">
            <w:pPr>
              <w:spacing w:after="0"/>
              <w:rPr>
                <w:rFonts w:ascii="Arial" w:hAnsi="Arial" w:cs="Arial"/>
                <w:color w:val="000000"/>
                <w:lang w:val="en-US"/>
              </w:rPr>
            </w:pPr>
          </w:p>
        </w:tc>
        <w:tc>
          <w:tcPr>
            <w:tcW w:w="6255" w:type="dxa"/>
            <w:tcBorders>
              <w:top w:val="single" w:sz="18" w:space="0" w:color="auto"/>
              <w:bottom w:val="single" w:sz="18" w:space="0" w:color="auto"/>
              <w:right w:val="single" w:sz="18" w:space="0" w:color="auto"/>
            </w:tcBorders>
            <w:shd w:val="clear" w:color="auto" w:fill="E6E6E6"/>
          </w:tcPr>
          <w:p w14:paraId="47FD26AE"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55C1B654"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0472D1" w14:paraId="79FE1012" w14:textId="77777777" w:rsidTr="000D7742">
        <w:trPr>
          <w:cantSplit/>
        </w:trPr>
        <w:tc>
          <w:tcPr>
            <w:tcW w:w="846" w:type="dxa"/>
            <w:tcBorders>
              <w:top w:val="single" w:sz="4" w:space="0" w:color="auto"/>
              <w:left w:val="single" w:sz="18" w:space="0" w:color="auto"/>
              <w:bottom w:val="nil"/>
            </w:tcBorders>
            <w:shd w:val="clear" w:color="auto" w:fill="auto"/>
          </w:tcPr>
          <w:p w14:paraId="5E67F3F8"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nil"/>
            </w:tcBorders>
            <w:shd w:val="clear" w:color="auto" w:fill="auto"/>
          </w:tcPr>
          <w:p w14:paraId="55074E14" w14:textId="77777777" w:rsidR="000D2243" w:rsidRPr="00107C20" w:rsidRDefault="000D2243" w:rsidP="00BF6D97">
            <w:pPr>
              <w:spacing w:after="0"/>
              <w:rPr>
                <w:rFonts w:ascii="Arial" w:hAnsi="Arial" w:cs="Arial"/>
                <w:b/>
                <w:bCs/>
                <w:lang w:val="en-US"/>
              </w:rPr>
            </w:pPr>
          </w:p>
        </w:tc>
        <w:tc>
          <w:tcPr>
            <w:tcW w:w="820" w:type="dxa"/>
            <w:tcBorders>
              <w:top w:val="single" w:sz="4" w:space="0" w:color="auto"/>
              <w:bottom w:val="nil"/>
            </w:tcBorders>
            <w:shd w:val="clear" w:color="auto" w:fill="auto"/>
          </w:tcPr>
          <w:p w14:paraId="144B3F11" w14:textId="77777777" w:rsidR="000D2243" w:rsidRPr="00107C20" w:rsidRDefault="000D2243" w:rsidP="00BF6D97">
            <w:pPr>
              <w:spacing w:after="0"/>
              <w:rPr>
                <w:rFonts w:ascii="Arial" w:hAnsi="Arial" w:cs="Arial"/>
                <w:color w:val="000000"/>
                <w:sz w:val="14"/>
                <w:szCs w:val="14"/>
                <w:lang w:val="en-US"/>
              </w:rPr>
            </w:pPr>
          </w:p>
        </w:tc>
        <w:tc>
          <w:tcPr>
            <w:tcW w:w="2646" w:type="dxa"/>
            <w:tcBorders>
              <w:top w:val="single" w:sz="4" w:space="0" w:color="auto"/>
              <w:bottom w:val="nil"/>
            </w:tcBorders>
            <w:shd w:val="clear" w:color="auto" w:fill="auto"/>
          </w:tcPr>
          <w:p w14:paraId="25BF34F0" w14:textId="77777777" w:rsidR="000D2243" w:rsidRPr="00107C20" w:rsidRDefault="000D2243" w:rsidP="00BF6D97">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335E92C9" w14:textId="77777777" w:rsidR="000D2243" w:rsidRPr="00107C20" w:rsidRDefault="000D2243" w:rsidP="00BF6D97">
            <w:pPr>
              <w:spacing w:after="0"/>
              <w:rPr>
                <w:rFonts w:ascii="Arial" w:hAnsi="Arial" w:cs="Arial"/>
                <w:color w:val="000000"/>
                <w:lang w:val="en-US"/>
              </w:rPr>
            </w:pPr>
          </w:p>
        </w:tc>
        <w:tc>
          <w:tcPr>
            <w:tcW w:w="1912" w:type="dxa"/>
            <w:tcBorders>
              <w:top w:val="single" w:sz="4" w:space="0" w:color="auto"/>
              <w:bottom w:val="nil"/>
            </w:tcBorders>
            <w:shd w:val="clear" w:color="auto" w:fill="auto"/>
          </w:tcPr>
          <w:p w14:paraId="4E31FA51" w14:textId="77777777" w:rsidR="000D2243" w:rsidRPr="00107C20" w:rsidRDefault="000D2243" w:rsidP="00BF6D97">
            <w:pPr>
              <w:spacing w:after="0"/>
              <w:rPr>
                <w:rFonts w:ascii="Arial" w:hAnsi="Arial" w:cs="Arial"/>
                <w:color w:val="000000"/>
                <w:lang w:val="en-US"/>
              </w:rPr>
            </w:pPr>
          </w:p>
        </w:tc>
        <w:tc>
          <w:tcPr>
            <w:tcW w:w="6255" w:type="dxa"/>
            <w:tcBorders>
              <w:top w:val="single" w:sz="4" w:space="0" w:color="auto"/>
              <w:bottom w:val="nil"/>
              <w:right w:val="single" w:sz="18" w:space="0" w:color="auto"/>
            </w:tcBorders>
            <w:shd w:val="clear" w:color="auto" w:fill="auto"/>
          </w:tcPr>
          <w:p w14:paraId="6E5CD256" w14:textId="77777777" w:rsidR="000D2243" w:rsidRPr="00107C20" w:rsidRDefault="000D2243" w:rsidP="00BF6D97">
            <w:pPr>
              <w:spacing w:after="0"/>
              <w:rPr>
                <w:rFonts w:ascii="Arial" w:hAnsi="Arial" w:cs="Arial"/>
                <w:lang w:val="en-US"/>
              </w:rPr>
            </w:pPr>
          </w:p>
        </w:tc>
      </w:tr>
      <w:tr w:rsidR="000D7742" w:rsidRPr="000472D1" w14:paraId="17188512" w14:textId="77777777" w:rsidTr="000D7742">
        <w:trPr>
          <w:cantSplit/>
        </w:trPr>
        <w:tc>
          <w:tcPr>
            <w:tcW w:w="846" w:type="dxa"/>
            <w:tcBorders>
              <w:top w:val="single" w:sz="18" w:space="0" w:color="auto"/>
              <w:left w:val="single" w:sz="18" w:space="0" w:color="auto"/>
              <w:bottom w:val="single" w:sz="18" w:space="0" w:color="auto"/>
            </w:tcBorders>
            <w:shd w:val="clear" w:color="auto" w:fill="E6E6E6"/>
          </w:tcPr>
          <w:p w14:paraId="22BB72D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480" w:type="dxa"/>
            <w:tcBorders>
              <w:top w:val="single" w:sz="18" w:space="0" w:color="auto"/>
              <w:bottom w:val="single" w:sz="18" w:space="0" w:color="auto"/>
            </w:tcBorders>
            <w:shd w:val="clear" w:color="auto" w:fill="E6E6E6"/>
          </w:tcPr>
          <w:p w14:paraId="0C32203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20" w:type="dxa"/>
            <w:tcBorders>
              <w:top w:val="single" w:sz="18" w:space="0" w:color="auto"/>
              <w:bottom w:val="single" w:sz="18" w:space="0" w:color="auto"/>
            </w:tcBorders>
            <w:shd w:val="clear" w:color="auto" w:fill="E6E6E6"/>
          </w:tcPr>
          <w:p w14:paraId="7A09A91A" w14:textId="77777777" w:rsidR="000D2243" w:rsidRPr="00107C20" w:rsidRDefault="000D2243" w:rsidP="00BF6D97">
            <w:pPr>
              <w:spacing w:after="0"/>
              <w:rPr>
                <w:rFonts w:ascii="Arial" w:hAnsi="Arial" w:cs="Arial"/>
                <w:color w:val="000000"/>
                <w:sz w:val="14"/>
                <w:szCs w:val="14"/>
                <w:lang w:val="en-US"/>
              </w:rPr>
            </w:pPr>
          </w:p>
        </w:tc>
        <w:tc>
          <w:tcPr>
            <w:tcW w:w="2646" w:type="dxa"/>
            <w:tcBorders>
              <w:top w:val="single" w:sz="18" w:space="0" w:color="auto"/>
              <w:bottom w:val="single" w:sz="18" w:space="0" w:color="auto"/>
            </w:tcBorders>
            <w:shd w:val="clear" w:color="auto" w:fill="E6E6E6"/>
          </w:tcPr>
          <w:p w14:paraId="5FA93837"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79DE73DD" w14:textId="77777777" w:rsidR="000D2243" w:rsidRPr="00107C20" w:rsidRDefault="000D2243" w:rsidP="00BF6D97">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14:paraId="660FD5FA" w14:textId="77777777" w:rsidR="000D2243" w:rsidRPr="00107C20" w:rsidRDefault="000D2243" w:rsidP="00BF6D97">
            <w:pPr>
              <w:spacing w:after="0"/>
              <w:rPr>
                <w:rFonts w:ascii="Arial" w:hAnsi="Arial" w:cs="Arial"/>
                <w:color w:val="000000"/>
                <w:lang w:val="en-US"/>
              </w:rPr>
            </w:pPr>
          </w:p>
        </w:tc>
        <w:tc>
          <w:tcPr>
            <w:tcW w:w="6255" w:type="dxa"/>
            <w:tcBorders>
              <w:top w:val="single" w:sz="18" w:space="0" w:color="auto"/>
              <w:bottom w:val="single" w:sz="18" w:space="0" w:color="auto"/>
              <w:right w:val="single" w:sz="18" w:space="0" w:color="auto"/>
            </w:tcBorders>
            <w:shd w:val="clear" w:color="auto" w:fill="E6E6E6"/>
          </w:tcPr>
          <w:p w14:paraId="0890B8D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331065A7"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0472D1" w14:paraId="3738F4BE" w14:textId="77777777" w:rsidTr="000D7742">
        <w:trPr>
          <w:cantSplit/>
        </w:trPr>
        <w:tc>
          <w:tcPr>
            <w:tcW w:w="846" w:type="dxa"/>
            <w:tcBorders>
              <w:top w:val="single" w:sz="4" w:space="0" w:color="auto"/>
              <w:left w:val="single" w:sz="18" w:space="0" w:color="auto"/>
              <w:bottom w:val="nil"/>
            </w:tcBorders>
            <w:shd w:val="clear" w:color="auto" w:fill="auto"/>
          </w:tcPr>
          <w:p w14:paraId="22B5CF5E"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nil"/>
            </w:tcBorders>
            <w:shd w:val="clear" w:color="auto" w:fill="auto"/>
          </w:tcPr>
          <w:p w14:paraId="33E11C18" w14:textId="77777777" w:rsidR="000D2243" w:rsidRPr="00107C20" w:rsidRDefault="000D2243" w:rsidP="00BF6D97">
            <w:pPr>
              <w:spacing w:after="0"/>
              <w:rPr>
                <w:rFonts w:ascii="Arial" w:hAnsi="Arial" w:cs="Arial"/>
                <w:b/>
                <w:bCs/>
                <w:lang w:val="en-US"/>
              </w:rPr>
            </w:pPr>
          </w:p>
        </w:tc>
        <w:tc>
          <w:tcPr>
            <w:tcW w:w="820" w:type="dxa"/>
            <w:tcBorders>
              <w:top w:val="single" w:sz="4" w:space="0" w:color="auto"/>
              <w:bottom w:val="nil"/>
            </w:tcBorders>
            <w:shd w:val="clear" w:color="auto" w:fill="auto"/>
          </w:tcPr>
          <w:p w14:paraId="5DFFA17A" w14:textId="77777777" w:rsidR="000D2243" w:rsidRPr="00107C20" w:rsidRDefault="000D2243" w:rsidP="00BF6D97">
            <w:pPr>
              <w:spacing w:after="0"/>
              <w:rPr>
                <w:rFonts w:ascii="Arial" w:hAnsi="Arial" w:cs="Arial"/>
                <w:color w:val="000000"/>
                <w:sz w:val="14"/>
                <w:szCs w:val="14"/>
                <w:lang w:val="en-US"/>
              </w:rPr>
            </w:pPr>
          </w:p>
        </w:tc>
        <w:tc>
          <w:tcPr>
            <w:tcW w:w="2646" w:type="dxa"/>
            <w:tcBorders>
              <w:top w:val="single" w:sz="4" w:space="0" w:color="auto"/>
              <w:bottom w:val="nil"/>
            </w:tcBorders>
            <w:shd w:val="clear" w:color="auto" w:fill="auto"/>
          </w:tcPr>
          <w:p w14:paraId="32E2C094" w14:textId="77777777" w:rsidR="000D2243" w:rsidRPr="00107C20" w:rsidRDefault="000D2243" w:rsidP="00BF6D97">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4002BFE3" w14:textId="77777777" w:rsidR="000D2243" w:rsidRPr="00107C20" w:rsidRDefault="000D2243" w:rsidP="00BF6D97">
            <w:pPr>
              <w:spacing w:after="0"/>
              <w:rPr>
                <w:rFonts w:ascii="Arial" w:hAnsi="Arial" w:cs="Arial"/>
                <w:color w:val="000000"/>
                <w:lang w:val="en-US"/>
              </w:rPr>
            </w:pPr>
          </w:p>
        </w:tc>
        <w:tc>
          <w:tcPr>
            <w:tcW w:w="1912" w:type="dxa"/>
            <w:tcBorders>
              <w:top w:val="single" w:sz="4" w:space="0" w:color="auto"/>
              <w:bottom w:val="nil"/>
            </w:tcBorders>
            <w:shd w:val="clear" w:color="auto" w:fill="auto"/>
          </w:tcPr>
          <w:p w14:paraId="4488444D" w14:textId="77777777" w:rsidR="000D2243" w:rsidRPr="00107C20" w:rsidRDefault="000D2243" w:rsidP="00BF6D97">
            <w:pPr>
              <w:spacing w:after="0"/>
              <w:rPr>
                <w:rFonts w:ascii="Arial" w:hAnsi="Arial" w:cs="Arial"/>
                <w:color w:val="000000"/>
                <w:lang w:val="en-US"/>
              </w:rPr>
            </w:pPr>
          </w:p>
        </w:tc>
        <w:tc>
          <w:tcPr>
            <w:tcW w:w="6255" w:type="dxa"/>
            <w:tcBorders>
              <w:top w:val="single" w:sz="4" w:space="0" w:color="auto"/>
              <w:bottom w:val="nil"/>
              <w:right w:val="single" w:sz="18" w:space="0" w:color="auto"/>
            </w:tcBorders>
          </w:tcPr>
          <w:p w14:paraId="3AB119D6" w14:textId="77777777" w:rsidR="000D2243" w:rsidRPr="00107C20" w:rsidRDefault="000D2243" w:rsidP="00BF6D97">
            <w:pPr>
              <w:spacing w:after="0"/>
              <w:rPr>
                <w:rFonts w:ascii="Arial" w:hAnsi="Arial" w:cs="Arial"/>
                <w:lang w:val="en-US"/>
              </w:rPr>
            </w:pPr>
          </w:p>
        </w:tc>
      </w:tr>
      <w:tr w:rsidR="000D7742" w:rsidRPr="000472D1" w14:paraId="7ED0A20D" w14:textId="77777777" w:rsidTr="000D7742">
        <w:trPr>
          <w:cantSplit/>
        </w:trPr>
        <w:tc>
          <w:tcPr>
            <w:tcW w:w="846" w:type="dxa"/>
            <w:tcBorders>
              <w:top w:val="single" w:sz="18" w:space="0" w:color="auto"/>
              <w:left w:val="single" w:sz="18" w:space="0" w:color="auto"/>
              <w:bottom w:val="single" w:sz="18" w:space="0" w:color="auto"/>
            </w:tcBorders>
            <w:shd w:val="clear" w:color="auto" w:fill="E6E6E6"/>
          </w:tcPr>
          <w:p w14:paraId="1F11FA3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480" w:type="dxa"/>
            <w:tcBorders>
              <w:top w:val="single" w:sz="18" w:space="0" w:color="auto"/>
              <w:bottom w:val="single" w:sz="18" w:space="0" w:color="auto"/>
            </w:tcBorders>
            <w:shd w:val="clear" w:color="auto" w:fill="E6E6E6"/>
          </w:tcPr>
          <w:p w14:paraId="0FB9A82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20" w:type="dxa"/>
            <w:tcBorders>
              <w:top w:val="single" w:sz="18" w:space="0" w:color="auto"/>
              <w:bottom w:val="single" w:sz="18" w:space="0" w:color="auto"/>
            </w:tcBorders>
            <w:shd w:val="clear" w:color="auto" w:fill="E6E6E6"/>
          </w:tcPr>
          <w:p w14:paraId="60742679" w14:textId="77777777" w:rsidR="000D2243" w:rsidRPr="00107C20" w:rsidRDefault="000D2243" w:rsidP="00BF6D97">
            <w:pPr>
              <w:spacing w:after="0"/>
              <w:rPr>
                <w:rFonts w:ascii="Arial" w:hAnsi="Arial" w:cs="Arial"/>
                <w:color w:val="000000"/>
                <w:sz w:val="14"/>
                <w:szCs w:val="14"/>
                <w:lang w:val="en-US"/>
              </w:rPr>
            </w:pPr>
          </w:p>
        </w:tc>
        <w:tc>
          <w:tcPr>
            <w:tcW w:w="2646" w:type="dxa"/>
            <w:tcBorders>
              <w:top w:val="single" w:sz="18" w:space="0" w:color="auto"/>
              <w:bottom w:val="single" w:sz="18" w:space="0" w:color="auto"/>
            </w:tcBorders>
            <w:shd w:val="clear" w:color="auto" w:fill="E6E6E6"/>
          </w:tcPr>
          <w:p w14:paraId="62F4CF0A"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64B79FBA" w14:textId="77777777" w:rsidR="000D2243" w:rsidRPr="00107C20" w:rsidRDefault="000D2243" w:rsidP="00BF6D97">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14:paraId="73778E64" w14:textId="77777777" w:rsidR="000D2243" w:rsidRPr="00107C20" w:rsidRDefault="000D2243" w:rsidP="00BF6D97">
            <w:pPr>
              <w:spacing w:after="0"/>
              <w:rPr>
                <w:rFonts w:ascii="Arial" w:hAnsi="Arial" w:cs="Arial"/>
                <w:color w:val="000000"/>
                <w:lang w:val="en-US"/>
              </w:rPr>
            </w:pPr>
          </w:p>
        </w:tc>
        <w:tc>
          <w:tcPr>
            <w:tcW w:w="6255" w:type="dxa"/>
            <w:tcBorders>
              <w:top w:val="single" w:sz="18" w:space="0" w:color="auto"/>
              <w:bottom w:val="single" w:sz="18" w:space="0" w:color="auto"/>
              <w:right w:val="single" w:sz="18" w:space="0" w:color="auto"/>
            </w:tcBorders>
            <w:shd w:val="clear" w:color="auto" w:fill="E6E6E6"/>
          </w:tcPr>
          <w:p w14:paraId="4C9E7AC7"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76D90639"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D468C4" w14:paraId="7BD49527"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BFA45C2"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B52FD51"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0" w:type="dxa"/>
            <w:tcBorders>
              <w:top w:val="single" w:sz="4" w:space="0" w:color="auto"/>
              <w:left w:val="single" w:sz="4" w:space="0" w:color="auto"/>
              <w:bottom w:val="single" w:sz="18" w:space="0" w:color="auto"/>
              <w:right w:val="single" w:sz="4" w:space="0" w:color="auto"/>
            </w:tcBorders>
            <w:shd w:val="clear" w:color="auto" w:fill="auto"/>
          </w:tcPr>
          <w:p w14:paraId="29CCDE19" w14:textId="77777777" w:rsidR="00D468C4" w:rsidRPr="00D468C4" w:rsidRDefault="00341EF0" w:rsidP="00D468C4">
            <w:pPr>
              <w:spacing w:after="0"/>
              <w:rPr>
                <w:rFonts w:ascii="Arial" w:eastAsia="MS Mincho" w:hAnsi="Arial" w:cs="Arial"/>
                <w:sz w:val="14"/>
                <w:szCs w:val="14"/>
              </w:rPr>
            </w:pPr>
            <w:hyperlink r:id="rId44" w:history="1">
              <w:r w:rsidR="00D468C4" w:rsidRPr="00D468C4">
                <w:rPr>
                  <w:rStyle w:val="Lienhypertexte"/>
                  <w:rFonts w:ascii="Arial" w:eastAsia="MS Mincho" w:hAnsi="Arial" w:cs="Arial"/>
                  <w:sz w:val="14"/>
                  <w:szCs w:val="14"/>
                </w:rPr>
                <w:t>CP-220220</w:t>
              </w:r>
            </w:hyperlink>
          </w:p>
        </w:tc>
        <w:tc>
          <w:tcPr>
            <w:tcW w:w="2646" w:type="dxa"/>
            <w:tcBorders>
              <w:top w:val="single" w:sz="4" w:space="0" w:color="auto"/>
              <w:left w:val="single" w:sz="4" w:space="0" w:color="auto"/>
              <w:bottom w:val="single" w:sz="18" w:space="0" w:color="auto"/>
              <w:right w:val="single" w:sz="4" w:space="0" w:color="auto"/>
            </w:tcBorders>
            <w:shd w:val="clear" w:color="auto" w:fill="auto"/>
          </w:tcPr>
          <w:p w14:paraId="33713E79" w14:textId="77777777" w:rsidR="00D468C4" w:rsidRPr="00D468C4" w:rsidRDefault="00D468C4" w:rsidP="00D468C4">
            <w:pPr>
              <w:spacing w:after="0"/>
              <w:rPr>
                <w:rFonts w:ascii="Arial" w:eastAsia="MS Mincho" w:hAnsi="Arial" w:cs="Arial"/>
              </w:rPr>
            </w:pPr>
            <w:r w:rsidRPr="00D468C4">
              <w:rPr>
                <w:rFonts w:ascii="Arial" w:eastAsia="MS Mincho" w:hAnsi="Arial" w:cs="Arial"/>
              </w:rPr>
              <w:t>CR Pack on Rel-14 Mission Critical Work Items and issues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1A76762F" w14:textId="77777777" w:rsidR="00D468C4" w:rsidRPr="00D468C4" w:rsidRDefault="00D468C4" w:rsidP="00D468C4">
            <w:pPr>
              <w:spacing w:after="0"/>
              <w:rPr>
                <w:rFonts w:ascii="Arial" w:eastAsia="MS Mincho" w:hAnsi="Arial" w:cs="Arial"/>
              </w:rPr>
            </w:pPr>
            <w:r w:rsidRPr="00D468C4">
              <w:rPr>
                <w:rFonts w:ascii="Arial" w:eastAsia="MS Mincho" w:hAnsi="Arial" w:cs="Arial"/>
              </w:rPr>
              <w:t>CT1</w:t>
            </w:r>
          </w:p>
        </w:tc>
        <w:tc>
          <w:tcPr>
            <w:tcW w:w="1912" w:type="dxa"/>
            <w:tcBorders>
              <w:top w:val="single" w:sz="4" w:space="0" w:color="auto"/>
              <w:left w:val="single" w:sz="4" w:space="0" w:color="auto"/>
              <w:bottom w:val="single" w:sz="18" w:space="0" w:color="auto"/>
              <w:right w:val="single" w:sz="4" w:space="0" w:color="auto"/>
            </w:tcBorders>
            <w:shd w:val="clear" w:color="auto" w:fill="auto"/>
          </w:tcPr>
          <w:p w14:paraId="4DA0B4D4" w14:textId="34A7E571" w:rsidR="00D468C4" w:rsidRPr="00DE3174" w:rsidRDefault="001D5FF0" w:rsidP="00D468C4">
            <w:pPr>
              <w:spacing w:after="0"/>
              <w:rPr>
                <w:rFonts w:ascii="Arial" w:hAnsi="Arial" w:cs="Arial"/>
                <w:color w:val="000000"/>
                <w:lang w:val="en-US"/>
              </w:rPr>
            </w:pPr>
            <w:r w:rsidRPr="00DE3174">
              <w:rPr>
                <w:rFonts w:ascii="Arial" w:hAnsi="Arial" w:cs="Arial"/>
                <w:color w:val="000000"/>
                <w:lang w:val="en-US"/>
              </w:rPr>
              <w:t>Partially approved</w:t>
            </w:r>
          </w:p>
        </w:tc>
        <w:tc>
          <w:tcPr>
            <w:tcW w:w="6255" w:type="dxa"/>
            <w:tcBorders>
              <w:top w:val="single" w:sz="4" w:space="0" w:color="auto"/>
              <w:left w:val="single" w:sz="4" w:space="0" w:color="auto"/>
              <w:bottom w:val="single" w:sz="18" w:space="0" w:color="auto"/>
              <w:right w:val="single" w:sz="18" w:space="0" w:color="auto"/>
            </w:tcBorders>
            <w:shd w:val="clear" w:color="auto" w:fill="auto"/>
          </w:tcPr>
          <w:p w14:paraId="2945F4FF" w14:textId="2819F6AB" w:rsidR="00D468C4" w:rsidRPr="00D468C4" w:rsidRDefault="00510299" w:rsidP="00D468C4">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C1-222083</w:t>
            </w:r>
            <w:r>
              <w:rPr>
                <w:rFonts w:ascii="Arial" w:hAnsi="Arial" w:cs="Arial"/>
                <w:lang w:val="en-US"/>
              </w:rPr>
              <w:t xml:space="preserve">, </w:t>
            </w:r>
            <w:r w:rsidRPr="001866E3">
              <w:rPr>
                <w:rFonts w:ascii="Arial" w:hAnsi="Arial" w:cs="Arial"/>
                <w:lang w:val="en-US"/>
              </w:rPr>
              <w:t>C1-222084</w:t>
            </w:r>
            <w:r>
              <w:rPr>
                <w:rFonts w:ascii="Arial" w:hAnsi="Arial" w:cs="Arial"/>
                <w:lang w:val="en-US"/>
              </w:rPr>
              <w:t xml:space="preserve">, </w:t>
            </w:r>
            <w:r w:rsidRPr="001866E3">
              <w:rPr>
                <w:rFonts w:ascii="Arial" w:hAnsi="Arial" w:cs="Arial"/>
                <w:lang w:val="en-US"/>
              </w:rPr>
              <w:t>C1-222085</w:t>
            </w:r>
            <w:r>
              <w:rPr>
                <w:rFonts w:ascii="Arial" w:hAnsi="Arial" w:cs="Arial"/>
                <w:lang w:val="en-US"/>
              </w:rPr>
              <w:t xml:space="preserve">, </w:t>
            </w:r>
            <w:r w:rsidRPr="001866E3">
              <w:rPr>
                <w:rFonts w:ascii="Arial" w:hAnsi="Arial" w:cs="Arial"/>
                <w:lang w:val="en-US"/>
              </w:rPr>
              <w:t>C1-222086</w:t>
            </w:r>
          </w:p>
        </w:tc>
      </w:tr>
      <w:tr w:rsidR="00FF668A" w:rsidRPr="00D468C4" w14:paraId="03D1FDAA"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56AF40D"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3216C5E"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0" w:type="dxa"/>
            <w:tcBorders>
              <w:top w:val="single" w:sz="4" w:space="0" w:color="auto"/>
              <w:left w:val="single" w:sz="4" w:space="0" w:color="auto"/>
              <w:bottom w:val="single" w:sz="18" w:space="0" w:color="auto"/>
              <w:right w:val="single" w:sz="4" w:space="0" w:color="auto"/>
            </w:tcBorders>
            <w:shd w:val="clear" w:color="auto" w:fill="auto"/>
          </w:tcPr>
          <w:p w14:paraId="04471D3B" w14:textId="77777777" w:rsidR="00D468C4" w:rsidRPr="00D468C4" w:rsidRDefault="00341EF0" w:rsidP="00D468C4">
            <w:pPr>
              <w:spacing w:after="0"/>
              <w:rPr>
                <w:rFonts w:ascii="Arial" w:eastAsia="MS Mincho" w:hAnsi="Arial" w:cs="Arial"/>
                <w:sz w:val="14"/>
                <w:szCs w:val="14"/>
              </w:rPr>
            </w:pPr>
            <w:hyperlink r:id="rId45" w:history="1">
              <w:r w:rsidR="00D468C4" w:rsidRPr="00D468C4">
                <w:rPr>
                  <w:rStyle w:val="Lienhypertexte"/>
                  <w:rFonts w:ascii="Arial" w:eastAsia="MS Mincho" w:hAnsi="Arial" w:cs="Arial"/>
                  <w:sz w:val="14"/>
                  <w:szCs w:val="14"/>
                </w:rPr>
                <w:t>CP-220362</w:t>
              </w:r>
            </w:hyperlink>
          </w:p>
        </w:tc>
        <w:tc>
          <w:tcPr>
            <w:tcW w:w="2646" w:type="dxa"/>
            <w:tcBorders>
              <w:top w:val="single" w:sz="4" w:space="0" w:color="auto"/>
              <w:left w:val="single" w:sz="4" w:space="0" w:color="auto"/>
              <w:bottom w:val="single" w:sz="18" w:space="0" w:color="auto"/>
              <w:right w:val="single" w:sz="4" w:space="0" w:color="auto"/>
            </w:tcBorders>
            <w:shd w:val="clear" w:color="auto" w:fill="auto"/>
          </w:tcPr>
          <w:p w14:paraId="3739140F" w14:textId="77777777" w:rsidR="00D468C4" w:rsidRPr="00D468C4" w:rsidRDefault="00D468C4" w:rsidP="00D468C4">
            <w:pPr>
              <w:spacing w:after="0"/>
              <w:rPr>
                <w:rFonts w:ascii="Arial" w:eastAsia="MS Mincho" w:hAnsi="Arial" w:cs="Arial"/>
              </w:rPr>
            </w:pPr>
            <w:r w:rsidRPr="00D468C4">
              <w:rPr>
                <w:rFonts w:ascii="Arial" w:eastAsia="MS Mincho" w:hAnsi="Arial" w:cs="Arial"/>
              </w:rPr>
              <w:t>Structure of group info and presentation priorities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23C3630F" w14:textId="77777777" w:rsidR="00D468C4" w:rsidRPr="00D468C4" w:rsidRDefault="00D468C4" w:rsidP="00D468C4">
            <w:pPr>
              <w:spacing w:after="0"/>
              <w:rPr>
                <w:rFonts w:ascii="Arial" w:eastAsia="MS Mincho" w:hAnsi="Arial" w:cs="Arial"/>
              </w:rPr>
            </w:pPr>
            <w:r w:rsidRPr="00D468C4">
              <w:rPr>
                <w:rFonts w:ascii="Arial" w:eastAsia="MS Mincho" w:hAnsi="Arial" w:cs="Arial"/>
              </w:rPr>
              <w:t>Ericsson /Jörgen</w:t>
            </w:r>
          </w:p>
        </w:tc>
        <w:tc>
          <w:tcPr>
            <w:tcW w:w="1912" w:type="dxa"/>
            <w:tcBorders>
              <w:top w:val="single" w:sz="4" w:space="0" w:color="auto"/>
              <w:left w:val="single" w:sz="4" w:space="0" w:color="auto"/>
              <w:bottom w:val="single" w:sz="18" w:space="0" w:color="auto"/>
              <w:right w:val="single" w:sz="4" w:space="0" w:color="auto"/>
            </w:tcBorders>
            <w:shd w:val="clear" w:color="auto" w:fill="auto"/>
          </w:tcPr>
          <w:p w14:paraId="19BC0799" w14:textId="259F19FA" w:rsidR="00D468C4" w:rsidRPr="00D468C4" w:rsidRDefault="00730AD8" w:rsidP="00D468C4">
            <w:pPr>
              <w:spacing w:after="0"/>
              <w:rPr>
                <w:rFonts w:ascii="Arial" w:hAnsi="Arial" w:cs="Arial"/>
                <w:color w:val="000000"/>
                <w:lang w:val="en-US"/>
              </w:rPr>
            </w:pPr>
            <w:r>
              <w:rPr>
                <w:rFonts w:ascii="Arial" w:hAnsi="Arial" w:cs="Arial"/>
                <w:color w:val="000000"/>
                <w:lang w:val="en-US"/>
              </w:rPr>
              <w:t>Approved</w:t>
            </w:r>
            <w:r w:rsidR="00D468C4" w:rsidRPr="00D468C4">
              <w:rPr>
                <w:rFonts w:ascii="Arial" w:hAnsi="Arial" w:cs="Arial"/>
                <w:color w:val="000000"/>
                <w:lang w:val="en-US"/>
              </w:rPr>
              <w:t> </w:t>
            </w:r>
          </w:p>
        </w:tc>
        <w:tc>
          <w:tcPr>
            <w:tcW w:w="6255" w:type="dxa"/>
            <w:tcBorders>
              <w:top w:val="single" w:sz="4" w:space="0" w:color="auto"/>
              <w:left w:val="single" w:sz="4" w:space="0" w:color="auto"/>
              <w:bottom w:val="single" w:sz="18" w:space="0" w:color="auto"/>
              <w:right w:val="single" w:sz="18" w:space="0" w:color="auto"/>
            </w:tcBorders>
            <w:shd w:val="clear" w:color="auto" w:fill="auto"/>
          </w:tcPr>
          <w:p w14:paraId="774737DD" w14:textId="77777777" w:rsidR="00D468C4" w:rsidRDefault="001866E3" w:rsidP="00D468C4">
            <w:pPr>
              <w:spacing w:after="0"/>
              <w:rPr>
                <w:rFonts w:ascii="Arial" w:hAnsi="Arial" w:cs="Arial"/>
                <w:lang w:val="en-US"/>
              </w:rPr>
            </w:pPr>
            <w:r w:rsidRPr="001866E3">
              <w:rPr>
                <w:rFonts w:ascii="Arial" w:hAnsi="Arial" w:cs="Arial"/>
                <w:lang w:val="en-US"/>
              </w:rPr>
              <w:t>This is a revision of CT1 agreed CR C1-222083 in CR Pack CP-220220.</w:t>
            </w:r>
          </w:p>
          <w:p w14:paraId="12E2EFE3" w14:textId="77777777" w:rsidR="00FD7B76" w:rsidRDefault="00FD7B76" w:rsidP="00D468C4">
            <w:pPr>
              <w:spacing w:after="0"/>
              <w:rPr>
                <w:rFonts w:ascii="Arial" w:hAnsi="Arial" w:cs="Arial"/>
                <w:lang w:val="en-US"/>
              </w:rPr>
            </w:pPr>
          </w:p>
          <w:p w14:paraId="418A8FC9" w14:textId="77777777" w:rsidR="00FD7B76" w:rsidRPr="00FD7B76" w:rsidRDefault="00FD7B76" w:rsidP="00FD7B76">
            <w:pPr>
              <w:spacing w:after="0"/>
              <w:rPr>
                <w:rFonts w:ascii="Arial" w:hAnsi="Arial" w:cs="Arial"/>
                <w:lang w:val="en-US"/>
              </w:rPr>
            </w:pPr>
            <w:r w:rsidRPr="00FD7B76">
              <w:rPr>
                <w:rFonts w:ascii="Arial" w:hAnsi="Arial" w:cs="Arial"/>
                <w:lang w:val="en-US"/>
              </w:rPr>
              <w:t>rev2: Removed "</w:t>
            </w:r>
            <w:proofErr w:type="spellStart"/>
            <w:r w:rsidRPr="00FD7B76">
              <w:rPr>
                <w:rFonts w:ascii="Arial" w:hAnsi="Arial" w:cs="Arial"/>
                <w:lang w:val="en-US"/>
              </w:rPr>
              <w:t>OffNetwork</w:t>
            </w:r>
            <w:proofErr w:type="spellEnd"/>
            <w:r w:rsidRPr="00FD7B76">
              <w:rPr>
                <w:rFonts w:ascii="Arial" w:hAnsi="Arial" w:cs="Arial"/>
                <w:lang w:val="en-US"/>
              </w:rPr>
              <w:t>" from &lt;</w:t>
            </w:r>
            <w:proofErr w:type="spellStart"/>
            <w:r w:rsidRPr="00FD7B76">
              <w:rPr>
                <w:rFonts w:ascii="Arial" w:hAnsi="Arial" w:cs="Arial"/>
                <w:lang w:val="en-US"/>
              </w:rPr>
              <w:t>OffNetworkGroupServerInfo</w:t>
            </w:r>
            <w:proofErr w:type="spellEnd"/>
            <w:r w:rsidRPr="00FD7B76">
              <w:rPr>
                <w:rFonts w:ascii="Arial" w:hAnsi="Arial" w:cs="Arial"/>
                <w:lang w:val="en-US"/>
              </w:rPr>
              <w:t xml:space="preserve">&gt; in three places. </w:t>
            </w:r>
          </w:p>
          <w:p w14:paraId="7BBAF1C6" w14:textId="77777777" w:rsidR="00FD7B76" w:rsidRPr="00FD7B76" w:rsidRDefault="00FD7B76" w:rsidP="00FD7B76">
            <w:pPr>
              <w:spacing w:after="0"/>
              <w:rPr>
                <w:rFonts w:ascii="Arial" w:hAnsi="Arial" w:cs="Arial"/>
                <w:lang w:val="en-US"/>
              </w:rPr>
            </w:pPr>
            <w:r w:rsidRPr="00FD7B76">
              <w:rPr>
                <w:rFonts w:ascii="Arial" w:hAnsi="Arial" w:cs="Arial"/>
                <w:lang w:val="en-US"/>
              </w:rPr>
              <w:t>Added &lt;</w:t>
            </w:r>
            <w:proofErr w:type="spellStart"/>
            <w:r w:rsidRPr="00FD7B76">
              <w:rPr>
                <w:rFonts w:ascii="Arial" w:hAnsi="Arial" w:cs="Arial"/>
                <w:lang w:val="en-US"/>
              </w:rPr>
              <w:t>OnNetwork</w:t>
            </w:r>
            <w:proofErr w:type="spellEnd"/>
            <w:r w:rsidRPr="00FD7B76">
              <w:rPr>
                <w:rFonts w:ascii="Arial" w:hAnsi="Arial" w:cs="Arial"/>
                <w:lang w:val="en-US"/>
              </w:rPr>
              <w:t>&gt; and &lt;</w:t>
            </w:r>
            <w:proofErr w:type="spellStart"/>
            <w:r w:rsidRPr="00FD7B76">
              <w:rPr>
                <w:rFonts w:ascii="Arial" w:hAnsi="Arial" w:cs="Arial"/>
                <w:lang w:val="en-US"/>
              </w:rPr>
              <w:t>OffNetwork</w:t>
            </w:r>
            <w:proofErr w:type="spellEnd"/>
            <w:r w:rsidRPr="00FD7B76">
              <w:rPr>
                <w:rFonts w:ascii="Arial" w:hAnsi="Arial" w:cs="Arial"/>
                <w:lang w:val="en-US"/>
              </w:rPr>
              <w:t>&gt; in some chains of elements for MCPTT in the data semantics.</w:t>
            </w:r>
          </w:p>
          <w:p w14:paraId="4DDA3E60" w14:textId="77777777" w:rsidR="00FD7B76" w:rsidRPr="00FD7B76" w:rsidRDefault="00FD7B76" w:rsidP="00FD7B76">
            <w:pPr>
              <w:spacing w:after="0"/>
              <w:rPr>
                <w:rFonts w:ascii="Arial" w:hAnsi="Arial" w:cs="Arial"/>
                <w:lang w:val="en-US"/>
              </w:rPr>
            </w:pPr>
            <w:r w:rsidRPr="00FD7B76">
              <w:rPr>
                <w:rFonts w:ascii="Arial" w:hAnsi="Arial" w:cs="Arial"/>
                <w:lang w:val="en-US"/>
              </w:rPr>
              <w:t>Added &lt;entry&gt; element and removed "list" for some further elements that are not list elements</w:t>
            </w:r>
          </w:p>
          <w:p w14:paraId="4897D60C" w14:textId="77777777" w:rsidR="00FD7B76" w:rsidRPr="00FD7B76" w:rsidRDefault="00FD7B76" w:rsidP="00FD7B76">
            <w:pPr>
              <w:spacing w:after="0"/>
              <w:rPr>
                <w:rFonts w:ascii="Arial" w:hAnsi="Arial" w:cs="Arial"/>
                <w:lang w:val="en-US"/>
              </w:rPr>
            </w:pPr>
            <w:r w:rsidRPr="00FD7B76">
              <w:rPr>
                <w:rFonts w:ascii="Arial" w:hAnsi="Arial" w:cs="Arial"/>
                <w:lang w:val="en-US"/>
              </w:rPr>
              <w:t>Modified name of Group-KMSURI to be consistent.</w:t>
            </w:r>
          </w:p>
          <w:p w14:paraId="5D7C478E" w14:textId="03FB56CA" w:rsidR="00FD7B76" w:rsidRPr="00D468C4" w:rsidRDefault="00FD7B76" w:rsidP="00FD7B76">
            <w:pPr>
              <w:spacing w:after="0"/>
              <w:rPr>
                <w:rFonts w:ascii="Arial" w:hAnsi="Arial" w:cs="Arial"/>
                <w:lang w:val="en-US"/>
              </w:rPr>
            </w:pPr>
            <w:r w:rsidRPr="00FD7B76">
              <w:rPr>
                <w:rFonts w:ascii="Arial" w:hAnsi="Arial" w:cs="Arial"/>
                <w:lang w:val="en-US"/>
              </w:rPr>
              <w:t xml:space="preserve">Changes following that some elements are defined as entry elements, not </w:t>
            </w:r>
            <w:proofErr w:type="spellStart"/>
            <w:r w:rsidRPr="00FD7B76">
              <w:rPr>
                <w:rFonts w:ascii="Arial" w:hAnsi="Arial" w:cs="Arial"/>
                <w:lang w:val="en-US"/>
              </w:rPr>
              <w:t>ListEntry</w:t>
            </w:r>
            <w:proofErr w:type="spellEnd"/>
            <w:r w:rsidRPr="00FD7B76">
              <w:rPr>
                <w:rFonts w:ascii="Arial" w:hAnsi="Arial" w:cs="Arial"/>
                <w:lang w:val="en-US"/>
              </w:rPr>
              <w:t xml:space="preserve"> elements</w:t>
            </w:r>
          </w:p>
        </w:tc>
      </w:tr>
      <w:tr w:rsidR="00730AD8" w:rsidRPr="00D468C4" w14:paraId="4A2C7116"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9FD0587"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AC9CA4E"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0" w:type="dxa"/>
            <w:tcBorders>
              <w:top w:val="single" w:sz="4" w:space="0" w:color="auto"/>
              <w:left w:val="single" w:sz="4" w:space="0" w:color="auto"/>
              <w:bottom w:val="single" w:sz="18" w:space="0" w:color="auto"/>
              <w:right w:val="single" w:sz="4" w:space="0" w:color="auto"/>
            </w:tcBorders>
            <w:shd w:val="clear" w:color="auto" w:fill="auto"/>
          </w:tcPr>
          <w:p w14:paraId="5A63105D" w14:textId="77777777" w:rsidR="00730AD8" w:rsidRPr="00D468C4" w:rsidRDefault="00341EF0" w:rsidP="00730AD8">
            <w:pPr>
              <w:spacing w:after="0"/>
              <w:rPr>
                <w:rFonts w:ascii="Arial" w:eastAsia="MS Mincho" w:hAnsi="Arial" w:cs="Arial"/>
                <w:sz w:val="14"/>
                <w:szCs w:val="14"/>
              </w:rPr>
            </w:pPr>
            <w:hyperlink r:id="rId46" w:history="1">
              <w:r w:rsidR="00730AD8" w:rsidRPr="00D468C4">
                <w:rPr>
                  <w:rStyle w:val="Lienhypertexte"/>
                  <w:rFonts w:ascii="Arial" w:eastAsia="MS Mincho" w:hAnsi="Arial" w:cs="Arial"/>
                  <w:sz w:val="14"/>
                  <w:szCs w:val="14"/>
                </w:rPr>
                <w:t>CP-220363</w:t>
              </w:r>
            </w:hyperlink>
          </w:p>
        </w:tc>
        <w:tc>
          <w:tcPr>
            <w:tcW w:w="2646" w:type="dxa"/>
            <w:tcBorders>
              <w:top w:val="single" w:sz="4" w:space="0" w:color="auto"/>
              <w:left w:val="single" w:sz="4" w:space="0" w:color="auto"/>
              <w:bottom w:val="single" w:sz="18" w:space="0" w:color="auto"/>
              <w:right w:val="single" w:sz="4" w:space="0" w:color="auto"/>
            </w:tcBorders>
            <w:shd w:val="clear" w:color="auto" w:fill="auto"/>
          </w:tcPr>
          <w:p w14:paraId="2577ADB5" w14:textId="77777777" w:rsidR="00730AD8" w:rsidRPr="00D468C4" w:rsidRDefault="00730AD8" w:rsidP="00730AD8">
            <w:pPr>
              <w:spacing w:after="0"/>
              <w:rPr>
                <w:rFonts w:ascii="Arial" w:eastAsia="MS Mincho" w:hAnsi="Arial" w:cs="Arial"/>
              </w:rPr>
            </w:pPr>
            <w:r w:rsidRPr="00D468C4">
              <w:rPr>
                <w:rFonts w:ascii="Arial" w:eastAsia="MS Mincho" w:hAnsi="Arial" w:cs="Arial"/>
              </w:rPr>
              <w:t>Structure of group info and presentation priorities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7B4FBE22" w14:textId="77777777" w:rsidR="00730AD8" w:rsidRPr="00D468C4" w:rsidRDefault="00730AD8" w:rsidP="00730AD8">
            <w:pPr>
              <w:spacing w:after="0"/>
              <w:rPr>
                <w:rFonts w:ascii="Arial" w:eastAsia="MS Mincho" w:hAnsi="Arial" w:cs="Arial"/>
              </w:rPr>
            </w:pPr>
            <w:r w:rsidRPr="00D468C4">
              <w:rPr>
                <w:rFonts w:ascii="Arial" w:eastAsia="MS Mincho" w:hAnsi="Arial" w:cs="Arial"/>
              </w:rPr>
              <w:t>Ericsson /Jörgen</w:t>
            </w:r>
          </w:p>
        </w:tc>
        <w:tc>
          <w:tcPr>
            <w:tcW w:w="1912" w:type="dxa"/>
            <w:tcBorders>
              <w:top w:val="single" w:sz="4" w:space="0" w:color="auto"/>
              <w:left w:val="single" w:sz="4" w:space="0" w:color="auto"/>
              <w:bottom w:val="single" w:sz="18" w:space="0" w:color="auto"/>
              <w:right w:val="single" w:sz="4" w:space="0" w:color="auto"/>
            </w:tcBorders>
            <w:shd w:val="clear" w:color="auto" w:fill="auto"/>
          </w:tcPr>
          <w:p w14:paraId="3D3E2632" w14:textId="7495C386" w:rsidR="00730AD8" w:rsidRPr="00D468C4" w:rsidRDefault="00730AD8" w:rsidP="00730AD8">
            <w:pPr>
              <w:spacing w:after="0"/>
              <w:rPr>
                <w:rFonts w:ascii="Arial" w:hAnsi="Arial" w:cs="Arial"/>
                <w:color w:val="000000"/>
                <w:lang w:val="en-US"/>
              </w:rPr>
            </w:pPr>
            <w:r w:rsidRPr="00CB5411">
              <w:rPr>
                <w:rFonts w:ascii="Arial" w:hAnsi="Arial" w:cs="Arial"/>
                <w:color w:val="000000"/>
                <w:lang w:val="en-US"/>
              </w:rPr>
              <w:t>Approved</w:t>
            </w:r>
          </w:p>
        </w:tc>
        <w:tc>
          <w:tcPr>
            <w:tcW w:w="6255" w:type="dxa"/>
            <w:tcBorders>
              <w:top w:val="single" w:sz="4" w:space="0" w:color="auto"/>
              <w:left w:val="single" w:sz="4" w:space="0" w:color="auto"/>
              <w:bottom w:val="single" w:sz="18" w:space="0" w:color="auto"/>
              <w:right w:val="single" w:sz="18" w:space="0" w:color="auto"/>
            </w:tcBorders>
            <w:shd w:val="clear" w:color="auto" w:fill="auto"/>
          </w:tcPr>
          <w:p w14:paraId="057622C4" w14:textId="77777777" w:rsidR="00730AD8" w:rsidRDefault="00730AD8" w:rsidP="00730AD8">
            <w:pPr>
              <w:spacing w:after="0"/>
              <w:rPr>
                <w:rFonts w:ascii="Arial" w:hAnsi="Arial" w:cs="Arial"/>
                <w:lang w:val="en-US"/>
              </w:rPr>
            </w:pPr>
            <w:r w:rsidRPr="001866E3">
              <w:rPr>
                <w:rFonts w:ascii="Arial" w:hAnsi="Arial" w:cs="Arial"/>
                <w:lang w:val="en-US"/>
              </w:rPr>
              <w:t>This is a revision of CT1 agreed CR C1-222084 in CR Pack CP-220220.</w:t>
            </w:r>
          </w:p>
          <w:p w14:paraId="1782FA8C" w14:textId="77777777" w:rsidR="00730AD8" w:rsidRDefault="00730AD8" w:rsidP="00730AD8">
            <w:pPr>
              <w:spacing w:after="0"/>
              <w:rPr>
                <w:rFonts w:ascii="Arial" w:hAnsi="Arial" w:cs="Arial"/>
                <w:lang w:val="en-US"/>
              </w:rPr>
            </w:pPr>
          </w:p>
          <w:p w14:paraId="3B35781C" w14:textId="77777777" w:rsidR="00730AD8" w:rsidRPr="00FD7B76" w:rsidRDefault="00730AD8" w:rsidP="00730AD8">
            <w:pPr>
              <w:spacing w:after="0"/>
              <w:rPr>
                <w:rFonts w:ascii="Arial" w:hAnsi="Arial" w:cs="Arial"/>
                <w:lang w:val="en-US"/>
              </w:rPr>
            </w:pPr>
            <w:r w:rsidRPr="00FD7B76">
              <w:rPr>
                <w:rFonts w:ascii="Arial" w:hAnsi="Arial" w:cs="Arial"/>
                <w:lang w:val="en-US"/>
              </w:rPr>
              <w:t>rev2: Removed "</w:t>
            </w:r>
            <w:proofErr w:type="spellStart"/>
            <w:r w:rsidRPr="00FD7B76">
              <w:rPr>
                <w:rFonts w:ascii="Arial" w:hAnsi="Arial" w:cs="Arial"/>
                <w:lang w:val="en-US"/>
              </w:rPr>
              <w:t>OffNetwork</w:t>
            </w:r>
            <w:proofErr w:type="spellEnd"/>
            <w:r w:rsidRPr="00FD7B76">
              <w:rPr>
                <w:rFonts w:ascii="Arial" w:hAnsi="Arial" w:cs="Arial"/>
                <w:lang w:val="en-US"/>
              </w:rPr>
              <w:t>" from &lt;</w:t>
            </w:r>
            <w:proofErr w:type="spellStart"/>
            <w:r w:rsidRPr="00FD7B76">
              <w:rPr>
                <w:rFonts w:ascii="Arial" w:hAnsi="Arial" w:cs="Arial"/>
                <w:lang w:val="en-US"/>
              </w:rPr>
              <w:t>OffNetworkGroupServerInfo</w:t>
            </w:r>
            <w:proofErr w:type="spellEnd"/>
            <w:r w:rsidRPr="00FD7B76">
              <w:rPr>
                <w:rFonts w:ascii="Arial" w:hAnsi="Arial" w:cs="Arial"/>
                <w:lang w:val="en-US"/>
              </w:rPr>
              <w:t xml:space="preserve">&gt; in three places. </w:t>
            </w:r>
          </w:p>
          <w:p w14:paraId="0D4D9328" w14:textId="77777777" w:rsidR="00730AD8" w:rsidRPr="00FD7B76" w:rsidRDefault="00730AD8" w:rsidP="00730AD8">
            <w:pPr>
              <w:spacing w:after="0"/>
              <w:rPr>
                <w:rFonts w:ascii="Arial" w:hAnsi="Arial" w:cs="Arial"/>
                <w:lang w:val="en-US"/>
              </w:rPr>
            </w:pPr>
            <w:r w:rsidRPr="00FD7B76">
              <w:rPr>
                <w:rFonts w:ascii="Arial" w:hAnsi="Arial" w:cs="Arial"/>
                <w:lang w:val="en-US"/>
              </w:rPr>
              <w:t>Added &lt;</w:t>
            </w:r>
            <w:proofErr w:type="spellStart"/>
            <w:r w:rsidRPr="00FD7B76">
              <w:rPr>
                <w:rFonts w:ascii="Arial" w:hAnsi="Arial" w:cs="Arial"/>
                <w:lang w:val="en-US"/>
              </w:rPr>
              <w:t>OnNetwork</w:t>
            </w:r>
            <w:proofErr w:type="spellEnd"/>
            <w:r w:rsidRPr="00FD7B76">
              <w:rPr>
                <w:rFonts w:ascii="Arial" w:hAnsi="Arial" w:cs="Arial"/>
                <w:lang w:val="en-US"/>
              </w:rPr>
              <w:t>&gt; and &lt;</w:t>
            </w:r>
            <w:proofErr w:type="spellStart"/>
            <w:r w:rsidRPr="00FD7B76">
              <w:rPr>
                <w:rFonts w:ascii="Arial" w:hAnsi="Arial" w:cs="Arial"/>
                <w:lang w:val="en-US"/>
              </w:rPr>
              <w:t>OffNetwork</w:t>
            </w:r>
            <w:proofErr w:type="spellEnd"/>
            <w:r w:rsidRPr="00FD7B76">
              <w:rPr>
                <w:rFonts w:ascii="Arial" w:hAnsi="Arial" w:cs="Arial"/>
                <w:lang w:val="en-US"/>
              </w:rPr>
              <w:t>&gt; in some chains of elements for MCPTT in the data semantics.</w:t>
            </w:r>
          </w:p>
          <w:p w14:paraId="741315DB" w14:textId="77777777" w:rsidR="00730AD8" w:rsidRPr="00FD7B76" w:rsidRDefault="00730AD8" w:rsidP="00730AD8">
            <w:pPr>
              <w:spacing w:after="0"/>
              <w:rPr>
                <w:rFonts w:ascii="Arial" w:hAnsi="Arial" w:cs="Arial"/>
                <w:lang w:val="en-US"/>
              </w:rPr>
            </w:pPr>
            <w:r w:rsidRPr="00FD7B76">
              <w:rPr>
                <w:rFonts w:ascii="Arial" w:hAnsi="Arial" w:cs="Arial"/>
                <w:lang w:val="en-US"/>
              </w:rPr>
              <w:t>Added &lt;entry&gt; element and removed "list" for some further elements that are not list elements</w:t>
            </w:r>
          </w:p>
          <w:p w14:paraId="1B3A78D5" w14:textId="77777777" w:rsidR="00730AD8" w:rsidRPr="00FD7B76" w:rsidRDefault="00730AD8" w:rsidP="00730AD8">
            <w:pPr>
              <w:spacing w:after="0"/>
              <w:rPr>
                <w:rFonts w:ascii="Arial" w:hAnsi="Arial" w:cs="Arial"/>
                <w:lang w:val="en-US"/>
              </w:rPr>
            </w:pPr>
            <w:r w:rsidRPr="00FD7B76">
              <w:rPr>
                <w:rFonts w:ascii="Arial" w:hAnsi="Arial" w:cs="Arial"/>
                <w:lang w:val="en-US"/>
              </w:rPr>
              <w:t>Modified name of Group-KMSURI to be consistent.</w:t>
            </w:r>
          </w:p>
          <w:p w14:paraId="144C3225" w14:textId="2D3A4A0A" w:rsidR="00730AD8" w:rsidRPr="00D468C4" w:rsidRDefault="00730AD8" w:rsidP="00730AD8">
            <w:pPr>
              <w:spacing w:after="0"/>
              <w:rPr>
                <w:rFonts w:ascii="Arial" w:hAnsi="Arial" w:cs="Arial"/>
                <w:lang w:val="en-US"/>
              </w:rPr>
            </w:pPr>
            <w:r w:rsidRPr="00FD7B76">
              <w:rPr>
                <w:rFonts w:ascii="Arial" w:hAnsi="Arial" w:cs="Arial"/>
                <w:lang w:val="en-US"/>
              </w:rPr>
              <w:t xml:space="preserve">Changes following that some elements are defined as entry elements, not </w:t>
            </w:r>
            <w:proofErr w:type="spellStart"/>
            <w:r w:rsidRPr="00FD7B76">
              <w:rPr>
                <w:rFonts w:ascii="Arial" w:hAnsi="Arial" w:cs="Arial"/>
                <w:lang w:val="en-US"/>
              </w:rPr>
              <w:t>ListEntry</w:t>
            </w:r>
            <w:proofErr w:type="spellEnd"/>
            <w:r w:rsidRPr="00FD7B76">
              <w:rPr>
                <w:rFonts w:ascii="Arial" w:hAnsi="Arial" w:cs="Arial"/>
                <w:lang w:val="en-US"/>
              </w:rPr>
              <w:t xml:space="preserve"> elements</w:t>
            </w:r>
          </w:p>
        </w:tc>
      </w:tr>
      <w:tr w:rsidR="00730AD8" w:rsidRPr="00D468C4" w14:paraId="490929F1"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5FB22F3"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E788278"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0" w:type="dxa"/>
            <w:tcBorders>
              <w:top w:val="single" w:sz="4" w:space="0" w:color="auto"/>
              <w:left w:val="single" w:sz="4" w:space="0" w:color="auto"/>
              <w:bottom w:val="single" w:sz="18" w:space="0" w:color="auto"/>
              <w:right w:val="single" w:sz="4" w:space="0" w:color="auto"/>
            </w:tcBorders>
            <w:shd w:val="clear" w:color="auto" w:fill="auto"/>
          </w:tcPr>
          <w:p w14:paraId="6032064A" w14:textId="77777777" w:rsidR="00730AD8" w:rsidRPr="00D468C4" w:rsidRDefault="00341EF0" w:rsidP="00730AD8">
            <w:pPr>
              <w:spacing w:after="0"/>
              <w:rPr>
                <w:rFonts w:ascii="Arial" w:eastAsia="MS Mincho" w:hAnsi="Arial" w:cs="Arial"/>
                <w:sz w:val="14"/>
                <w:szCs w:val="14"/>
              </w:rPr>
            </w:pPr>
            <w:hyperlink r:id="rId47" w:history="1">
              <w:r w:rsidR="00730AD8" w:rsidRPr="00D468C4">
                <w:rPr>
                  <w:rStyle w:val="Lienhypertexte"/>
                  <w:rFonts w:ascii="Arial" w:eastAsia="MS Mincho" w:hAnsi="Arial" w:cs="Arial"/>
                  <w:sz w:val="14"/>
                  <w:szCs w:val="14"/>
                </w:rPr>
                <w:t>CP-220364</w:t>
              </w:r>
            </w:hyperlink>
          </w:p>
        </w:tc>
        <w:tc>
          <w:tcPr>
            <w:tcW w:w="2646" w:type="dxa"/>
            <w:tcBorders>
              <w:top w:val="single" w:sz="4" w:space="0" w:color="auto"/>
              <w:left w:val="single" w:sz="4" w:space="0" w:color="auto"/>
              <w:bottom w:val="single" w:sz="18" w:space="0" w:color="auto"/>
              <w:right w:val="single" w:sz="4" w:space="0" w:color="auto"/>
            </w:tcBorders>
            <w:shd w:val="clear" w:color="auto" w:fill="auto"/>
          </w:tcPr>
          <w:p w14:paraId="7A2836C5" w14:textId="77777777" w:rsidR="00730AD8" w:rsidRPr="00D468C4" w:rsidRDefault="00730AD8" w:rsidP="00730AD8">
            <w:pPr>
              <w:spacing w:after="0"/>
              <w:rPr>
                <w:rFonts w:ascii="Arial" w:eastAsia="MS Mincho" w:hAnsi="Arial" w:cs="Arial"/>
              </w:rPr>
            </w:pPr>
            <w:r w:rsidRPr="00D468C4">
              <w:rPr>
                <w:rFonts w:ascii="Arial" w:eastAsia="MS Mincho" w:hAnsi="Arial" w:cs="Arial"/>
              </w:rPr>
              <w:t>Structure of group info and presentation priorities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73CA275D" w14:textId="77777777" w:rsidR="00730AD8" w:rsidRPr="00D468C4" w:rsidRDefault="00730AD8" w:rsidP="00730AD8">
            <w:pPr>
              <w:spacing w:after="0"/>
              <w:rPr>
                <w:rFonts w:ascii="Arial" w:eastAsia="MS Mincho" w:hAnsi="Arial" w:cs="Arial"/>
              </w:rPr>
            </w:pPr>
            <w:r w:rsidRPr="00D468C4">
              <w:rPr>
                <w:rFonts w:ascii="Arial" w:eastAsia="MS Mincho" w:hAnsi="Arial" w:cs="Arial"/>
              </w:rPr>
              <w:t>Ericsson /Jörgen</w:t>
            </w:r>
          </w:p>
        </w:tc>
        <w:tc>
          <w:tcPr>
            <w:tcW w:w="1912" w:type="dxa"/>
            <w:tcBorders>
              <w:top w:val="single" w:sz="4" w:space="0" w:color="auto"/>
              <w:left w:val="single" w:sz="4" w:space="0" w:color="auto"/>
              <w:bottom w:val="single" w:sz="18" w:space="0" w:color="auto"/>
              <w:right w:val="single" w:sz="4" w:space="0" w:color="auto"/>
            </w:tcBorders>
            <w:shd w:val="clear" w:color="auto" w:fill="auto"/>
          </w:tcPr>
          <w:p w14:paraId="2D55081B" w14:textId="307AF34D" w:rsidR="00730AD8" w:rsidRPr="00D468C4" w:rsidRDefault="00730AD8" w:rsidP="00730AD8">
            <w:pPr>
              <w:spacing w:after="0"/>
              <w:rPr>
                <w:rFonts w:ascii="Arial" w:hAnsi="Arial" w:cs="Arial"/>
                <w:color w:val="000000"/>
                <w:lang w:val="en-US"/>
              </w:rPr>
            </w:pPr>
            <w:r w:rsidRPr="00CB5411">
              <w:rPr>
                <w:rFonts w:ascii="Arial" w:hAnsi="Arial" w:cs="Arial"/>
                <w:color w:val="000000"/>
                <w:lang w:val="en-US"/>
              </w:rPr>
              <w:t>Approved</w:t>
            </w:r>
          </w:p>
        </w:tc>
        <w:tc>
          <w:tcPr>
            <w:tcW w:w="6255" w:type="dxa"/>
            <w:tcBorders>
              <w:top w:val="single" w:sz="4" w:space="0" w:color="auto"/>
              <w:left w:val="single" w:sz="4" w:space="0" w:color="auto"/>
              <w:bottom w:val="single" w:sz="18" w:space="0" w:color="auto"/>
              <w:right w:val="single" w:sz="18" w:space="0" w:color="auto"/>
            </w:tcBorders>
            <w:shd w:val="clear" w:color="auto" w:fill="auto"/>
          </w:tcPr>
          <w:p w14:paraId="79FC99C8" w14:textId="77777777" w:rsidR="00730AD8" w:rsidRDefault="00730AD8" w:rsidP="00730AD8">
            <w:pPr>
              <w:spacing w:after="0"/>
              <w:rPr>
                <w:rFonts w:ascii="Arial" w:hAnsi="Arial" w:cs="Arial"/>
                <w:lang w:val="en-US"/>
              </w:rPr>
            </w:pPr>
            <w:r w:rsidRPr="001866E3">
              <w:rPr>
                <w:rFonts w:ascii="Arial" w:hAnsi="Arial" w:cs="Arial"/>
                <w:lang w:val="en-US"/>
              </w:rPr>
              <w:t>This is a revision of CT1 agreed CR C1-222085 in CR Pack CP-220220.</w:t>
            </w:r>
          </w:p>
          <w:p w14:paraId="46A679E0" w14:textId="77777777" w:rsidR="00730AD8" w:rsidRDefault="00730AD8" w:rsidP="00730AD8">
            <w:pPr>
              <w:spacing w:after="0"/>
              <w:rPr>
                <w:rFonts w:ascii="Arial" w:hAnsi="Arial" w:cs="Arial"/>
                <w:lang w:val="en-US"/>
              </w:rPr>
            </w:pPr>
          </w:p>
          <w:p w14:paraId="1EDED12C" w14:textId="77777777" w:rsidR="00730AD8" w:rsidRPr="00FD7B76" w:rsidRDefault="00730AD8" w:rsidP="00730AD8">
            <w:pPr>
              <w:spacing w:after="0"/>
              <w:rPr>
                <w:rFonts w:ascii="Arial" w:hAnsi="Arial" w:cs="Arial"/>
                <w:lang w:val="en-US"/>
              </w:rPr>
            </w:pPr>
            <w:r w:rsidRPr="00FD7B76">
              <w:rPr>
                <w:rFonts w:ascii="Arial" w:hAnsi="Arial" w:cs="Arial"/>
                <w:lang w:val="en-US"/>
              </w:rPr>
              <w:t>rev2: Removed "</w:t>
            </w:r>
            <w:proofErr w:type="spellStart"/>
            <w:r w:rsidRPr="00FD7B76">
              <w:rPr>
                <w:rFonts w:ascii="Arial" w:hAnsi="Arial" w:cs="Arial"/>
                <w:lang w:val="en-US"/>
              </w:rPr>
              <w:t>OffNetwork</w:t>
            </w:r>
            <w:proofErr w:type="spellEnd"/>
            <w:r w:rsidRPr="00FD7B76">
              <w:rPr>
                <w:rFonts w:ascii="Arial" w:hAnsi="Arial" w:cs="Arial"/>
                <w:lang w:val="en-US"/>
              </w:rPr>
              <w:t>" from &lt;</w:t>
            </w:r>
            <w:proofErr w:type="spellStart"/>
            <w:r w:rsidRPr="00FD7B76">
              <w:rPr>
                <w:rFonts w:ascii="Arial" w:hAnsi="Arial" w:cs="Arial"/>
                <w:lang w:val="en-US"/>
              </w:rPr>
              <w:t>OffNetworkGroupServerInfo</w:t>
            </w:r>
            <w:proofErr w:type="spellEnd"/>
            <w:r w:rsidRPr="00FD7B76">
              <w:rPr>
                <w:rFonts w:ascii="Arial" w:hAnsi="Arial" w:cs="Arial"/>
                <w:lang w:val="en-US"/>
              </w:rPr>
              <w:t xml:space="preserve">&gt; in three places. </w:t>
            </w:r>
          </w:p>
          <w:p w14:paraId="650B4858" w14:textId="77777777" w:rsidR="00730AD8" w:rsidRPr="00FD7B76" w:rsidRDefault="00730AD8" w:rsidP="00730AD8">
            <w:pPr>
              <w:spacing w:after="0"/>
              <w:rPr>
                <w:rFonts w:ascii="Arial" w:hAnsi="Arial" w:cs="Arial"/>
                <w:lang w:val="en-US"/>
              </w:rPr>
            </w:pPr>
            <w:r w:rsidRPr="00FD7B76">
              <w:rPr>
                <w:rFonts w:ascii="Arial" w:hAnsi="Arial" w:cs="Arial"/>
                <w:lang w:val="en-US"/>
              </w:rPr>
              <w:t>Added &lt;</w:t>
            </w:r>
            <w:proofErr w:type="spellStart"/>
            <w:r w:rsidRPr="00FD7B76">
              <w:rPr>
                <w:rFonts w:ascii="Arial" w:hAnsi="Arial" w:cs="Arial"/>
                <w:lang w:val="en-US"/>
              </w:rPr>
              <w:t>OnNetwork</w:t>
            </w:r>
            <w:proofErr w:type="spellEnd"/>
            <w:r w:rsidRPr="00FD7B76">
              <w:rPr>
                <w:rFonts w:ascii="Arial" w:hAnsi="Arial" w:cs="Arial"/>
                <w:lang w:val="en-US"/>
              </w:rPr>
              <w:t>&gt; and &lt;</w:t>
            </w:r>
            <w:proofErr w:type="spellStart"/>
            <w:r w:rsidRPr="00FD7B76">
              <w:rPr>
                <w:rFonts w:ascii="Arial" w:hAnsi="Arial" w:cs="Arial"/>
                <w:lang w:val="en-US"/>
              </w:rPr>
              <w:t>OffNetwork</w:t>
            </w:r>
            <w:proofErr w:type="spellEnd"/>
            <w:r w:rsidRPr="00FD7B76">
              <w:rPr>
                <w:rFonts w:ascii="Arial" w:hAnsi="Arial" w:cs="Arial"/>
                <w:lang w:val="en-US"/>
              </w:rPr>
              <w:t>&gt; in some chains of elements for MCPTT in the data semantics.</w:t>
            </w:r>
          </w:p>
          <w:p w14:paraId="7CE33D1E" w14:textId="77777777" w:rsidR="00730AD8" w:rsidRPr="00FD7B76" w:rsidRDefault="00730AD8" w:rsidP="00730AD8">
            <w:pPr>
              <w:spacing w:after="0"/>
              <w:rPr>
                <w:rFonts w:ascii="Arial" w:hAnsi="Arial" w:cs="Arial"/>
                <w:lang w:val="en-US"/>
              </w:rPr>
            </w:pPr>
            <w:r w:rsidRPr="00FD7B76">
              <w:rPr>
                <w:rFonts w:ascii="Arial" w:hAnsi="Arial" w:cs="Arial"/>
                <w:lang w:val="en-US"/>
              </w:rPr>
              <w:t>Added &lt;entry&gt; element and removed "list" for some further elements that are not list elements</w:t>
            </w:r>
          </w:p>
          <w:p w14:paraId="34ACB058" w14:textId="77777777" w:rsidR="00730AD8" w:rsidRPr="00FD7B76" w:rsidRDefault="00730AD8" w:rsidP="00730AD8">
            <w:pPr>
              <w:spacing w:after="0"/>
              <w:rPr>
                <w:rFonts w:ascii="Arial" w:hAnsi="Arial" w:cs="Arial"/>
                <w:lang w:val="en-US"/>
              </w:rPr>
            </w:pPr>
            <w:r w:rsidRPr="00FD7B76">
              <w:rPr>
                <w:rFonts w:ascii="Arial" w:hAnsi="Arial" w:cs="Arial"/>
                <w:lang w:val="en-US"/>
              </w:rPr>
              <w:t>Modified name of Group-KMSURI to be consistent.</w:t>
            </w:r>
          </w:p>
          <w:p w14:paraId="3224CE40" w14:textId="5FF5F0F7" w:rsidR="00730AD8" w:rsidRPr="00D468C4" w:rsidRDefault="00730AD8" w:rsidP="00730AD8">
            <w:pPr>
              <w:spacing w:after="0"/>
              <w:rPr>
                <w:rFonts w:ascii="Arial" w:hAnsi="Arial" w:cs="Arial"/>
                <w:lang w:val="en-US"/>
              </w:rPr>
            </w:pPr>
            <w:r w:rsidRPr="00FD7B76">
              <w:rPr>
                <w:rFonts w:ascii="Arial" w:hAnsi="Arial" w:cs="Arial"/>
                <w:lang w:val="en-US"/>
              </w:rPr>
              <w:t xml:space="preserve">Changes following that some elements are defined as entry elements, not </w:t>
            </w:r>
            <w:proofErr w:type="spellStart"/>
            <w:r w:rsidRPr="00FD7B76">
              <w:rPr>
                <w:rFonts w:ascii="Arial" w:hAnsi="Arial" w:cs="Arial"/>
                <w:lang w:val="en-US"/>
              </w:rPr>
              <w:t>ListEntry</w:t>
            </w:r>
            <w:proofErr w:type="spellEnd"/>
            <w:r w:rsidRPr="00FD7B76">
              <w:rPr>
                <w:rFonts w:ascii="Arial" w:hAnsi="Arial" w:cs="Arial"/>
                <w:lang w:val="en-US"/>
              </w:rPr>
              <w:t xml:space="preserve"> elements</w:t>
            </w:r>
          </w:p>
        </w:tc>
      </w:tr>
      <w:tr w:rsidR="00730AD8" w:rsidRPr="00D468C4" w14:paraId="341015DC"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F9AE155"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3C37176"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0" w:type="dxa"/>
            <w:tcBorders>
              <w:top w:val="single" w:sz="4" w:space="0" w:color="auto"/>
              <w:left w:val="single" w:sz="4" w:space="0" w:color="auto"/>
              <w:bottom w:val="single" w:sz="18" w:space="0" w:color="auto"/>
              <w:right w:val="single" w:sz="4" w:space="0" w:color="auto"/>
            </w:tcBorders>
            <w:shd w:val="clear" w:color="auto" w:fill="auto"/>
          </w:tcPr>
          <w:p w14:paraId="2BE4B82D" w14:textId="77777777" w:rsidR="00730AD8" w:rsidRPr="00D468C4" w:rsidRDefault="00341EF0" w:rsidP="00730AD8">
            <w:pPr>
              <w:spacing w:after="0"/>
              <w:rPr>
                <w:rFonts w:ascii="Arial" w:eastAsia="MS Mincho" w:hAnsi="Arial" w:cs="Arial"/>
                <w:sz w:val="14"/>
                <w:szCs w:val="14"/>
              </w:rPr>
            </w:pPr>
            <w:hyperlink r:id="rId48" w:history="1">
              <w:r w:rsidR="00730AD8" w:rsidRPr="00D468C4">
                <w:rPr>
                  <w:rStyle w:val="Lienhypertexte"/>
                  <w:rFonts w:ascii="Arial" w:eastAsia="MS Mincho" w:hAnsi="Arial" w:cs="Arial"/>
                  <w:sz w:val="14"/>
                  <w:szCs w:val="14"/>
                </w:rPr>
                <w:t>CP-220365</w:t>
              </w:r>
            </w:hyperlink>
          </w:p>
        </w:tc>
        <w:tc>
          <w:tcPr>
            <w:tcW w:w="2646" w:type="dxa"/>
            <w:tcBorders>
              <w:top w:val="single" w:sz="4" w:space="0" w:color="auto"/>
              <w:left w:val="single" w:sz="4" w:space="0" w:color="auto"/>
              <w:bottom w:val="single" w:sz="18" w:space="0" w:color="auto"/>
              <w:right w:val="single" w:sz="4" w:space="0" w:color="auto"/>
            </w:tcBorders>
            <w:shd w:val="clear" w:color="auto" w:fill="auto"/>
          </w:tcPr>
          <w:p w14:paraId="007A5704" w14:textId="77777777" w:rsidR="00730AD8" w:rsidRPr="00D468C4" w:rsidRDefault="00730AD8" w:rsidP="00730AD8">
            <w:pPr>
              <w:spacing w:after="0"/>
              <w:rPr>
                <w:rFonts w:ascii="Arial" w:eastAsia="MS Mincho" w:hAnsi="Arial" w:cs="Arial"/>
              </w:rPr>
            </w:pPr>
            <w:r w:rsidRPr="00D468C4">
              <w:rPr>
                <w:rFonts w:ascii="Arial" w:eastAsia="MS Mincho" w:hAnsi="Arial" w:cs="Arial"/>
              </w:rPr>
              <w:t>Structure of group info and presentation priorities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7068DE8F" w14:textId="77777777" w:rsidR="00730AD8" w:rsidRPr="00D468C4" w:rsidRDefault="00730AD8" w:rsidP="00730AD8">
            <w:pPr>
              <w:spacing w:after="0"/>
              <w:rPr>
                <w:rFonts w:ascii="Arial" w:eastAsia="MS Mincho" w:hAnsi="Arial" w:cs="Arial"/>
              </w:rPr>
            </w:pPr>
            <w:r w:rsidRPr="00D468C4">
              <w:rPr>
                <w:rFonts w:ascii="Arial" w:eastAsia="MS Mincho" w:hAnsi="Arial" w:cs="Arial"/>
              </w:rPr>
              <w:t>Ericsson /Jörgen</w:t>
            </w:r>
          </w:p>
        </w:tc>
        <w:tc>
          <w:tcPr>
            <w:tcW w:w="1912" w:type="dxa"/>
            <w:tcBorders>
              <w:top w:val="single" w:sz="4" w:space="0" w:color="auto"/>
              <w:left w:val="single" w:sz="4" w:space="0" w:color="auto"/>
              <w:bottom w:val="single" w:sz="18" w:space="0" w:color="auto"/>
              <w:right w:val="single" w:sz="4" w:space="0" w:color="auto"/>
            </w:tcBorders>
            <w:shd w:val="clear" w:color="auto" w:fill="auto"/>
          </w:tcPr>
          <w:p w14:paraId="022F174E" w14:textId="77D4A21E" w:rsidR="00730AD8" w:rsidRPr="00D468C4" w:rsidRDefault="00730AD8" w:rsidP="00730AD8">
            <w:pPr>
              <w:spacing w:after="0"/>
              <w:rPr>
                <w:rFonts w:ascii="Arial" w:hAnsi="Arial" w:cs="Arial"/>
                <w:color w:val="000000"/>
                <w:lang w:val="en-US"/>
              </w:rPr>
            </w:pPr>
            <w:r w:rsidRPr="00CB5411">
              <w:rPr>
                <w:rFonts w:ascii="Arial" w:hAnsi="Arial" w:cs="Arial"/>
                <w:color w:val="000000"/>
                <w:lang w:val="en-US"/>
              </w:rPr>
              <w:t>Approved</w:t>
            </w:r>
          </w:p>
        </w:tc>
        <w:tc>
          <w:tcPr>
            <w:tcW w:w="6255" w:type="dxa"/>
            <w:tcBorders>
              <w:top w:val="single" w:sz="4" w:space="0" w:color="auto"/>
              <w:left w:val="single" w:sz="4" w:space="0" w:color="auto"/>
              <w:bottom w:val="single" w:sz="18" w:space="0" w:color="auto"/>
              <w:right w:val="single" w:sz="18" w:space="0" w:color="auto"/>
            </w:tcBorders>
            <w:shd w:val="clear" w:color="auto" w:fill="auto"/>
          </w:tcPr>
          <w:p w14:paraId="5F5FB44D" w14:textId="77777777" w:rsidR="00730AD8" w:rsidRDefault="00730AD8" w:rsidP="00730AD8">
            <w:pPr>
              <w:spacing w:after="0"/>
              <w:rPr>
                <w:rFonts w:ascii="Arial" w:hAnsi="Arial" w:cs="Arial"/>
                <w:lang w:val="en-US"/>
              </w:rPr>
            </w:pPr>
            <w:r w:rsidRPr="001866E3">
              <w:rPr>
                <w:rFonts w:ascii="Arial" w:hAnsi="Arial" w:cs="Arial"/>
                <w:lang w:val="en-US"/>
              </w:rPr>
              <w:t>This is a revision of CT1 agreed CR C1-222086 in CR Pack CP-220220.</w:t>
            </w:r>
          </w:p>
          <w:p w14:paraId="6AE72405" w14:textId="77777777" w:rsidR="00730AD8" w:rsidRDefault="00730AD8" w:rsidP="00730AD8">
            <w:pPr>
              <w:spacing w:after="0"/>
              <w:rPr>
                <w:rFonts w:ascii="Arial" w:hAnsi="Arial" w:cs="Arial"/>
                <w:lang w:val="en-US"/>
              </w:rPr>
            </w:pPr>
          </w:p>
          <w:p w14:paraId="405DD0B9" w14:textId="77777777" w:rsidR="00730AD8" w:rsidRPr="00FD7B76" w:rsidRDefault="00730AD8" w:rsidP="00730AD8">
            <w:pPr>
              <w:spacing w:after="0"/>
              <w:rPr>
                <w:rFonts w:ascii="Arial" w:hAnsi="Arial" w:cs="Arial"/>
                <w:lang w:val="en-US"/>
              </w:rPr>
            </w:pPr>
            <w:r w:rsidRPr="00FD7B76">
              <w:rPr>
                <w:rFonts w:ascii="Arial" w:hAnsi="Arial" w:cs="Arial"/>
                <w:lang w:val="en-US"/>
              </w:rPr>
              <w:t>rev2: Removed "</w:t>
            </w:r>
            <w:proofErr w:type="spellStart"/>
            <w:r w:rsidRPr="00FD7B76">
              <w:rPr>
                <w:rFonts w:ascii="Arial" w:hAnsi="Arial" w:cs="Arial"/>
                <w:lang w:val="en-US"/>
              </w:rPr>
              <w:t>OffNetwork</w:t>
            </w:r>
            <w:proofErr w:type="spellEnd"/>
            <w:r w:rsidRPr="00FD7B76">
              <w:rPr>
                <w:rFonts w:ascii="Arial" w:hAnsi="Arial" w:cs="Arial"/>
                <w:lang w:val="en-US"/>
              </w:rPr>
              <w:t>" from &lt;</w:t>
            </w:r>
            <w:proofErr w:type="spellStart"/>
            <w:r w:rsidRPr="00FD7B76">
              <w:rPr>
                <w:rFonts w:ascii="Arial" w:hAnsi="Arial" w:cs="Arial"/>
                <w:lang w:val="en-US"/>
              </w:rPr>
              <w:t>OffNetworkGroupServerInfo</w:t>
            </w:r>
            <w:proofErr w:type="spellEnd"/>
            <w:r w:rsidRPr="00FD7B76">
              <w:rPr>
                <w:rFonts w:ascii="Arial" w:hAnsi="Arial" w:cs="Arial"/>
                <w:lang w:val="en-US"/>
              </w:rPr>
              <w:t xml:space="preserve">&gt; in three places. </w:t>
            </w:r>
          </w:p>
          <w:p w14:paraId="6A1D1B40" w14:textId="77777777" w:rsidR="00730AD8" w:rsidRPr="00FD7B76" w:rsidRDefault="00730AD8" w:rsidP="00730AD8">
            <w:pPr>
              <w:spacing w:after="0"/>
              <w:rPr>
                <w:rFonts w:ascii="Arial" w:hAnsi="Arial" w:cs="Arial"/>
                <w:lang w:val="en-US"/>
              </w:rPr>
            </w:pPr>
            <w:r w:rsidRPr="00FD7B76">
              <w:rPr>
                <w:rFonts w:ascii="Arial" w:hAnsi="Arial" w:cs="Arial"/>
                <w:lang w:val="en-US"/>
              </w:rPr>
              <w:t>Added &lt;</w:t>
            </w:r>
            <w:proofErr w:type="spellStart"/>
            <w:r w:rsidRPr="00FD7B76">
              <w:rPr>
                <w:rFonts w:ascii="Arial" w:hAnsi="Arial" w:cs="Arial"/>
                <w:lang w:val="en-US"/>
              </w:rPr>
              <w:t>OnNetwork</w:t>
            </w:r>
            <w:proofErr w:type="spellEnd"/>
            <w:r w:rsidRPr="00FD7B76">
              <w:rPr>
                <w:rFonts w:ascii="Arial" w:hAnsi="Arial" w:cs="Arial"/>
                <w:lang w:val="en-US"/>
              </w:rPr>
              <w:t>&gt; and &lt;</w:t>
            </w:r>
            <w:proofErr w:type="spellStart"/>
            <w:r w:rsidRPr="00FD7B76">
              <w:rPr>
                <w:rFonts w:ascii="Arial" w:hAnsi="Arial" w:cs="Arial"/>
                <w:lang w:val="en-US"/>
              </w:rPr>
              <w:t>OffNetwork</w:t>
            </w:r>
            <w:proofErr w:type="spellEnd"/>
            <w:r w:rsidRPr="00FD7B76">
              <w:rPr>
                <w:rFonts w:ascii="Arial" w:hAnsi="Arial" w:cs="Arial"/>
                <w:lang w:val="en-US"/>
              </w:rPr>
              <w:t>&gt; in some chains of elements for MCPTT in the data semantics.</w:t>
            </w:r>
          </w:p>
          <w:p w14:paraId="79AB627A" w14:textId="77777777" w:rsidR="00730AD8" w:rsidRPr="00FD7B76" w:rsidRDefault="00730AD8" w:rsidP="00730AD8">
            <w:pPr>
              <w:spacing w:after="0"/>
              <w:rPr>
                <w:rFonts w:ascii="Arial" w:hAnsi="Arial" w:cs="Arial"/>
                <w:lang w:val="en-US"/>
              </w:rPr>
            </w:pPr>
            <w:r w:rsidRPr="00FD7B76">
              <w:rPr>
                <w:rFonts w:ascii="Arial" w:hAnsi="Arial" w:cs="Arial"/>
                <w:lang w:val="en-US"/>
              </w:rPr>
              <w:t>Added &lt;entry&gt; element and removed "list" for some further elements that are not list elements</w:t>
            </w:r>
          </w:p>
          <w:p w14:paraId="3EEDE8AB" w14:textId="77777777" w:rsidR="00730AD8" w:rsidRPr="00FD7B76" w:rsidRDefault="00730AD8" w:rsidP="00730AD8">
            <w:pPr>
              <w:spacing w:after="0"/>
              <w:rPr>
                <w:rFonts w:ascii="Arial" w:hAnsi="Arial" w:cs="Arial"/>
                <w:lang w:val="en-US"/>
              </w:rPr>
            </w:pPr>
            <w:r w:rsidRPr="00FD7B76">
              <w:rPr>
                <w:rFonts w:ascii="Arial" w:hAnsi="Arial" w:cs="Arial"/>
                <w:lang w:val="en-US"/>
              </w:rPr>
              <w:t>Modified name of Group-KMSURI to be consistent.</w:t>
            </w:r>
          </w:p>
          <w:p w14:paraId="639DB405" w14:textId="4803B5D2" w:rsidR="00730AD8" w:rsidRPr="00D468C4" w:rsidRDefault="00730AD8" w:rsidP="00730AD8">
            <w:pPr>
              <w:spacing w:after="0"/>
              <w:rPr>
                <w:rFonts w:ascii="Arial" w:hAnsi="Arial" w:cs="Arial"/>
                <w:lang w:val="en-US"/>
              </w:rPr>
            </w:pPr>
            <w:r w:rsidRPr="00FD7B76">
              <w:rPr>
                <w:rFonts w:ascii="Arial" w:hAnsi="Arial" w:cs="Arial"/>
                <w:lang w:val="en-US"/>
              </w:rPr>
              <w:t xml:space="preserve">Changes following that some elements are defined as entry elements, not </w:t>
            </w:r>
            <w:proofErr w:type="spellStart"/>
            <w:r w:rsidRPr="00FD7B76">
              <w:rPr>
                <w:rFonts w:ascii="Arial" w:hAnsi="Arial" w:cs="Arial"/>
                <w:lang w:val="en-US"/>
              </w:rPr>
              <w:t>ListEntry</w:t>
            </w:r>
            <w:proofErr w:type="spellEnd"/>
            <w:r w:rsidRPr="00FD7B76">
              <w:rPr>
                <w:rFonts w:ascii="Arial" w:hAnsi="Arial" w:cs="Arial"/>
                <w:lang w:val="en-US"/>
              </w:rPr>
              <w:t xml:space="preserve"> elements</w:t>
            </w:r>
          </w:p>
        </w:tc>
      </w:tr>
      <w:tr w:rsidR="000D7742" w:rsidRPr="000472D1" w14:paraId="44CBEE49" w14:textId="77777777" w:rsidTr="000D7742">
        <w:trPr>
          <w:cantSplit/>
        </w:trPr>
        <w:tc>
          <w:tcPr>
            <w:tcW w:w="846" w:type="dxa"/>
            <w:tcBorders>
              <w:top w:val="single" w:sz="18" w:space="0" w:color="auto"/>
              <w:left w:val="single" w:sz="18" w:space="0" w:color="auto"/>
              <w:bottom w:val="single" w:sz="18" w:space="0" w:color="auto"/>
            </w:tcBorders>
            <w:shd w:val="clear" w:color="auto" w:fill="E6E6E6"/>
          </w:tcPr>
          <w:p w14:paraId="4C80D1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480" w:type="dxa"/>
            <w:tcBorders>
              <w:top w:val="single" w:sz="18" w:space="0" w:color="auto"/>
              <w:bottom w:val="single" w:sz="18" w:space="0" w:color="auto"/>
            </w:tcBorders>
            <w:shd w:val="clear" w:color="auto" w:fill="E6E6E6"/>
          </w:tcPr>
          <w:p w14:paraId="0503C14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20" w:type="dxa"/>
            <w:tcBorders>
              <w:top w:val="single" w:sz="18" w:space="0" w:color="auto"/>
              <w:bottom w:val="single" w:sz="18" w:space="0" w:color="auto"/>
            </w:tcBorders>
            <w:shd w:val="clear" w:color="auto" w:fill="E6E6E6"/>
          </w:tcPr>
          <w:p w14:paraId="7C1AA4BE" w14:textId="77777777" w:rsidR="000D2243" w:rsidRPr="00107C20" w:rsidRDefault="000D2243" w:rsidP="00BF6D97">
            <w:pPr>
              <w:spacing w:after="0"/>
              <w:rPr>
                <w:rFonts w:ascii="Arial" w:hAnsi="Arial" w:cs="Arial"/>
                <w:color w:val="000000"/>
                <w:sz w:val="14"/>
                <w:szCs w:val="14"/>
                <w:lang w:val="en-US"/>
              </w:rPr>
            </w:pPr>
          </w:p>
        </w:tc>
        <w:tc>
          <w:tcPr>
            <w:tcW w:w="2646" w:type="dxa"/>
            <w:tcBorders>
              <w:top w:val="single" w:sz="18" w:space="0" w:color="auto"/>
              <w:bottom w:val="single" w:sz="18" w:space="0" w:color="auto"/>
            </w:tcBorders>
            <w:shd w:val="clear" w:color="auto" w:fill="E6E6E6"/>
          </w:tcPr>
          <w:p w14:paraId="252F1911"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1AE16763" w14:textId="77777777" w:rsidR="000D2243" w:rsidRPr="00107C20" w:rsidRDefault="000D2243" w:rsidP="00BF6D97">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14:paraId="5447FC02" w14:textId="77777777" w:rsidR="000D2243" w:rsidRPr="00107C20" w:rsidRDefault="000D2243" w:rsidP="00BF6D97">
            <w:pPr>
              <w:spacing w:after="0"/>
              <w:rPr>
                <w:rFonts w:ascii="Arial" w:hAnsi="Arial" w:cs="Arial"/>
                <w:color w:val="000000"/>
                <w:lang w:val="en-US"/>
              </w:rPr>
            </w:pPr>
          </w:p>
        </w:tc>
        <w:tc>
          <w:tcPr>
            <w:tcW w:w="6255" w:type="dxa"/>
            <w:tcBorders>
              <w:top w:val="single" w:sz="18" w:space="0" w:color="auto"/>
              <w:bottom w:val="single" w:sz="18" w:space="0" w:color="auto"/>
              <w:right w:val="single" w:sz="18" w:space="0" w:color="auto"/>
            </w:tcBorders>
            <w:shd w:val="clear" w:color="auto" w:fill="E6E6E6"/>
          </w:tcPr>
          <w:p w14:paraId="689BB7A9"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38E1AD8E" w14:textId="77777777"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30AD8" w:rsidRPr="00D468C4" w14:paraId="444FEC3C"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2756EC1A"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4CAC60FC"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C117E97" w14:textId="77777777" w:rsidR="00730AD8" w:rsidRPr="00D468C4" w:rsidRDefault="00341EF0" w:rsidP="00730AD8">
            <w:pPr>
              <w:spacing w:after="0"/>
              <w:rPr>
                <w:rFonts w:ascii="Arial" w:eastAsia="MS Mincho" w:hAnsi="Arial" w:cs="Arial"/>
                <w:sz w:val="14"/>
                <w:szCs w:val="14"/>
              </w:rPr>
            </w:pPr>
            <w:hyperlink r:id="rId49" w:history="1">
              <w:r w:rsidR="00730AD8" w:rsidRPr="00D468C4">
                <w:rPr>
                  <w:rStyle w:val="Lienhypertexte"/>
                  <w:rFonts w:ascii="Arial" w:eastAsia="MS Mincho" w:hAnsi="Arial" w:cs="Arial"/>
                  <w:sz w:val="14"/>
                  <w:szCs w:val="14"/>
                </w:rPr>
                <w:t>CP-220068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6320E92" w14:textId="77777777" w:rsidR="00730AD8" w:rsidRPr="00D468C4" w:rsidRDefault="00730AD8" w:rsidP="00730AD8">
            <w:pPr>
              <w:spacing w:after="0"/>
              <w:rPr>
                <w:rFonts w:ascii="Arial" w:eastAsia="MS Mincho" w:hAnsi="Arial" w:cs="Arial"/>
              </w:rPr>
            </w:pPr>
            <w:r w:rsidRPr="00D468C4">
              <w:rPr>
                <w:rFonts w:ascii="Arial" w:eastAsia="MS Mincho" w:hAnsi="Arial" w:cs="Arial"/>
              </w:rPr>
              <w:t>Corrections on Open API version and External docs Rel-15</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965B4DC"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DD809C7" w14:textId="335C4E3D" w:rsidR="00730AD8" w:rsidRPr="00D468C4" w:rsidRDefault="00730AD8" w:rsidP="00730AD8">
            <w:pPr>
              <w:spacing w:after="0"/>
              <w:rPr>
                <w:rFonts w:ascii="Arial" w:hAnsi="Arial" w:cs="Arial"/>
                <w:color w:val="000000"/>
                <w:lang w:val="en-US"/>
              </w:rPr>
            </w:pPr>
            <w:r w:rsidRPr="002C650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3FBF76E"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2BC14003"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49269941"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68D23C2F"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45BD4A7" w14:textId="77777777" w:rsidR="00730AD8" w:rsidRPr="00D468C4" w:rsidRDefault="00341EF0" w:rsidP="00730AD8">
            <w:pPr>
              <w:spacing w:after="0"/>
              <w:rPr>
                <w:rFonts w:ascii="Arial" w:eastAsia="MS Mincho" w:hAnsi="Arial" w:cs="Arial"/>
                <w:sz w:val="14"/>
                <w:szCs w:val="14"/>
              </w:rPr>
            </w:pPr>
            <w:hyperlink r:id="rId50" w:history="1">
              <w:r w:rsidR="00730AD8" w:rsidRPr="00D468C4">
                <w:rPr>
                  <w:rStyle w:val="Lienhypertexte"/>
                  <w:rFonts w:ascii="Arial" w:eastAsia="MS Mincho" w:hAnsi="Arial" w:cs="Arial"/>
                  <w:sz w:val="14"/>
                  <w:szCs w:val="14"/>
                </w:rPr>
                <w:t>CP-220084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1F9F4FE"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CT aspects on 5G System - Phase 1</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D388472"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C3DF0E3" w14:textId="77323F04" w:rsidR="00730AD8" w:rsidRPr="00D468C4" w:rsidRDefault="00730AD8" w:rsidP="00730AD8">
            <w:pPr>
              <w:spacing w:after="0"/>
              <w:rPr>
                <w:rFonts w:ascii="Arial" w:hAnsi="Arial" w:cs="Arial"/>
                <w:color w:val="000000"/>
                <w:lang w:val="en-US"/>
              </w:rPr>
            </w:pPr>
            <w:r w:rsidRPr="002C650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F4F2EBF"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34D85A7C"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2FC178C6"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2C431AEC"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56CA528" w14:textId="77777777" w:rsidR="00730AD8" w:rsidRPr="00D468C4" w:rsidRDefault="00341EF0" w:rsidP="00730AD8">
            <w:pPr>
              <w:spacing w:after="0"/>
              <w:rPr>
                <w:rFonts w:ascii="Arial" w:eastAsia="MS Mincho" w:hAnsi="Arial" w:cs="Arial"/>
                <w:sz w:val="14"/>
                <w:szCs w:val="14"/>
              </w:rPr>
            </w:pPr>
            <w:hyperlink r:id="rId51" w:history="1">
              <w:r w:rsidR="00730AD8" w:rsidRPr="00D468C4">
                <w:rPr>
                  <w:rStyle w:val="Lienhypertexte"/>
                  <w:rFonts w:ascii="Arial" w:eastAsia="MS Mincho" w:hAnsi="Arial" w:cs="Arial"/>
                  <w:sz w:val="14"/>
                  <w:szCs w:val="14"/>
                </w:rPr>
                <w:t>CP-220167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408A5B4" w14:textId="77777777" w:rsidR="00730AD8" w:rsidRPr="00D468C4" w:rsidRDefault="00730AD8" w:rsidP="00730AD8">
            <w:pPr>
              <w:spacing w:after="0"/>
              <w:rPr>
                <w:rFonts w:ascii="Arial" w:eastAsia="MS Mincho" w:hAnsi="Arial" w:cs="Arial"/>
              </w:rPr>
            </w:pPr>
            <w:r w:rsidRPr="00D468C4">
              <w:rPr>
                <w:rFonts w:ascii="Arial" w:eastAsia="MS Mincho" w:hAnsi="Arial" w:cs="Arial"/>
              </w:rPr>
              <w:t>CR pack on 5GS_Ph1-CT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AC9D0BE" w14:textId="77777777" w:rsidR="00730AD8" w:rsidRPr="00D468C4" w:rsidRDefault="00730AD8" w:rsidP="00730AD8">
            <w:pPr>
              <w:spacing w:after="0"/>
              <w:rPr>
                <w:rFonts w:ascii="Arial" w:eastAsia="MS Mincho" w:hAnsi="Arial" w:cs="Arial"/>
              </w:rPr>
            </w:pPr>
            <w:r w:rsidRPr="00D468C4">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B59E782" w14:textId="5DA879E2" w:rsidR="00730AD8" w:rsidRPr="00D468C4" w:rsidRDefault="00730AD8" w:rsidP="00730AD8">
            <w:pPr>
              <w:spacing w:after="0"/>
              <w:rPr>
                <w:rFonts w:ascii="Arial" w:hAnsi="Arial" w:cs="Arial"/>
                <w:color w:val="000000"/>
                <w:lang w:val="en-US"/>
              </w:rPr>
            </w:pPr>
            <w:r w:rsidRPr="002C650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3134204"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0ECCB665"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6B142860"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7F5DE933"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0C85352" w14:textId="77777777" w:rsidR="00730AD8" w:rsidRPr="00D468C4" w:rsidRDefault="00341EF0" w:rsidP="00730AD8">
            <w:pPr>
              <w:spacing w:after="0"/>
              <w:rPr>
                <w:rFonts w:ascii="Arial" w:eastAsia="MS Mincho" w:hAnsi="Arial" w:cs="Arial"/>
                <w:sz w:val="14"/>
                <w:szCs w:val="14"/>
              </w:rPr>
            </w:pPr>
            <w:hyperlink r:id="rId52" w:history="1">
              <w:r w:rsidR="00730AD8" w:rsidRPr="00D468C4">
                <w:rPr>
                  <w:rStyle w:val="Lienhypertexte"/>
                  <w:rFonts w:ascii="Arial" w:eastAsia="MS Mincho" w:hAnsi="Arial" w:cs="Arial"/>
                  <w:sz w:val="14"/>
                  <w:szCs w:val="14"/>
                </w:rPr>
                <w:t>CP-220168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0314C21" w14:textId="77777777" w:rsidR="00730AD8" w:rsidRPr="00D468C4" w:rsidRDefault="00730AD8" w:rsidP="00730AD8">
            <w:pPr>
              <w:spacing w:after="0"/>
              <w:rPr>
                <w:rFonts w:ascii="Arial" w:eastAsia="MS Mincho" w:hAnsi="Arial" w:cs="Arial"/>
              </w:rPr>
            </w:pPr>
            <w:r w:rsidRPr="00D468C4">
              <w:rPr>
                <w:rFonts w:ascii="Arial" w:eastAsia="MS Mincho" w:hAnsi="Arial" w:cs="Arial"/>
              </w:rPr>
              <w:t>CR pack on CAPIF-CT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E425192" w14:textId="77777777" w:rsidR="00730AD8" w:rsidRPr="00D468C4" w:rsidRDefault="00730AD8" w:rsidP="00730AD8">
            <w:pPr>
              <w:spacing w:after="0"/>
              <w:rPr>
                <w:rFonts w:ascii="Arial" w:eastAsia="MS Mincho" w:hAnsi="Arial" w:cs="Arial"/>
              </w:rPr>
            </w:pPr>
            <w:r w:rsidRPr="00D468C4">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140481A" w14:textId="2358AFA4" w:rsidR="00730AD8" w:rsidRPr="00D468C4" w:rsidRDefault="00730AD8" w:rsidP="00730AD8">
            <w:pPr>
              <w:spacing w:after="0"/>
              <w:rPr>
                <w:rFonts w:ascii="Arial" w:hAnsi="Arial" w:cs="Arial"/>
                <w:color w:val="000000"/>
                <w:lang w:val="en-US"/>
              </w:rPr>
            </w:pPr>
            <w:r w:rsidRPr="002C650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A1ABCE1"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6434947B"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5E7DF793"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218FB169"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095D3A0" w14:textId="77777777" w:rsidR="00730AD8" w:rsidRPr="00D468C4" w:rsidRDefault="00341EF0" w:rsidP="00730AD8">
            <w:pPr>
              <w:spacing w:after="0"/>
              <w:rPr>
                <w:rFonts w:ascii="Arial" w:eastAsia="MS Mincho" w:hAnsi="Arial" w:cs="Arial"/>
                <w:sz w:val="14"/>
                <w:szCs w:val="14"/>
              </w:rPr>
            </w:pPr>
            <w:hyperlink r:id="rId53" w:history="1">
              <w:r w:rsidR="00730AD8" w:rsidRPr="00D468C4">
                <w:rPr>
                  <w:rStyle w:val="Lienhypertexte"/>
                  <w:rFonts w:ascii="Arial" w:eastAsia="MS Mincho" w:hAnsi="Arial" w:cs="Arial"/>
                  <w:sz w:val="14"/>
                  <w:szCs w:val="14"/>
                </w:rPr>
                <w:t>CP-220169</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EE469BB" w14:textId="77777777" w:rsidR="00730AD8" w:rsidRPr="00D468C4" w:rsidRDefault="00730AD8" w:rsidP="00730AD8">
            <w:pPr>
              <w:spacing w:after="0"/>
              <w:rPr>
                <w:rFonts w:ascii="Arial" w:eastAsia="MS Mincho" w:hAnsi="Arial" w:cs="Arial"/>
              </w:rPr>
            </w:pPr>
            <w:r w:rsidRPr="00D468C4">
              <w:rPr>
                <w:rFonts w:ascii="Arial" w:eastAsia="MS Mincho" w:hAnsi="Arial" w:cs="Arial"/>
              </w:rPr>
              <w:t>CR pack on NAPS-CT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BB90527" w14:textId="77777777" w:rsidR="00730AD8" w:rsidRPr="00D468C4" w:rsidRDefault="00730AD8" w:rsidP="00730AD8">
            <w:pPr>
              <w:spacing w:after="0"/>
              <w:rPr>
                <w:rFonts w:ascii="Arial" w:eastAsia="MS Mincho" w:hAnsi="Arial" w:cs="Arial"/>
              </w:rPr>
            </w:pPr>
            <w:r w:rsidRPr="00D468C4">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40750F4" w14:textId="1C56E692" w:rsidR="00730AD8" w:rsidRPr="00D468C4" w:rsidRDefault="00730AD8" w:rsidP="00730AD8">
            <w:pPr>
              <w:spacing w:after="0"/>
              <w:rPr>
                <w:rFonts w:ascii="Arial" w:hAnsi="Arial" w:cs="Arial"/>
                <w:color w:val="000000"/>
                <w:lang w:val="en-US"/>
              </w:rPr>
            </w:pPr>
            <w:r w:rsidRPr="002C650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7B98BCA"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6246AC8D"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50311331"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05BA16D8"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F0B205A" w14:textId="77777777" w:rsidR="00730AD8" w:rsidRPr="00D468C4" w:rsidRDefault="00341EF0" w:rsidP="00730AD8">
            <w:pPr>
              <w:spacing w:after="0"/>
              <w:rPr>
                <w:rFonts w:ascii="Arial" w:eastAsia="MS Mincho" w:hAnsi="Arial" w:cs="Arial"/>
                <w:sz w:val="14"/>
                <w:szCs w:val="14"/>
              </w:rPr>
            </w:pPr>
            <w:hyperlink r:id="rId54" w:history="1">
              <w:r w:rsidR="00730AD8" w:rsidRPr="00D468C4">
                <w:rPr>
                  <w:rStyle w:val="Lienhypertexte"/>
                  <w:rFonts w:ascii="Arial" w:eastAsia="MS Mincho" w:hAnsi="Arial" w:cs="Arial"/>
                  <w:sz w:val="14"/>
                  <w:szCs w:val="14"/>
                </w:rPr>
                <w:t>CP-220170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8E50C43" w14:textId="77777777" w:rsidR="00730AD8" w:rsidRPr="00D468C4" w:rsidRDefault="00730AD8" w:rsidP="00730AD8">
            <w:pPr>
              <w:spacing w:after="0"/>
              <w:rPr>
                <w:rFonts w:ascii="Arial" w:eastAsia="MS Mincho" w:hAnsi="Arial" w:cs="Arial"/>
              </w:rPr>
            </w:pPr>
            <w:r w:rsidRPr="00D468C4">
              <w:rPr>
                <w:rFonts w:ascii="Arial" w:eastAsia="MS Mincho" w:hAnsi="Arial" w:cs="Arial"/>
              </w:rPr>
              <w:t xml:space="preserve">CR pack on </w:t>
            </w:r>
            <w:proofErr w:type="spellStart"/>
            <w:r w:rsidRPr="00D468C4">
              <w:rPr>
                <w:rFonts w:ascii="Arial" w:eastAsia="MS Mincho" w:hAnsi="Arial" w:cs="Arial"/>
              </w:rPr>
              <w:t>OpenAPI</w:t>
            </w:r>
            <w:proofErr w:type="spellEnd"/>
            <w:r w:rsidRPr="00D468C4">
              <w:rPr>
                <w:rFonts w:ascii="Arial" w:eastAsia="MS Mincho" w:hAnsi="Arial" w:cs="Arial"/>
              </w:rPr>
              <w:t xml:space="preserve"> version updates in Rel-15</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61451F1" w14:textId="77777777" w:rsidR="00730AD8" w:rsidRPr="00D468C4" w:rsidRDefault="00730AD8" w:rsidP="00730AD8">
            <w:pPr>
              <w:spacing w:after="0"/>
              <w:rPr>
                <w:rFonts w:ascii="Arial" w:eastAsia="MS Mincho" w:hAnsi="Arial" w:cs="Arial"/>
              </w:rPr>
            </w:pPr>
            <w:r w:rsidRPr="00D468C4">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49837BB" w14:textId="4CD82729" w:rsidR="00730AD8" w:rsidRPr="00D468C4" w:rsidRDefault="00730AD8" w:rsidP="00730AD8">
            <w:pPr>
              <w:spacing w:after="0"/>
              <w:rPr>
                <w:rFonts w:ascii="Arial" w:hAnsi="Arial" w:cs="Arial"/>
                <w:color w:val="000000"/>
                <w:lang w:val="en-US"/>
              </w:rPr>
            </w:pPr>
            <w:r w:rsidRPr="002C650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E9EEF13"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5553D91D"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4C5698C7"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312FF84A"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854FB3D" w14:textId="77777777" w:rsidR="00730AD8" w:rsidRPr="00D468C4" w:rsidRDefault="00341EF0" w:rsidP="00730AD8">
            <w:pPr>
              <w:spacing w:after="0"/>
              <w:rPr>
                <w:rFonts w:ascii="Arial" w:eastAsia="MS Mincho" w:hAnsi="Arial" w:cs="Arial"/>
                <w:sz w:val="14"/>
                <w:szCs w:val="14"/>
              </w:rPr>
            </w:pPr>
            <w:hyperlink r:id="rId55" w:history="1">
              <w:r w:rsidR="00730AD8" w:rsidRPr="00D468C4">
                <w:rPr>
                  <w:rStyle w:val="Lienhypertexte"/>
                  <w:rFonts w:ascii="Arial" w:eastAsia="MS Mincho" w:hAnsi="Arial" w:cs="Arial"/>
                  <w:sz w:val="14"/>
                  <w:szCs w:val="14"/>
                </w:rPr>
                <w:t>CP-220221</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F370A29" w14:textId="77777777" w:rsidR="00730AD8" w:rsidRPr="00D468C4" w:rsidRDefault="00730AD8" w:rsidP="00730AD8">
            <w:pPr>
              <w:spacing w:after="0"/>
              <w:rPr>
                <w:rFonts w:ascii="Arial" w:eastAsia="MS Mincho" w:hAnsi="Arial" w:cs="Arial"/>
              </w:rPr>
            </w:pPr>
            <w:r w:rsidRPr="00D468C4">
              <w:rPr>
                <w:rFonts w:ascii="Arial" w:eastAsia="MS Mincho" w:hAnsi="Arial" w:cs="Arial"/>
              </w:rPr>
              <w:t>CR Pack on Rel-15 Mission Critical work items and issues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D8D86CF" w14:textId="77777777" w:rsidR="00730AD8" w:rsidRPr="00D468C4" w:rsidRDefault="00730AD8" w:rsidP="00730AD8">
            <w:pPr>
              <w:spacing w:after="0"/>
              <w:rPr>
                <w:rFonts w:ascii="Arial" w:eastAsia="MS Mincho" w:hAnsi="Arial" w:cs="Arial"/>
              </w:rPr>
            </w:pPr>
            <w:r w:rsidRPr="00D468C4">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9798AB7" w14:textId="1B632B9C" w:rsidR="00730AD8" w:rsidRPr="00D468C4" w:rsidRDefault="00730AD8" w:rsidP="00730AD8">
            <w:pPr>
              <w:spacing w:after="0"/>
              <w:rPr>
                <w:rFonts w:ascii="Arial" w:hAnsi="Arial" w:cs="Arial"/>
                <w:color w:val="000000"/>
                <w:lang w:val="en-US"/>
              </w:rPr>
            </w:pPr>
            <w:r w:rsidRPr="002C650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6CB6E50"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0D7742" w:rsidRPr="000472D1" w14:paraId="4F0DD2E2" w14:textId="77777777" w:rsidTr="000D7742">
        <w:trPr>
          <w:cantSplit/>
        </w:trPr>
        <w:tc>
          <w:tcPr>
            <w:tcW w:w="846" w:type="dxa"/>
            <w:tcBorders>
              <w:top w:val="single" w:sz="18" w:space="0" w:color="auto"/>
              <w:left w:val="single" w:sz="18" w:space="0" w:color="auto"/>
              <w:bottom w:val="single" w:sz="18" w:space="0" w:color="auto"/>
            </w:tcBorders>
            <w:shd w:val="clear" w:color="auto" w:fill="E6E6E6"/>
          </w:tcPr>
          <w:p w14:paraId="1160C641"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480" w:type="dxa"/>
            <w:tcBorders>
              <w:top w:val="single" w:sz="18" w:space="0" w:color="auto"/>
              <w:bottom w:val="single" w:sz="18" w:space="0" w:color="auto"/>
            </w:tcBorders>
            <w:shd w:val="clear" w:color="auto" w:fill="E6E6E6"/>
          </w:tcPr>
          <w:p w14:paraId="48A26874"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20" w:type="dxa"/>
            <w:tcBorders>
              <w:top w:val="single" w:sz="18" w:space="0" w:color="auto"/>
              <w:bottom w:val="single" w:sz="18" w:space="0" w:color="auto"/>
            </w:tcBorders>
            <w:shd w:val="clear" w:color="auto" w:fill="E6E6E6"/>
          </w:tcPr>
          <w:p w14:paraId="198E16DD" w14:textId="77777777" w:rsidR="0014249A" w:rsidRPr="00107C20" w:rsidRDefault="0014249A" w:rsidP="0002404A">
            <w:pPr>
              <w:spacing w:after="0"/>
              <w:rPr>
                <w:rFonts w:ascii="Arial" w:hAnsi="Arial" w:cs="Arial"/>
                <w:color w:val="000000"/>
                <w:sz w:val="14"/>
                <w:szCs w:val="14"/>
                <w:lang w:val="en-US"/>
              </w:rPr>
            </w:pPr>
          </w:p>
        </w:tc>
        <w:tc>
          <w:tcPr>
            <w:tcW w:w="2646" w:type="dxa"/>
            <w:tcBorders>
              <w:top w:val="single" w:sz="18" w:space="0" w:color="auto"/>
              <w:bottom w:val="single" w:sz="18" w:space="0" w:color="auto"/>
            </w:tcBorders>
            <w:shd w:val="clear" w:color="auto" w:fill="E6E6E6"/>
          </w:tcPr>
          <w:p w14:paraId="7B0FE543" w14:textId="77777777"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2BDB3866" w14:textId="77777777" w:rsidR="0014249A" w:rsidRPr="00107C20" w:rsidRDefault="0014249A" w:rsidP="0002404A">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14:paraId="140F5AAD" w14:textId="77777777" w:rsidR="0014249A" w:rsidRPr="00107C20" w:rsidRDefault="0014249A" w:rsidP="0002404A">
            <w:pPr>
              <w:spacing w:after="0"/>
              <w:rPr>
                <w:rFonts w:ascii="Arial" w:hAnsi="Arial" w:cs="Arial"/>
                <w:color w:val="000000"/>
                <w:lang w:val="en-US"/>
              </w:rPr>
            </w:pPr>
          </w:p>
        </w:tc>
        <w:tc>
          <w:tcPr>
            <w:tcW w:w="6255" w:type="dxa"/>
            <w:tcBorders>
              <w:top w:val="single" w:sz="18" w:space="0" w:color="auto"/>
              <w:bottom w:val="single" w:sz="18" w:space="0" w:color="auto"/>
              <w:right w:val="single" w:sz="18" w:space="0" w:color="auto"/>
            </w:tcBorders>
            <w:shd w:val="clear" w:color="auto" w:fill="E6E6E6"/>
          </w:tcPr>
          <w:p w14:paraId="2C166C7A"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34C3EB0" w14:textId="77777777"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7742" w:rsidRPr="000472D1" w14:paraId="5F5788F1"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480" w:type="dxa"/>
            <w:tcBorders>
              <w:top w:val="single" w:sz="4" w:space="0" w:color="auto"/>
              <w:bottom w:val="single" w:sz="4" w:space="0" w:color="auto"/>
            </w:tcBorders>
            <w:shd w:val="clear" w:color="auto" w:fill="FDE9D9" w:themeFill="accent6" w:themeFillTint="33"/>
          </w:tcPr>
          <w:p w14:paraId="5ED844FB" w14:textId="77777777"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20" w:type="dxa"/>
            <w:tcBorders>
              <w:top w:val="single" w:sz="4" w:space="0" w:color="auto"/>
              <w:bottom w:val="single" w:sz="4" w:space="0" w:color="auto"/>
            </w:tcBorders>
            <w:shd w:val="clear" w:color="auto" w:fill="FDE9D9" w:themeFill="accent6" w:themeFillTint="33"/>
          </w:tcPr>
          <w:p w14:paraId="29DB29FA" w14:textId="77777777" w:rsidR="000D2243" w:rsidRPr="00107C20" w:rsidRDefault="000D2243" w:rsidP="002A3262">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57E618A9" w14:textId="77777777"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677" w:type="dxa"/>
            <w:gridSpan w:val="2"/>
            <w:tcBorders>
              <w:top w:val="single" w:sz="4" w:space="0" w:color="auto"/>
              <w:bottom w:val="single" w:sz="4" w:space="0" w:color="auto"/>
            </w:tcBorders>
            <w:shd w:val="clear" w:color="auto" w:fill="FDE9D9" w:themeFill="accent6" w:themeFillTint="33"/>
          </w:tcPr>
          <w:p w14:paraId="314CF81E" w14:textId="77777777" w:rsidR="000D2243" w:rsidRPr="00107C20" w:rsidRDefault="000D2243" w:rsidP="002A3262">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70D75FE0" w14:textId="77777777" w:rsidR="000D2243" w:rsidRPr="00107C20" w:rsidRDefault="000D2243" w:rsidP="002A3262">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0D2243" w:rsidRPr="00107C20" w:rsidRDefault="000D2243" w:rsidP="006855B4">
            <w:pPr>
              <w:spacing w:after="0"/>
              <w:rPr>
                <w:rFonts w:ascii="Arial" w:hAnsi="Arial" w:cs="Arial"/>
                <w:lang w:val="en-US"/>
              </w:rPr>
            </w:pPr>
          </w:p>
        </w:tc>
      </w:tr>
      <w:tr w:rsidR="007D37D8" w:rsidRPr="00104C09" w14:paraId="54779AC5"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0D2243" w:rsidRPr="000A135F" w:rsidRDefault="000D2243" w:rsidP="00104C09">
            <w:pPr>
              <w:spacing w:after="0"/>
              <w:rPr>
                <w:rFonts w:ascii="Arial" w:hAnsi="Arial" w:cs="Arial"/>
                <w:b/>
                <w:bCs/>
                <w:i/>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0D2243" w:rsidRPr="000A135F" w:rsidRDefault="000D2243" w:rsidP="00104C09">
            <w:pPr>
              <w:spacing w:after="0"/>
              <w:rPr>
                <w:rFonts w:ascii="Arial" w:eastAsia="MS Mincho" w:hAnsi="Arial" w:cs="Arial"/>
                <w:b/>
                <w:i/>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0D2243" w:rsidRPr="00107C20" w:rsidRDefault="000D2243" w:rsidP="00104C09">
            <w:pPr>
              <w:spacing w:after="0"/>
              <w:rPr>
                <w:rFonts w:ascii="Arial" w:eastAsia="MS Mincho" w:hAnsi="Arial" w:cs="Arial"/>
                <w:sz w:val="14"/>
                <w:szCs w:val="14"/>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0D2243" w:rsidRPr="00107C20" w:rsidRDefault="000D2243" w:rsidP="00104C09">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0D2243" w:rsidRPr="00107C20" w:rsidRDefault="000D2243" w:rsidP="00104C09">
            <w:pPr>
              <w:spacing w:after="0"/>
              <w:rPr>
                <w:rFonts w:ascii="Arial" w:eastAsia="MS Mincho"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0D2243" w:rsidRPr="00107C20" w:rsidRDefault="000D2243" w:rsidP="00104C09">
            <w:pPr>
              <w:spacing w:after="0"/>
              <w:rPr>
                <w:rFonts w:ascii="Arial" w:hAnsi="Arial" w:cs="Arial"/>
                <w:color w:val="000000"/>
                <w:lang w:val="en-US"/>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0D2243" w:rsidRPr="00107C20" w:rsidRDefault="000D2243" w:rsidP="00104C09">
            <w:pPr>
              <w:spacing w:after="0"/>
              <w:rPr>
                <w:rFonts w:ascii="Arial" w:hAnsi="Arial" w:cs="Arial"/>
                <w:lang w:val="en-US"/>
              </w:rPr>
            </w:pPr>
          </w:p>
        </w:tc>
      </w:tr>
      <w:tr w:rsidR="000D7742" w:rsidRPr="000472D1" w14:paraId="306BA02B"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480" w:type="dxa"/>
            <w:tcBorders>
              <w:top w:val="single" w:sz="4" w:space="0" w:color="auto"/>
              <w:bottom w:val="single" w:sz="4" w:space="0" w:color="auto"/>
            </w:tcBorders>
            <w:shd w:val="clear" w:color="auto" w:fill="FDE9D9" w:themeFill="accent6" w:themeFillTint="33"/>
          </w:tcPr>
          <w:p w14:paraId="4BDDEA4B"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20" w:type="dxa"/>
            <w:tcBorders>
              <w:top w:val="single" w:sz="4" w:space="0" w:color="auto"/>
              <w:bottom w:val="single" w:sz="4" w:space="0" w:color="auto"/>
            </w:tcBorders>
            <w:shd w:val="clear" w:color="auto" w:fill="FDE9D9" w:themeFill="accent6" w:themeFillTint="33"/>
          </w:tcPr>
          <w:p w14:paraId="1B7217E4" w14:textId="77777777" w:rsidR="000D2243" w:rsidRPr="00107C20" w:rsidRDefault="000D2243" w:rsidP="002A3262">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030B34BD"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677" w:type="dxa"/>
            <w:gridSpan w:val="2"/>
            <w:tcBorders>
              <w:top w:val="single" w:sz="4" w:space="0" w:color="auto"/>
              <w:bottom w:val="single" w:sz="4" w:space="0" w:color="auto"/>
            </w:tcBorders>
            <w:shd w:val="clear" w:color="auto" w:fill="FDE9D9" w:themeFill="accent6" w:themeFillTint="33"/>
          </w:tcPr>
          <w:p w14:paraId="5FF2DEE5" w14:textId="77777777" w:rsidR="000D2243" w:rsidRPr="00107C20" w:rsidRDefault="000D2243" w:rsidP="002A3262">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035DE5CB" w14:textId="77777777" w:rsidR="000D2243" w:rsidRPr="00107C20" w:rsidRDefault="000D2243" w:rsidP="002A3262">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0D2243" w:rsidRPr="00107C20" w:rsidRDefault="000D2243" w:rsidP="002A3262">
            <w:pPr>
              <w:spacing w:after="0"/>
              <w:rPr>
                <w:rFonts w:ascii="Arial" w:hAnsi="Arial" w:cs="Arial"/>
                <w:color w:val="FF0000"/>
                <w:lang w:val="en-US"/>
              </w:rPr>
            </w:pPr>
          </w:p>
        </w:tc>
      </w:tr>
      <w:tr w:rsidR="007D37D8" w:rsidRPr="000472D1" w14:paraId="0B6E23C6" w14:textId="77777777" w:rsidTr="000D7742">
        <w:trPr>
          <w:cantSplit/>
        </w:trPr>
        <w:tc>
          <w:tcPr>
            <w:tcW w:w="846" w:type="dxa"/>
            <w:tcBorders>
              <w:top w:val="single" w:sz="4" w:space="0" w:color="auto"/>
              <w:left w:val="single" w:sz="18" w:space="0" w:color="auto"/>
              <w:bottom w:val="nil"/>
            </w:tcBorders>
            <w:shd w:val="clear" w:color="auto" w:fill="auto"/>
          </w:tcPr>
          <w:p w14:paraId="2BEC555C" w14:textId="77777777" w:rsidR="000D2243" w:rsidRPr="000A135F" w:rsidRDefault="000D2243" w:rsidP="002A3262">
            <w:pPr>
              <w:spacing w:after="0"/>
              <w:rPr>
                <w:rFonts w:ascii="Arial" w:hAnsi="Arial" w:cs="Arial"/>
                <w:b/>
                <w:bCs/>
                <w:i/>
                <w:lang w:val="en-US"/>
              </w:rPr>
            </w:pPr>
          </w:p>
        </w:tc>
        <w:tc>
          <w:tcPr>
            <w:tcW w:w="2480" w:type="dxa"/>
            <w:tcBorders>
              <w:top w:val="single" w:sz="4" w:space="0" w:color="auto"/>
              <w:bottom w:val="nil"/>
            </w:tcBorders>
            <w:shd w:val="clear" w:color="auto" w:fill="auto"/>
          </w:tcPr>
          <w:p w14:paraId="249365B1" w14:textId="77777777" w:rsidR="000D2243" w:rsidRPr="000A135F" w:rsidRDefault="000D2243" w:rsidP="002A3262">
            <w:pPr>
              <w:spacing w:after="0"/>
              <w:rPr>
                <w:rFonts w:ascii="Arial" w:hAnsi="Arial" w:cs="Arial"/>
                <w:b/>
                <w:bCs/>
                <w:i/>
                <w:lang w:val="en-US"/>
              </w:rPr>
            </w:pPr>
          </w:p>
        </w:tc>
        <w:tc>
          <w:tcPr>
            <w:tcW w:w="820" w:type="dxa"/>
            <w:tcBorders>
              <w:top w:val="single" w:sz="4" w:space="0" w:color="auto"/>
              <w:bottom w:val="nil"/>
            </w:tcBorders>
            <w:shd w:val="clear" w:color="auto" w:fill="auto"/>
          </w:tcPr>
          <w:p w14:paraId="45B104C7" w14:textId="77777777" w:rsidR="000D2243" w:rsidRPr="00107C20" w:rsidRDefault="000D2243" w:rsidP="002A3262">
            <w:pPr>
              <w:spacing w:after="0"/>
              <w:rPr>
                <w:rFonts w:ascii="Arial" w:hAnsi="Arial" w:cs="Arial"/>
                <w:color w:val="000000"/>
                <w:sz w:val="14"/>
                <w:szCs w:val="14"/>
                <w:lang w:val="en-US"/>
              </w:rPr>
            </w:pPr>
          </w:p>
        </w:tc>
        <w:tc>
          <w:tcPr>
            <w:tcW w:w="2646" w:type="dxa"/>
            <w:tcBorders>
              <w:top w:val="single" w:sz="4" w:space="0" w:color="auto"/>
              <w:bottom w:val="nil"/>
            </w:tcBorders>
            <w:shd w:val="clear" w:color="auto" w:fill="auto"/>
          </w:tcPr>
          <w:p w14:paraId="33111917" w14:textId="77777777" w:rsidR="000D2243" w:rsidRPr="00107C20" w:rsidRDefault="000D2243" w:rsidP="002A3262">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31FC562E" w14:textId="77777777" w:rsidR="000D2243" w:rsidRPr="00107C20" w:rsidRDefault="000D2243" w:rsidP="002A3262">
            <w:pPr>
              <w:spacing w:after="0"/>
              <w:rPr>
                <w:rFonts w:ascii="Arial" w:hAnsi="Arial" w:cs="Arial"/>
                <w:color w:val="000000"/>
                <w:lang w:val="en-US"/>
              </w:rPr>
            </w:pPr>
          </w:p>
        </w:tc>
        <w:tc>
          <w:tcPr>
            <w:tcW w:w="1912" w:type="dxa"/>
            <w:tcBorders>
              <w:top w:val="single" w:sz="4" w:space="0" w:color="auto"/>
              <w:bottom w:val="nil"/>
            </w:tcBorders>
            <w:shd w:val="clear" w:color="auto" w:fill="auto"/>
          </w:tcPr>
          <w:p w14:paraId="3882FFD9" w14:textId="77777777" w:rsidR="000D2243" w:rsidRPr="00107C20" w:rsidRDefault="000D2243" w:rsidP="002A3262">
            <w:pPr>
              <w:spacing w:after="0"/>
              <w:rPr>
                <w:rFonts w:ascii="Arial" w:hAnsi="Arial" w:cs="Arial"/>
                <w:color w:val="000000"/>
                <w:lang w:val="en-US"/>
              </w:rPr>
            </w:pPr>
          </w:p>
        </w:tc>
        <w:tc>
          <w:tcPr>
            <w:tcW w:w="6255" w:type="dxa"/>
            <w:tcBorders>
              <w:top w:val="single" w:sz="4" w:space="0" w:color="auto"/>
              <w:bottom w:val="nil"/>
              <w:right w:val="single" w:sz="18" w:space="0" w:color="auto"/>
            </w:tcBorders>
          </w:tcPr>
          <w:p w14:paraId="149DF935" w14:textId="77777777" w:rsidR="000D2243" w:rsidRPr="00107C20" w:rsidRDefault="000D2243" w:rsidP="002A3262">
            <w:pPr>
              <w:spacing w:after="0"/>
              <w:rPr>
                <w:rFonts w:ascii="Arial" w:hAnsi="Arial" w:cs="Arial"/>
                <w:lang w:val="en-US"/>
              </w:rPr>
            </w:pPr>
          </w:p>
        </w:tc>
      </w:tr>
      <w:tr w:rsidR="000D7742" w:rsidRPr="000472D1" w14:paraId="5BA203F0"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480" w:type="dxa"/>
            <w:tcBorders>
              <w:top w:val="single" w:sz="4" w:space="0" w:color="auto"/>
              <w:bottom w:val="single" w:sz="4" w:space="0" w:color="auto"/>
            </w:tcBorders>
            <w:shd w:val="clear" w:color="auto" w:fill="FDE9D9" w:themeFill="accent6" w:themeFillTint="33"/>
          </w:tcPr>
          <w:p w14:paraId="2AA63D0C"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20" w:type="dxa"/>
            <w:tcBorders>
              <w:top w:val="single" w:sz="4" w:space="0" w:color="auto"/>
              <w:bottom w:val="single" w:sz="4" w:space="0" w:color="auto"/>
            </w:tcBorders>
            <w:shd w:val="clear" w:color="auto" w:fill="FDE9D9" w:themeFill="accent6" w:themeFillTint="33"/>
          </w:tcPr>
          <w:p w14:paraId="4680CF6C" w14:textId="77777777" w:rsidR="000D2243" w:rsidRPr="00107C20" w:rsidRDefault="000D2243" w:rsidP="002A3262">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56A248CF"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677" w:type="dxa"/>
            <w:gridSpan w:val="2"/>
            <w:tcBorders>
              <w:top w:val="single" w:sz="4" w:space="0" w:color="auto"/>
              <w:bottom w:val="single" w:sz="4" w:space="0" w:color="auto"/>
            </w:tcBorders>
            <w:shd w:val="clear" w:color="auto" w:fill="FDE9D9" w:themeFill="accent6" w:themeFillTint="33"/>
          </w:tcPr>
          <w:p w14:paraId="2AD02097" w14:textId="77777777" w:rsidR="000D2243" w:rsidRPr="00107C20" w:rsidRDefault="000D2243" w:rsidP="002A3262">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0D7F1035" w14:textId="77777777" w:rsidR="000D2243" w:rsidRPr="00107C20" w:rsidRDefault="000D2243" w:rsidP="002A3262">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0D2243" w:rsidRPr="00107C20" w:rsidRDefault="000D2243" w:rsidP="002A3262">
            <w:pPr>
              <w:spacing w:after="0"/>
              <w:rPr>
                <w:rFonts w:ascii="Arial" w:hAnsi="Arial" w:cs="Arial"/>
                <w:color w:val="FF0000"/>
                <w:lang w:val="en-US"/>
              </w:rPr>
            </w:pPr>
          </w:p>
        </w:tc>
      </w:tr>
      <w:tr w:rsidR="007D37D8" w:rsidRPr="00104C09" w14:paraId="02BC2A0B"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717DF4B0" w14:textId="77777777" w:rsidR="000D2243" w:rsidRPr="00107C20" w:rsidRDefault="000D2243" w:rsidP="00104C0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820F05D" w14:textId="77777777" w:rsidR="000D2243" w:rsidRPr="00107C20" w:rsidRDefault="000D2243" w:rsidP="00104C09">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72B1CCF7" w14:textId="77777777" w:rsidR="000D2243" w:rsidRPr="00107C20" w:rsidRDefault="000D2243" w:rsidP="00104C09">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2A110DE0" w14:textId="77777777" w:rsidR="000D2243" w:rsidRPr="00107C20" w:rsidRDefault="000D2243" w:rsidP="00104C0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6B4E24D0" w14:textId="77777777" w:rsidR="000D2243" w:rsidRPr="00107C20" w:rsidRDefault="000D2243" w:rsidP="00104C09">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2FE7229E" w14:textId="77777777" w:rsidR="000D2243" w:rsidRPr="00107C20" w:rsidRDefault="000D2243">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5127E655" w14:textId="77777777" w:rsidR="000D2243" w:rsidRPr="00107C20" w:rsidRDefault="000D2243" w:rsidP="00104C09">
            <w:pPr>
              <w:spacing w:after="0"/>
              <w:rPr>
                <w:rFonts w:ascii="Arial" w:hAnsi="Arial" w:cs="Arial"/>
                <w:lang w:val="en-US"/>
              </w:rPr>
            </w:pPr>
          </w:p>
        </w:tc>
      </w:tr>
      <w:tr w:rsidR="000D7742" w:rsidRPr="000472D1" w14:paraId="476FC0C1"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480" w:type="dxa"/>
            <w:tcBorders>
              <w:top w:val="single" w:sz="4" w:space="0" w:color="auto"/>
              <w:bottom w:val="single" w:sz="4" w:space="0" w:color="auto"/>
            </w:tcBorders>
            <w:shd w:val="clear" w:color="auto" w:fill="FDE9D9" w:themeFill="accent6" w:themeFillTint="33"/>
          </w:tcPr>
          <w:p w14:paraId="75789794" w14:textId="77777777"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20" w:type="dxa"/>
            <w:tcBorders>
              <w:top w:val="single" w:sz="4" w:space="0" w:color="auto"/>
              <w:bottom w:val="single" w:sz="4" w:space="0" w:color="auto"/>
            </w:tcBorders>
            <w:shd w:val="clear" w:color="auto" w:fill="FDE9D9" w:themeFill="accent6" w:themeFillTint="33"/>
          </w:tcPr>
          <w:p w14:paraId="2E5C0896" w14:textId="77777777" w:rsidR="000D2243" w:rsidRPr="00107C20" w:rsidRDefault="000D2243" w:rsidP="000B2E95">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1BC2288D" w14:textId="77777777" w:rsidR="000D2243" w:rsidRPr="00107C20" w:rsidRDefault="000D2243" w:rsidP="000B2E95">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29A7CB2" w14:textId="77777777" w:rsidR="000D2243" w:rsidRPr="00107C20" w:rsidRDefault="000D2243" w:rsidP="000B2E9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7BAE7979" w14:textId="77777777" w:rsidR="000D2243" w:rsidRPr="00107C20" w:rsidRDefault="000D2243" w:rsidP="000B2E95">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0D2243" w:rsidRPr="00107C20" w:rsidRDefault="000D2243" w:rsidP="000B2E95">
            <w:pPr>
              <w:spacing w:after="0"/>
              <w:rPr>
                <w:rFonts w:ascii="Arial" w:hAnsi="Arial" w:cs="Arial"/>
                <w:lang w:val="en-US"/>
              </w:rPr>
            </w:pPr>
          </w:p>
        </w:tc>
      </w:tr>
      <w:tr w:rsidR="00730AD8" w:rsidRPr="00D468C4" w14:paraId="48F12AC6"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23E094B"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0F73F2A"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83EFB95" w14:textId="77777777" w:rsidR="00730AD8" w:rsidRPr="00D468C4" w:rsidRDefault="00341EF0" w:rsidP="00730AD8">
            <w:pPr>
              <w:spacing w:after="0"/>
              <w:rPr>
                <w:rFonts w:ascii="Arial" w:eastAsia="MS Mincho" w:hAnsi="Arial" w:cs="Arial"/>
                <w:sz w:val="14"/>
                <w:szCs w:val="14"/>
              </w:rPr>
            </w:pPr>
            <w:hyperlink r:id="rId56" w:history="1">
              <w:r w:rsidR="00730AD8" w:rsidRPr="00D468C4">
                <w:rPr>
                  <w:rStyle w:val="Lienhypertexte"/>
                  <w:rFonts w:ascii="Arial" w:eastAsia="MS Mincho" w:hAnsi="Arial" w:cs="Arial"/>
                  <w:sz w:val="14"/>
                  <w:szCs w:val="14"/>
                </w:rPr>
                <w:t>CP-220077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3466E5A" w14:textId="77777777" w:rsidR="00730AD8" w:rsidRPr="00D468C4" w:rsidRDefault="00730AD8" w:rsidP="00730AD8">
            <w:pPr>
              <w:spacing w:after="0"/>
              <w:rPr>
                <w:rFonts w:ascii="Arial" w:eastAsia="MS Mincho" w:hAnsi="Arial" w:cs="Arial"/>
              </w:rPr>
            </w:pPr>
            <w:r w:rsidRPr="00D468C4">
              <w:rPr>
                <w:rFonts w:ascii="Arial" w:eastAsia="MS Mincho" w:hAnsi="Arial" w:cs="Arial"/>
              </w:rPr>
              <w:t xml:space="preserve">Enhancements on CT4 aspects of </w:t>
            </w:r>
            <w:proofErr w:type="spellStart"/>
            <w:r w:rsidRPr="00D468C4">
              <w:rPr>
                <w:rFonts w:ascii="Arial" w:eastAsia="MS Mincho" w:hAnsi="Arial" w:cs="Arial"/>
              </w:rPr>
              <w:t>CIoT</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00449C3"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F8E9A3A" w14:textId="468CBFBC"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CBF7B7D"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7E3B7D69"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702C8E4"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0E1C04C"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F9B0BE9" w14:textId="77777777" w:rsidR="00730AD8" w:rsidRPr="00D468C4" w:rsidRDefault="00341EF0" w:rsidP="00730AD8">
            <w:pPr>
              <w:spacing w:after="0"/>
              <w:rPr>
                <w:rFonts w:ascii="Arial" w:eastAsia="MS Mincho" w:hAnsi="Arial" w:cs="Arial"/>
                <w:sz w:val="14"/>
                <w:szCs w:val="14"/>
              </w:rPr>
            </w:pPr>
            <w:hyperlink r:id="rId57" w:history="1">
              <w:r w:rsidR="00730AD8" w:rsidRPr="00D468C4">
                <w:rPr>
                  <w:rStyle w:val="Lienhypertexte"/>
                  <w:rFonts w:ascii="Arial" w:eastAsia="MS Mincho" w:hAnsi="Arial" w:cs="Arial"/>
                  <w:sz w:val="14"/>
                  <w:szCs w:val="14"/>
                </w:rPr>
                <w:t>CP-220078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A24BD7E"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UDM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E864811"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0877DFB" w14:textId="20A474C1"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8F8DCCC"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383E4B44"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B47165C"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131B2F3"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AAABA7D" w14:textId="77777777" w:rsidR="00730AD8" w:rsidRPr="00D468C4" w:rsidRDefault="00341EF0" w:rsidP="00730AD8">
            <w:pPr>
              <w:spacing w:after="0"/>
              <w:rPr>
                <w:rFonts w:ascii="Arial" w:eastAsia="MS Mincho" w:hAnsi="Arial" w:cs="Arial"/>
                <w:sz w:val="14"/>
                <w:szCs w:val="14"/>
              </w:rPr>
            </w:pPr>
            <w:hyperlink r:id="rId58" w:history="1">
              <w:r w:rsidR="00730AD8" w:rsidRPr="00D468C4">
                <w:rPr>
                  <w:rStyle w:val="Lienhypertexte"/>
                  <w:rFonts w:ascii="Arial" w:eastAsia="MS Mincho" w:hAnsi="Arial" w:cs="Arial"/>
                  <w:sz w:val="14"/>
                  <w:szCs w:val="14"/>
                </w:rPr>
                <w:t>CP-220079</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2C13FAE"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Common Data</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AB4B53A"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19942B2" w14:textId="601FC157"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FA06B3A"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19DEAC05"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8DA3636"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65E8C88"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4423239" w14:textId="77777777" w:rsidR="00730AD8" w:rsidRPr="00D468C4" w:rsidRDefault="00341EF0" w:rsidP="00730AD8">
            <w:pPr>
              <w:spacing w:after="0"/>
              <w:rPr>
                <w:rFonts w:ascii="Arial" w:eastAsia="MS Mincho" w:hAnsi="Arial" w:cs="Arial"/>
                <w:sz w:val="14"/>
                <w:szCs w:val="14"/>
              </w:rPr>
            </w:pPr>
            <w:hyperlink r:id="rId59" w:history="1">
              <w:r w:rsidR="00730AD8" w:rsidRPr="00D468C4">
                <w:rPr>
                  <w:rStyle w:val="Lienhypertexte"/>
                  <w:rFonts w:ascii="Arial" w:eastAsia="MS Mincho" w:hAnsi="Arial" w:cs="Arial"/>
                  <w:sz w:val="14"/>
                  <w:szCs w:val="14"/>
                </w:rPr>
                <w:t>CP-220080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A8D6F14"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PLMN interconnect N32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EEB18D9"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C251AB7" w14:textId="3D490D68"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67ECF2D"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0B53A1B8"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E79F7EA"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828730B"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2D25F30" w14:textId="77777777" w:rsidR="00730AD8" w:rsidRPr="00D468C4" w:rsidRDefault="00341EF0" w:rsidP="00730AD8">
            <w:pPr>
              <w:spacing w:after="0"/>
              <w:rPr>
                <w:rFonts w:ascii="Arial" w:eastAsia="MS Mincho" w:hAnsi="Arial" w:cs="Arial"/>
                <w:sz w:val="14"/>
                <w:szCs w:val="14"/>
              </w:rPr>
            </w:pPr>
            <w:hyperlink r:id="rId60" w:history="1">
              <w:r w:rsidR="00730AD8" w:rsidRPr="00D468C4">
                <w:rPr>
                  <w:rStyle w:val="Lienhypertexte"/>
                  <w:rFonts w:ascii="Arial" w:eastAsia="MS Mincho" w:hAnsi="Arial" w:cs="Arial"/>
                  <w:sz w:val="14"/>
                  <w:szCs w:val="14"/>
                </w:rPr>
                <w:t>CP-220081</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B9A8763"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AMF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248975E"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5E39FAF" w14:textId="369430B7"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871A856"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61C1FA34"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26FC558"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4F28EF8"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8639D4E" w14:textId="77777777" w:rsidR="00730AD8" w:rsidRPr="00D468C4" w:rsidRDefault="00341EF0" w:rsidP="00730AD8">
            <w:pPr>
              <w:spacing w:after="0"/>
              <w:rPr>
                <w:rFonts w:ascii="Arial" w:eastAsia="MS Mincho" w:hAnsi="Arial" w:cs="Arial"/>
                <w:sz w:val="14"/>
                <w:szCs w:val="14"/>
              </w:rPr>
            </w:pPr>
            <w:hyperlink r:id="rId61" w:history="1">
              <w:r w:rsidR="00730AD8" w:rsidRPr="00D468C4">
                <w:rPr>
                  <w:rStyle w:val="Lienhypertexte"/>
                  <w:rFonts w:ascii="Arial" w:eastAsia="MS Mincho" w:hAnsi="Arial" w:cs="Arial"/>
                  <w:sz w:val="14"/>
                  <w:szCs w:val="14"/>
                </w:rPr>
                <w:t>CP-220082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09691AE"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SMF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B5F799C"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8C90E66" w14:textId="6E1D9F77"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43A0AED"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16BE1DC7"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9A885C0"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1200BA4"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56B53D7" w14:textId="77777777" w:rsidR="00730AD8" w:rsidRPr="00D468C4" w:rsidRDefault="00341EF0" w:rsidP="00730AD8">
            <w:pPr>
              <w:spacing w:after="0"/>
              <w:rPr>
                <w:rFonts w:ascii="Arial" w:eastAsia="MS Mincho" w:hAnsi="Arial" w:cs="Arial"/>
                <w:sz w:val="14"/>
                <w:szCs w:val="14"/>
              </w:rPr>
            </w:pPr>
            <w:hyperlink r:id="rId62" w:history="1">
              <w:r w:rsidR="00730AD8" w:rsidRPr="00D468C4">
                <w:rPr>
                  <w:rStyle w:val="Lienhypertexte"/>
                  <w:rFonts w:ascii="Arial" w:eastAsia="MS Mincho" w:hAnsi="Arial" w:cs="Arial"/>
                  <w:sz w:val="14"/>
                  <w:szCs w:val="14"/>
                </w:rPr>
                <w:t>CP-220083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17C40F7"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CT4 aspects of 5G_eLCS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6D50B36"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61BFB65" w14:textId="017B80E9"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A88374B"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671B9C97"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689137E"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3BD8518"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8A7A5AA" w14:textId="77777777" w:rsidR="00730AD8" w:rsidRPr="00D468C4" w:rsidRDefault="00341EF0" w:rsidP="00730AD8">
            <w:pPr>
              <w:spacing w:after="0"/>
              <w:rPr>
                <w:rFonts w:ascii="Arial" w:eastAsia="MS Mincho" w:hAnsi="Arial" w:cs="Arial"/>
                <w:sz w:val="14"/>
                <w:szCs w:val="14"/>
              </w:rPr>
            </w:pPr>
            <w:hyperlink r:id="rId63" w:history="1">
              <w:r w:rsidR="00730AD8" w:rsidRPr="00D468C4">
                <w:rPr>
                  <w:rStyle w:val="Lienhypertexte"/>
                  <w:rFonts w:ascii="Arial" w:eastAsia="MS Mincho" w:hAnsi="Arial" w:cs="Arial"/>
                  <w:sz w:val="14"/>
                  <w:szCs w:val="14"/>
                </w:rPr>
                <w:t>CP-220085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28B2A3A"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LCS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FDFA0C6"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127C47D" w14:textId="7A0D14AD"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DA9D34A"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6E3DC833"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9533D79"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96A2505"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81B1764" w14:textId="77777777" w:rsidR="00730AD8" w:rsidRPr="00D468C4" w:rsidRDefault="00341EF0" w:rsidP="00730AD8">
            <w:pPr>
              <w:spacing w:after="0"/>
              <w:rPr>
                <w:rFonts w:ascii="Arial" w:eastAsia="MS Mincho" w:hAnsi="Arial" w:cs="Arial"/>
                <w:sz w:val="14"/>
                <w:szCs w:val="14"/>
              </w:rPr>
            </w:pPr>
            <w:hyperlink r:id="rId64" w:history="1">
              <w:r w:rsidR="00730AD8" w:rsidRPr="00D468C4">
                <w:rPr>
                  <w:rStyle w:val="Lienhypertexte"/>
                  <w:rFonts w:ascii="Arial" w:eastAsia="MS Mincho" w:hAnsi="Arial" w:cs="Arial"/>
                  <w:sz w:val="14"/>
                  <w:szCs w:val="14"/>
                </w:rPr>
                <w:t>CP-220126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25D4ACB" w14:textId="77777777" w:rsidR="00730AD8" w:rsidRPr="00D468C4" w:rsidRDefault="00730AD8" w:rsidP="00730AD8">
            <w:pPr>
              <w:spacing w:after="0"/>
              <w:rPr>
                <w:rFonts w:ascii="Arial" w:eastAsia="MS Mincho" w:hAnsi="Arial" w:cs="Arial"/>
              </w:rPr>
            </w:pPr>
            <w:r w:rsidRPr="00D468C4">
              <w:rPr>
                <w:rFonts w:ascii="Arial" w:eastAsia="MS Mincho" w:hAnsi="Arial" w:cs="Arial"/>
              </w:rPr>
              <w:t>TS 31.121 corrections on UE Conformance Test Aspects - CT6 aspects of 5G System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00B2424"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6763D1E" w14:textId="62DF2D3A"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11358AD"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0821D178"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336472F"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455BD40"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84A1EA9" w14:textId="77777777" w:rsidR="00730AD8" w:rsidRPr="00D468C4" w:rsidRDefault="00341EF0" w:rsidP="00730AD8">
            <w:pPr>
              <w:spacing w:after="0"/>
              <w:rPr>
                <w:rFonts w:ascii="Arial" w:eastAsia="MS Mincho" w:hAnsi="Arial" w:cs="Arial"/>
                <w:sz w:val="14"/>
                <w:szCs w:val="14"/>
              </w:rPr>
            </w:pPr>
            <w:hyperlink r:id="rId65" w:history="1">
              <w:r w:rsidR="00730AD8" w:rsidRPr="00D468C4">
                <w:rPr>
                  <w:rStyle w:val="Lienhypertexte"/>
                  <w:rFonts w:ascii="Arial" w:eastAsia="MS Mincho" w:hAnsi="Arial" w:cs="Arial"/>
                  <w:sz w:val="14"/>
                  <w:szCs w:val="14"/>
                </w:rPr>
                <w:t>CP-220127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E870E23" w14:textId="77777777" w:rsidR="00730AD8" w:rsidRPr="00D468C4" w:rsidRDefault="00730AD8" w:rsidP="00730AD8">
            <w:pPr>
              <w:spacing w:after="0"/>
              <w:rPr>
                <w:rFonts w:ascii="Arial" w:eastAsia="MS Mincho" w:hAnsi="Arial" w:cs="Arial"/>
              </w:rPr>
            </w:pPr>
            <w:r w:rsidRPr="00D468C4">
              <w:rPr>
                <w:rFonts w:ascii="Arial" w:eastAsia="MS Mincho" w:hAnsi="Arial" w:cs="Arial"/>
              </w:rPr>
              <w:t>Corrections on Test Technical Enhancements and Improvements for Rel-16</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E363F42"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225D26C" w14:textId="26D70388"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0062E10"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3ADAA5A2"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46D8ECE"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A0C2FC4"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09159DE" w14:textId="77777777" w:rsidR="00730AD8" w:rsidRPr="00D468C4" w:rsidRDefault="00341EF0" w:rsidP="00730AD8">
            <w:pPr>
              <w:spacing w:after="0"/>
              <w:rPr>
                <w:rFonts w:ascii="Arial" w:eastAsia="MS Mincho" w:hAnsi="Arial" w:cs="Arial"/>
                <w:sz w:val="14"/>
                <w:szCs w:val="14"/>
              </w:rPr>
            </w:pPr>
            <w:hyperlink r:id="rId66" w:history="1">
              <w:r w:rsidR="00730AD8" w:rsidRPr="00D468C4">
                <w:rPr>
                  <w:rStyle w:val="Lienhypertexte"/>
                  <w:rFonts w:ascii="Arial" w:eastAsia="MS Mincho" w:hAnsi="Arial" w:cs="Arial"/>
                  <w:sz w:val="14"/>
                  <w:szCs w:val="14"/>
                </w:rPr>
                <w:t>CP-220128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3316BC4" w14:textId="77777777" w:rsidR="00730AD8" w:rsidRPr="00D468C4" w:rsidRDefault="00730AD8" w:rsidP="00730AD8">
            <w:pPr>
              <w:spacing w:after="0"/>
              <w:rPr>
                <w:rFonts w:ascii="Arial" w:eastAsia="MS Mincho" w:hAnsi="Arial" w:cs="Arial"/>
              </w:rPr>
            </w:pPr>
            <w:r w:rsidRPr="00D468C4">
              <w:rPr>
                <w:rFonts w:ascii="Arial" w:eastAsia="MS Mincho" w:hAnsi="Arial" w:cs="Arial"/>
              </w:rPr>
              <w:t>TS 31.124 corrections on UE Conformance Test Aspects - CT6 aspects of 5G System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A004167"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6D9E85C" w14:textId="21AF3CBE"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0B3C006"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7B70CB00"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11110A4"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6B846C9"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6805360" w14:textId="77777777" w:rsidR="00730AD8" w:rsidRPr="00D468C4" w:rsidRDefault="00341EF0" w:rsidP="00730AD8">
            <w:pPr>
              <w:spacing w:after="0"/>
              <w:rPr>
                <w:rFonts w:ascii="Arial" w:eastAsia="MS Mincho" w:hAnsi="Arial" w:cs="Arial"/>
                <w:sz w:val="14"/>
                <w:szCs w:val="14"/>
              </w:rPr>
            </w:pPr>
            <w:hyperlink r:id="rId67" w:history="1">
              <w:r w:rsidR="00730AD8" w:rsidRPr="00D468C4">
                <w:rPr>
                  <w:rStyle w:val="Lienhypertexte"/>
                  <w:rFonts w:ascii="Arial" w:eastAsia="MS Mincho" w:hAnsi="Arial" w:cs="Arial"/>
                  <w:sz w:val="14"/>
                  <w:szCs w:val="14"/>
                </w:rPr>
                <w:t>CP-220129</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40B7939" w14:textId="77777777" w:rsidR="00730AD8" w:rsidRPr="00D468C4" w:rsidRDefault="00730AD8" w:rsidP="00730AD8">
            <w:pPr>
              <w:spacing w:after="0"/>
              <w:rPr>
                <w:rFonts w:ascii="Arial" w:eastAsia="MS Mincho" w:hAnsi="Arial" w:cs="Arial"/>
              </w:rPr>
            </w:pPr>
            <w:r w:rsidRPr="00D468C4">
              <w:rPr>
                <w:rFonts w:ascii="Arial" w:eastAsia="MS Mincho" w:hAnsi="Arial" w:cs="Arial"/>
              </w:rPr>
              <w:t>Corrections on 31.124</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736300A"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4DDA92E" w14:textId="5ABA11AC"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6B0105F"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058ED5E8"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128AB93"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04AE186"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3BA9138" w14:textId="77777777" w:rsidR="00730AD8" w:rsidRPr="00D468C4" w:rsidRDefault="00341EF0" w:rsidP="00730AD8">
            <w:pPr>
              <w:spacing w:after="0"/>
              <w:rPr>
                <w:rFonts w:ascii="Arial" w:eastAsia="MS Mincho" w:hAnsi="Arial" w:cs="Arial"/>
                <w:sz w:val="14"/>
                <w:szCs w:val="14"/>
              </w:rPr>
            </w:pPr>
            <w:hyperlink r:id="rId68" w:history="1">
              <w:r w:rsidR="00730AD8" w:rsidRPr="00D468C4">
                <w:rPr>
                  <w:rStyle w:val="Lienhypertexte"/>
                  <w:rFonts w:ascii="Arial" w:eastAsia="MS Mincho" w:hAnsi="Arial" w:cs="Arial"/>
                  <w:sz w:val="14"/>
                  <w:szCs w:val="14"/>
                </w:rPr>
                <w:t>CP-220130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761EC62" w14:textId="77777777" w:rsidR="00730AD8" w:rsidRPr="00D468C4" w:rsidRDefault="00730AD8" w:rsidP="00730AD8">
            <w:pPr>
              <w:spacing w:after="0"/>
              <w:rPr>
                <w:rFonts w:ascii="Arial" w:eastAsia="MS Mincho" w:hAnsi="Arial" w:cs="Arial"/>
              </w:rPr>
            </w:pPr>
            <w:r w:rsidRPr="00D468C4">
              <w:rPr>
                <w:rFonts w:ascii="Arial" w:eastAsia="MS Mincho" w:hAnsi="Arial" w:cs="Arial"/>
              </w:rPr>
              <w:t>Corrections on 31.102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2B64810"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5F76D32" w14:textId="2F44ECB8"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024F9C5"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47800DC9"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3B0E8DE"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4E26058"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B96E5B0" w14:textId="77777777" w:rsidR="00730AD8" w:rsidRPr="00D468C4" w:rsidRDefault="00341EF0" w:rsidP="00730AD8">
            <w:pPr>
              <w:spacing w:after="0"/>
              <w:rPr>
                <w:rFonts w:ascii="Arial" w:eastAsia="MS Mincho" w:hAnsi="Arial" w:cs="Arial"/>
                <w:sz w:val="14"/>
                <w:szCs w:val="14"/>
              </w:rPr>
            </w:pPr>
            <w:hyperlink r:id="rId69" w:history="1">
              <w:r w:rsidR="00730AD8" w:rsidRPr="00D468C4">
                <w:rPr>
                  <w:rStyle w:val="Lienhypertexte"/>
                  <w:rFonts w:ascii="Arial" w:eastAsia="MS Mincho" w:hAnsi="Arial" w:cs="Arial"/>
                  <w:sz w:val="14"/>
                  <w:szCs w:val="14"/>
                </w:rPr>
                <w:t>CP-220131</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6F662FC" w14:textId="77777777" w:rsidR="00730AD8" w:rsidRPr="00D468C4" w:rsidRDefault="00730AD8" w:rsidP="00730AD8">
            <w:pPr>
              <w:spacing w:after="0"/>
              <w:rPr>
                <w:rFonts w:ascii="Arial" w:eastAsia="MS Mincho" w:hAnsi="Arial" w:cs="Arial"/>
              </w:rPr>
            </w:pPr>
            <w:r w:rsidRPr="00D468C4">
              <w:rPr>
                <w:rFonts w:ascii="Arial" w:eastAsia="MS Mincho" w:hAnsi="Arial" w:cs="Arial"/>
              </w:rPr>
              <w:t>Corrections on 31.111</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540336A"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B01497E" w14:textId="023A24A4"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B6D3467"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4D62C7CA"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69DC4F8"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D9A159E"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B3C18BA" w14:textId="77777777" w:rsidR="00730AD8" w:rsidRPr="00D468C4" w:rsidRDefault="00341EF0" w:rsidP="00730AD8">
            <w:pPr>
              <w:spacing w:after="0"/>
              <w:rPr>
                <w:rFonts w:ascii="Arial" w:eastAsia="MS Mincho" w:hAnsi="Arial" w:cs="Arial"/>
                <w:sz w:val="14"/>
                <w:szCs w:val="14"/>
              </w:rPr>
            </w:pPr>
            <w:hyperlink r:id="rId70" w:history="1">
              <w:r w:rsidR="00730AD8" w:rsidRPr="00D468C4">
                <w:rPr>
                  <w:rStyle w:val="Lienhypertexte"/>
                  <w:rFonts w:ascii="Arial" w:eastAsia="MS Mincho" w:hAnsi="Arial" w:cs="Arial"/>
                  <w:sz w:val="14"/>
                  <w:szCs w:val="14"/>
                </w:rPr>
                <w:t>CP-220132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B8D789B" w14:textId="77777777" w:rsidR="00730AD8" w:rsidRPr="00D468C4" w:rsidRDefault="00730AD8" w:rsidP="00730AD8">
            <w:pPr>
              <w:spacing w:after="0"/>
              <w:rPr>
                <w:rFonts w:ascii="Arial" w:eastAsia="MS Mincho" w:hAnsi="Arial" w:cs="Arial"/>
              </w:rPr>
            </w:pPr>
            <w:r w:rsidRPr="00D468C4">
              <w:rPr>
                <w:rFonts w:ascii="Arial" w:eastAsia="MS Mincho" w:hAnsi="Arial" w:cs="Arial"/>
              </w:rPr>
              <w:t>Corrections on 31.122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D588E66"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95BD2D1" w14:textId="0B9C5A3C"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2B38E31"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665D5E07"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1976FFD"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9B0346D"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7D7E235" w14:textId="77777777" w:rsidR="00730AD8" w:rsidRPr="00D468C4" w:rsidRDefault="00341EF0" w:rsidP="00730AD8">
            <w:pPr>
              <w:spacing w:after="0"/>
              <w:rPr>
                <w:rFonts w:ascii="Arial" w:eastAsia="MS Mincho" w:hAnsi="Arial" w:cs="Arial"/>
                <w:sz w:val="14"/>
                <w:szCs w:val="14"/>
              </w:rPr>
            </w:pPr>
            <w:hyperlink r:id="rId71" w:history="1">
              <w:r w:rsidR="00730AD8" w:rsidRPr="00D468C4">
                <w:rPr>
                  <w:rStyle w:val="Lienhypertexte"/>
                  <w:rFonts w:ascii="Arial" w:eastAsia="MS Mincho" w:hAnsi="Arial" w:cs="Arial"/>
                  <w:sz w:val="14"/>
                  <w:szCs w:val="14"/>
                </w:rPr>
                <w:t>CP-220177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00DF654" w14:textId="77777777" w:rsidR="00730AD8" w:rsidRPr="00D468C4" w:rsidRDefault="00730AD8" w:rsidP="00730AD8">
            <w:pPr>
              <w:spacing w:after="0"/>
              <w:rPr>
                <w:rFonts w:ascii="Arial" w:eastAsia="MS Mincho" w:hAnsi="Arial" w:cs="Arial"/>
              </w:rPr>
            </w:pPr>
            <w:r w:rsidRPr="00D468C4">
              <w:rPr>
                <w:rFonts w:ascii="Arial" w:eastAsia="MS Mincho" w:hAnsi="Arial" w:cs="Arial"/>
              </w:rPr>
              <w:t xml:space="preserve">CR pack on </w:t>
            </w:r>
            <w:proofErr w:type="spellStart"/>
            <w:r w:rsidRPr="00D468C4">
              <w:rPr>
                <w:rFonts w:ascii="Arial" w:eastAsia="MS Mincho" w:hAnsi="Arial" w:cs="Arial"/>
              </w:rPr>
              <w:t>OpenAPI</w:t>
            </w:r>
            <w:proofErr w:type="spellEnd"/>
            <w:r w:rsidRPr="00D468C4">
              <w:rPr>
                <w:rFonts w:ascii="Arial" w:eastAsia="MS Mincho" w:hAnsi="Arial" w:cs="Arial"/>
              </w:rPr>
              <w:t xml:space="preserve"> version updates in Rel-16</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2AFBDA5" w14:textId="77777777" w:rsidR="00730AD8" w:rsidRPr="00D468C4" w:rsidRDefault="00730AD8" w:rsidP="00730AD8">
            <w:pPr>
              <w:spacing w:after="0"/>
              <w:rPr>
                <w:rFonts w:ascii="Arial" w:eastAsia="MS Mincho" w:hAnsi="Arial" w:cs="Arial"/>
              </w:rPr>
            </w:pPr>
            <w:r w:rsidRPr="00D468C4">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B0B4792" w14:textId="083E5B30"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AC583C7"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250FC599"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6ED3299"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4BADB50"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F7C940F" w14:textId="77777777" w:rsidR="00730AD8" w:rsidRPr="00D468C4" w:rsidRDefault="00341EF0" w:rsidP="00730AD8">
            <w:pPr>
              <w:spacing w:after="0"/>
              <w:rPr>
                <w:rFonts w:ascii="Arial" w:eastAsia="MS Mincho" w:hAnsi="Arial" w:cs="Arial"/>
                <w:sz w:val="14"/>
                <w:szCs w:val="14"/>
              </w:rPr>
            </w:pPr>
            <w:hyperlink r:id="rId72" w:history="1">
              <w:r w:rsidR="00730AD8" w:rsidRPr="00D468C4">
                <w:rPr>
                  <w:rStyle w:val="Lienhypertexte"/>
                  <w:rFonts w:ascii="Arial" w:eastAsia="MS Mincho" w:hAnsi="Arial" w:cs="Arial"/>
                  <w:sz w:val="14"/>
                  <w:szCs w:val="14"/>
                </w:rPr>
                <w:t>CP-220216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948D100" w14:textId="77777777" w:rsidR="00730AD8" w:rsidRPr="00D468C4" w:rsidRDefault="00730AD8" w:rsidP="00730AD8">
            <w:pPr>
              <w:spacing w:after="0"/>
              <w:rPr>
                <w:rFonts w:ascii="Arial" w:eastAsia="MS Mincho" w:hAnsi="Arial" w:cs="Arial"/>
              </w:rPr>
            </w:pPr>
            <w:r w:rsidRPr="00D468C4">
              <w:rPr>
                <w:rFonts w:ascii="Arial" w:eastAsia="MS Mincho" w:hAnsi="Arial" w:cs="Arial"/>
              </w:rPr>
              <w:t>29.572 Rel-16 API version and External doc update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986C6C3" w14:textId="77777777" w:rsidR="00730AD8" w:rsidRPr="00D468C4" w:rsidRDefault="00730AD8" w:rsidP="00730AD8">
            <w:pPr>
              <w:spacing w:after="0"/>
              <w:rPr>
                <w:rFonts w:ascii="Arial" w:eastAsia="MS Mincho" w:hAnsi="Arial" w:cs="Arial"/>
              </w:rPr>
            </w:pPr>
            <w:r w:rsidRPr="00D468C4">
              <w:rPr>
                <w:rFonts w:ascii="Arial" w:eastAsia="MS Mincho" w:hAnsi="Arial" w:cs="Arial"/>
              </w:rPr>
              <w:t>Ericsson</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28417E7" w14:textId="5B3CEB10"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00D6FD3" w14:textId="77777777" w:rsidR="00730AD8" w:rsidRPr="00FF668A" w:rsidRDefault="00730AD8" w:rsidP="00730AD8">
            <w:pPr>
              <w:spacing w:after="0"/>
              <w:rPr>
                <w:rFonts w:ascii="Arial" w:hAnsi="Arial" w:cs="Arial"/>
                <w:lang w:val="en-US"/>
              </w:rPr>
            </w:pPr>
            <w:proofErr w:type="spellStart"/>
            <w:r w:rsidRPr="00FF668A">
              <w:rPr>
                <w:rFonts w:ascii="Arial" w:hAnsi="Arial" w:cs="Arial"/>
                <w:lang w:val="en-US"/>
              </w:rPr>
              <w:t>Nlmf_Location</w:t>
            </w:r>
            <w:proofErr w:type="spellEnd"/>
            <w:r w:rsidRPr="00FF668A">
              <w:rPr>
                <w:rFonts w:ascii="Arial" w:hAnsi="Arial" w:cs="Arial"/>
                <w:lang w:val="en-US"/>
              </w:rPr>
              <w:t xml:space="preserve"> API:</w:t>
            </w:r>
          </w:p>
          <w:p w14:paraId="3E87A4D4" w14:textId="77777777" w:rsidR="00730AD8" w:rsidRPr="00FF668A" w:rsidRDefault="00730AD8" w:rsidP="00730AD8">
            <w:pPr>
              <w:spacing w:after="0"/>
              <w:rPr>
                <w:rFonts w:ascii="Arial" w:hAnsi="Arial" w:cs="Arial"/>
                <w:lang w:val="en-US"/>
              </w:rPr>
            </w:pPr>
            <w:r w:rsidRPr="00FF668A">
              <w:rPr>
                <w:rFonts w:ascii="Arial" w:hAnsi="Arial" w:cs="Arial"/>
                <w:lang w:val="en-US"/>
              </w:rPr>
              <w:t>- Version number is incremented from 1.1.4 to 1.1.5</w:t>
            </w:r>
          </w:p>
          <w:p w14:paraId="74CB352D" w14:textId="77777777" w:rsidR="00730AD8" w:rsidRPr="00FF668A" w:rsidRDefault="00730AD8" w:rsidP="00730AD8">
            <w:pPr>
              <w:spacing w:after="0"/>
              <w:rPr>
                <w:rFonts w:ascii="Arial" w:hAnsi="Arial" w:cs="Arial"/>
                <w:lang w:val="en-US"/>
              </w:rPr>
            </w:pPr>
            <w:r w:rsidRPr="00FF668A">
              <w:rPr>
                <w:rFonts w:ascii="Arial" w:hAnsi="Arial" w:cs="Arial"/>
                <w:lang w:val="en-US"/>
              </w:rPr>
              <w:t>- Copyright update to 2022</w:t>
            </w:r>
          </w:p>
          <w:p w14:paraId="5095FCCB" w14:textId="0718D711" w:rsidR="00730AD8" w:rsidRPr="00D468C4" w:rsidRDefault="00730AD8" w:rsidP="00730AD8">
            <w:pPr>
              <w:spacing w:after="0"/>
              <w:rPr>
                <w:rFonts w:ascii="Arial" w:hAnsi="Arial" w:cs="Arial"/>
                <w:lang w:val="en-US"/>
              </w:rPr>
            </w:pPr>
            <w:r w:rsidRPr="00FF668A">
              <w:rPr>
                <w:rFonts w:ascii="Arial" w:hAnsi="Arial" w:cs="Arial"/>
                <w:lang w:val="en-US"/>
              </w:rPr>
              <w:t xml:space="preserve">- </w:t>
            </w:r>
            <w:proofErr w:type="spellStart"/>
            <w:r w:rsidRPr="00FF668A">
              <w:rPr>
                <w:rFonts w:ascii="Arial" w:hAnsi="Arial" w:cs="Arial"/>
                <w:lang w:val="en-US"/>
              </w:rPr>
              <w:t>externalDocs</w:t>
            </w:r>
            <w:proofErr w:type="spellEnd"/>
            <w:r w:rsidRPr="00FF668A">
              <w:rPr>
                <w:rFonts w:ascii="Arial" w:hAnsi="Arial" w:cs="Arial"/>
                <w:lang w:val="en-US"/>
              </w:rPr>
              <w:t xml:space="preserve"> updated to 3GPP TS 29.572 v16.9.0</w:t>
            </w:r>
          </w:p>
        </w:tc>
      </w:tr>
      <w:tr w:rsidR="000D7742" w:rsidRPr="000472D1" w14:paraId="5015D083"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480" w:type="dxa"/>
            <w:tcBorders>
              <w:top w:val="single" w:sz="4" w:space="0" w:color="auto"/>
              <w:bottom w:val="single" w:sz="4" w:space="0" w:color="auto"/>
            </w:tcBorders>
            <w:shd w:val="clear" w:color="auto" w:fill="FDE9D9" w:themeFill="accent6" w:themeFillTint="33"/>
          </w:tcPr>
          <w:p w14:paraId="667FCA7A"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20" w:type="dxa"/>
            <w:tcBorders>
              <w:top w:val="single" w:sz="4" w:space="0" w:color="auto"/>
              <w:bottom w:val="single" w:sz="4" w:space="0" w:color="auto"/>
            </w:tcBorders>
            <w:shd w:val="clear" w:color="auto" w:fill="FDE9D9" w:themeFill="accent6" w:themeFillTint="33"/>
          </w:tcPr>
          <w:p w14:paraId="4F878BBA" w14:textId="77777777" w:rsidR="000D2243" w:rsidRPr="00107C20" w:rsidRDefault="000D2243" w:rsidP="00166EC5">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1E083D82"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D2C5D06" w14:textId="77777777" w:rsidR="000D2243" w:rsidRPr="00107C20" w:rsidRDefault="000D2243" w:rsidP="00166EC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69F97CE1" w14:textId="77777777" w:rsidR="000D2243" w:rsidRPr="00107C20" w:rsidRDefault="000D2243" w:rsidP="00166EC5">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0D2243" w:rsidRPr="00107C20" w:rsidRDefault="000D2243" w:rsidP="00166EC5">
            <w:pPr>
              <w:spacing w:after="0"/>
              <w:rPr>
                <w:rFonts w:ascii="Arial" w:hAnsi="Arial" w:cs="Arial"/>
                <w:color w:val="FF0000"/>
                <w:lang w:val="en-US"/>
              </w:rPr>
            </w:pPr>
          </w:p>
        </w:tc>
      </w:tr>
      <w:tr w:rsidR="007D37D8" w:rsidRPr="00104C09" w14:paraId="1F8D042C"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6FED0FD9" w14:textId="77777777" w:rsidR="000D2243" w:rsidRPr="00107C20" w:rsidRDefault="000D2243" w:rsidP="00104C0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7485E500" w14:textId="77777777" w:rsidR="000D2243" w:rsidRPr="00107C20" w:rsidRDefault="000D2243" w:rsidP="00104C09">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4FAF23DD" w14:textId="77777777" w:rsidR="000D2243" w:rsidRPr="00107C20" w:rsidRDefault="000D2243" w:rsidP="00104C09">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0CFFC0A9" w14:textId="77777777" w:rsidR="000D2243" w:rsidRPr="00107C20" w:rsidRDefault="000D2243" w:rsidP="00104C0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A8ED209" w14:textId="77777777" w:rsidR="000D2243" w:rsidRPr="00107C20" w:rsidRDefault="000D2243" w:rsidP="00104C09">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641C776A" w14:textId="77777777" w:rsidR="000D2243" w:rsidRPr="00107C20" w:rsidRDefault="000D2243" w:rsidP="00104C09">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331DF6AC" w14:textId="77777777" w:rsidR="000D2243" w:rsidRPr="00107C20" w:rsidRDefault="000D2243" w:rsidP="00104C09">
            <w:pPr>
              <w:spacing w:after="0"/>
              <w:rPr>
                <w:rFonts w:ascii="Arial" w:hAnsi="Arial" w:cs="Arial"/>
                <w:lang w:val="en-US"/>
              </w:rPr>
            </w:pPr>
          </w:p>
        </w:tc>
      </w:tr>
      <w:tr w:rsidR="000D7742" w:rsidRPr="000472D1" w14:paraId="68DC05C2"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480" w:type="dxa"/>
            <w:tcBorders>
              <w:top w:val="single" w:sz="4" w:space="0" w:color="auto"/>
              <w:bottom w:val="single" w:sz="4" w:space="0" w:color="auto"/>
            </w:tcBorders>
            <w:shd w:val="clear" w:color="auto" w:fill="FDE9D9" w:themeFill="accent6" w:themeFillTint="33"/>
          </w:tcPr>
          <w:p w14:paraId="2BACC684"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20" w:type="dxa"/>
            <w:tcBorders>
              <w:top w:val="single" w:sz="4" w:space="0" w:color="auto"/>
              <w:bottom w:val="single" w:sz="4" w:space="0" w:color="auto"/>
            </w:tcBorders>
            <w:shd w:val="clear" w:color="auto" w:fill="FDE9D9" w:themeFill="accent6" w:themeFillTint="33"/>
          </w:tcPr>
          <w:p w14:paraId="1E487B1D" w14:textId="77777777" w:rsidR="000D2243" w:rsidRPr="00107C20" w:rsidRDefault="000D2243" w:rsidP="00166EC5">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5DA7D41C"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A812871" w14:textId="77777777" w:rsidR="000D2243" w:rsidRPr="00107C20" w:rsidRDefault="000D2243" w:rsidP="00166EC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17F92A9B" w14:textId="77777777" w:rsidR="000D2243" w:rsidRPr="00107C20" w:rsidRDefault="000D2243" w:rsidP="00166EC5">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0D2243" w:rsidRPr="00107C20" w:rsidRDefault="000D2243" w:rsidP="00166EC5">
            <w:pPr>
              <w:spacing w:after="0"/>
              <w:rPr>
                <w:rFonts w:ascii="Arial" w:hAnsi="Arial" w:cs="Arial"/>
                <w:color w:val="FF0000"/>
                <w:lang w:val="en-US"/>
              </w:rPr>
            </w:pPr>
          </w:p>
        </w:tc>
      </w:tr>
      <w:tr w:rsidR="007D37D8" w:rsidRPr="00104C09" w14:paraId="3CC648A5"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5BD5D870" w14:textId="77777777" w:rsidR="000D2243" w:rsidRPr="00107C20" w:rsidRDefault="000D2243" w:rsidP="00104C0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5DD2F48" w14:textId="77777777" w:rsidR="000D2243" w:rsidRPr="00107C20" w:rsidRDefault="000D2243" w:rsidP="00104C09">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016BBAE5" w14:textId="77777777" w:rsidR="000D2243" w:rsidRPr="00107C20" w:rsidRDefault="000D2243" w:rsidP="00104C09">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1CED9F96" w14:textId="77777777" w:rsidR="000D2243" w:rsidRPr="00107C20" w:rsidRDefault="000D2243" w:rsidP="00104C0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63100067" w14:textId="77777777" w:rsidR="000D2243" w:rsidRPr="00107C20" w:rsidRDefault="000D2243" w:rsidP="00104C09">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77EC5C9F" w14:textId="77777777" w:rsidR="000D2243" w:rsidRPr="00107C20" w:rsidRDefault="000D2243">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41AA492E" w14:textId="77777777" w:rsidR="000D2243" w:rsidRPr="00107C20" w:rsidRDefault="000D2243" w:rsidP="00104C09">
            <w:pPr>
              <w:spacing w:after="0"/>
              <w:rPr>
                <w:rFonts w:ascii="Arial" w:hAnsi="Arial" w:cs="Arial"/>
                <w:lang w:val="en-US"/>
              </w:rPr>
            </w:pPr>
          </w:p>
        </w:tc>
      </w:tr>
      <w:tr w:rsidR="000D7742" w:rsidRPr="000472D1" w14:paraId="776C4259"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480" w:type="dxa"/>
            <w:tcBorders>
              <w:top w:val="single" w:sz="4" w:space="0" w:color="auto"/>
              <w:bottom w:val="single" w:sz="4" w:space="0" w:color="auto"/>
            </w:tcBorders>
            <w:shd w:val="clear" w:color="auto" w:fill="FDE9D9" w:themeFill="accent6" w:themeFillTint="33"/>
          </w:tcPr>
          <w:p w14:paraId="5F45D025" w14:textId="77777777"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20" w:type="dxa"/>
            <w:tcBorders>
              <w:top w:val="single" w:sz="4" w:space="0" w:color="auto"/>
              <w:bottom w:val="single" w:sz="4" w:space="0" w:color="auto"/>
            </w:tcBorders>
            <w:shd w:val="clear" w:color="auto" w:fill="FDE9D9" w:themeFill="accent6" w:themeFillTint="33"/>
          </w:tcPr>
          <w:p w14:paraId="144F0325" w14:textId="77777777" w:rsidR="000D2243" w:rsidRPr="00107C20" w:rsidRDefault="000D2243" w:rsidP="00166EC5">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363864E7"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C83D02E" w14:textId="77777777" w:rsidR="000D2243" w:rsidRPr="00107C20" w:rsidRDefault="000D2243" w:rsidP="00166EC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57D63B84" w14:textId="77777777" w:rsidR="000D2243" w:rsidRPr="00107C20" w:rsidRDefault="000D2243" w:rsidP="00166EC5">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0D2243" w:rsidRPr="00107C20" w:rsidRDefault="000D2243" w:rsidP="00166EC5">
            <w:pPr>
              <w:spacing w:after="0"/>
              <w:rPr>
                <w:rFonts w:ascii="Arial" w:hAnsi="Arial" w:cs="Arial"/>
                <w:color w:val="FF0000"/>
                <w:lang w:val="en-US"/>
              </w:rPr>
            </w:pPr>
          </w:p>
        </w:tc>
      </w:tr>
      <w:tr w:rsidR="007D37D8" w:rsidRPr="00104C09" w14:paraId="5354DA9F"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0F3A58DB" w14:textId="77777777" w:rsidR="000D2243" w:rsidRPr="00107C20" w:rsidRDefault="000D2243" w:rsidP="00104C0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4C6F7B3C" w14:textId="77777777" w:rsidR="000D2243" w:rsidRPr="00107C20" w:rsidRDefault="000D2243" w:rsidP="00104C09">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6BD7970B" w14:textId="77777777" w:rsidR="000D2243" w:rsidRPr="00107C20" w:rsidRDefault="000D2243" w:rsidP="00104C09">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48CA7090" w14:textId="77777777" w:rsidR="000D2243" w:rsidRPr="00107C20" w:rsidRDefault="000D2243" w:rsidP="00104C0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194D2FFD" w14:textId="77777777" w:rsidR="000D2243" w:rsidRPr="00107C20" w:rsidRDefault="000D2243" w:rsidP="00104C09">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4136B10F" w14:textId="77777777" w:rsidR="000D2243" w:rsidRPr="00107C20" w:rsidRDefault="000D2243" w:rsidP="00104C09">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6A337678" w14:textId="77777777" w:rsidR="000D2243" w:rsidRPr="00107C20" w:rsidRDefault="000D2243" w:rsidP="00104C09">
            <w:pPr>
              <w:spacing w:after="0"/>
              <w:rPr>
                <w:rFonts w:ascii="Arial" w:hAnsi="Arial" w:cs="Arial"/>
                <w:lang w:val="en-US"/>
              </w:rPr>
            </w:pPr>
          </w:p>
        </w:tc>
      </w:tr>
      <w:tr w:rsidR="007D37D8" w:rsidRPr="00104C09" w14:paraId="6CAE5DE7"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7953D75B" w14:textId="77777777" w:rsidR="000D2243" w:rsidRPr="00107C20" w:rsidRDefault="000D2243" w:rsidP="00104C0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2079B6D8" w14:textId="77777777" w:rsidR="000D2243" w:rsidRPr="00107C20" w:rsidRDefault="000D2243" w:rsidP="00104C09">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78684ED0" w14:textId="77777777" w:rsidR="000D2243" w:rsidRPr="00107C20" w:rsidRDefault="000D2243" w:rsidP="00104C09">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54A4734D" w14:textId="77777777" w:rsidR="000D2243" w:rsidRPr="00107C20" w:rsidRDefault="000D2243" w:rsidP="00104C0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3E846FC" w14:textId="77777777" w:rsidR="000D2243" w:rsidRPr="00107C20" w:rsidRDefault="000D2243" w:rsidP="00104C09">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40F80E9C" w14:textId="77777777" w:rsidR="000D2243" w:rsidRPr="00107C20" w:rsidRDefault="000D2243" w:rsidP="00104C09">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07554114" w14:textId="77777777" w:rsidR="000D2243" w:rsidRPr="00107C20" w:rsidRDefault="000D2243" w:rsidP="00104C09">
            <w:pPr>
              <w:spacing w:after="0"/>
              <w:rPr>
                <w:rFonts w:ascii="Arial" w:hAnsi="Arial" w:cs="Arial"/>
                <w:lang w:val="en-US"/>
              </w:rPr>
            </w:pPr>
          </w:p>
        </w:tc>
      </w:tr>
      <w:tr w:rsidR="000D7742" w:rsidRPr="000472D1" w14:paraId="393F90EB"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480" w:type="dxa"/>
            <w:tcBorders>
              <w:top w:val="single" w:sz="4" w:space="0" w:color="auto"/>
              <w:bottom w:val="single" w:sz="4" w:space="0" w:color="auto"/>
            </w:tcBorders>
            <w:shd w:val="clear" w:color="auto" w:fill="FDE9D9" w:themeFill="accent6" w:themeFillTint="33"/>
          </w:tcPr>
          <w:p w14:paraId="7A4E9C76"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20" w:type="dxa"/>
            <w:tcBorders>
              <w:top w:val="single" w:sz="4" w:space="0" w:color="auto"/>
              <w:bottom w:val="single" w:sz="4" w:space="0" w:color="auto"/>
            </w:tcBorders>
            <w:shd w:val="clear" w:color="auto" w:fill="FDE9D9" w:themeFill="accent6" w:themeFillTint="33"/>
          </w:tcPr>
          <w:p w14:paraId="34D55095" w14:textId="77777777" w:rsidR="000D2243" w:rsidRPr="00107C20" w:rsidRDefault="000D2243" w:rsidP="002A3262">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76812563" w14:textId="77777777" w:rsidR="000D2243" w:rsidRPr="00107C20" w:rsidRDefault="000D2243" w:rsidP="002A326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3844F2F" w14:textId="77777777" w:rsidR="000D2243" w:rsidRPr="00107C20" w:rsidRDefault="000D2243" w:rsidP="002A3262">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15DEA09C" w14:textId="77777777" w:rsidR="000D2243" w:rsidRPr="00107C20" w:rsidRDefault="000D2243" w:rsidP="002A3262">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0D2243" w:rsidRPr="00107C20" w:rsidRDefault="000D2243" w:rsidP="002A3262">
            <w:pPr>
              <w:spacing w:after="0"/>
              <w:rPr>
                <w:rFonts w:ascii="Arial" w:hAnsi="Arial" w:cs="Arial"/>
                <w:lang w:val="en-US"/>
              </w:rPr>
            </w:pPr>
          </w:p>
        </w:tc>
      </w:tr>
      <w:tr w:rsidR="007D37D8" w:rsidRPr="00104C09" w14:paraId="6898BB43"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0D2243" w:rsidRPr="00107C20" w:rsidRDefault="000D2243" w:rsidP="00104C09">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0D2243" w:rsidRPr="00107C20" w:rsidRDefault="000D2243" w:rsidP="00104C09">
            <w:pPr>
              <w:spacing w:after="0"/>
              <w:rPr>
                <w:rFonts w:ascii="Arial" w:eastAsia="MS Mincho" w:hAnsi="Arial" w:cs="Arial"/>
                <w:b/>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0D2243" w:rsidRPr="00107C20" w:rsidRDefault="000D2243" w:rsidP="00104C09">
            <w:pPr>
              <w:spacing w:after="0"/>
              <w:rPr>
                <w:rFonts w:ascii="Arial" w:eastAsia="MS Mincho" w:hAnsi="Arial" w:cs="Arial"/>
                <w:sz w:val="14"/>
                <w:szCs w:val="14"/>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0D2243" w:rsidRPr="00107C20" w:rsidRDefault="000D2243" w:rsidP="00104C09">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0D2243" w:rsidRPr="00107C20" w:rsidRDefault="000D2243" w:rsidP="00104C09">
            <w:pPr>
              <w:spacing w:after="0"/>
              <w:rPr>
                <w:rFonts w:ascii="Arial" w:eastAsia="MS Mincho"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0D2243" w:rsidRPr="00107C20" w:rsidRDefault="000D2243" w:rsidP="00104C09">
            <w:pPr>
              <w:spacing w:after="0"/>
              <w:rPr>
                <w:rFonts w:ascii="Arial" w:hAnsi="Arial" w:cs="Arial"/>
                <w:color w:val="000000"/>
                <w:lang w:val="en-US"/>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0D2243" w:rsidRPr="00107C20" w:rsidRDefault="000D2243" w:rsidP="00104C09">
            <w:pPr>
              <w:spacing w:after="0"/>
              <w:rPr>
                <w:rFonts w:ascii="Arial" w:hAnsi="Arial" w:cs="Arial"/>
                <w:lang w:val="en-US"/>
              </w:rPr>
            </w:pPr>
          </w:p>
        </w:tc>
      </w:tr>
      <w:tr w:rsidR="000D7742" w:rsidRPr="000472D1" w14:paraId="28746F1C"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480" w:type="dxa"/>
            <w:tcBorders>
              <w:top w:val="single" w:sz="4" w:space="0" w:color="auto"/>
              <w:bottom w:val="single" w:sz="4" w:space="0" w:color="auto"/>
            </w:tcBorders>
            <w:shd w:val="clear" w:color="auto" w:fill="FDE9D9" w:themeFill="accent6" w:themeFillTint="33"/>
          </w:tcPr>
          <w:p w14:paraId="41D9DEFE"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5E4C864C" w14:textId="77777777" w:rsidR="000D2243" w:rsidRPr="00107C20" w:rsidRDefault="000D2243" w:rsidP="002A3262">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38C8EB26" w14:textId="77777777" w:rsidR="000D2243" w:rsidRPr="00107C20" w:rsidRDefault="000D2243" w:rsidP="002A326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EF1ECF8" w14:textId="77777777" w:rsidR="000D2243" w:rsidRPr="00107C20" w:rsidRDefault="000D2243" w:rsidP="002A3262">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721CA99A" w14:textId="77777777" w:rsidR="000D2243" w:rsidRPr="00107C20" w:rsidRDefault="000D2243" w:rsidP="002A3262">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0D2243" w:rsidRPr="00107C20" w:rsidRDefault="000D2243" w:rsidP="002A3262">
            <w:pPr>
              <w:spacing w:after="0"/>
              <w:rPr>
                <w:rFonts w:ascii="Arial" w:hAnsi="Arial" w:cs="Arial"/>
                <w:lang w:val="en-US"/>
              </w:rPr>
            </w:pPr>
          </w:p>
        </w:tc>
      </w:tr>
      <w:tr w:rsidR="007D37D8" w:rsidRPr="00104C09" w14:paraId="20F4D477"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EE66A1" w:rsidRPr="00107C20" w:rsidRDefault="00EE66A1" w:rsidP="00104C09">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EE66A1" w:rsidRPr="00107C20" w:rsidRDefault="00EE66A1" w:rsidP="00104C09">
            <w:pPr>
              <w:spacing w:after="0"/>
              <w:rPr>
                <w:rFonts w:ascii="Arial" w:eastAsia="MS Mincho" w:hAnsi="Arial" w:cs="Arial"/>
                <w:b/>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EE66A1" w:rsidRPr="00107C20" w:rsidRDefault="00EE66A1" w:rsidP="00104C09">
            <w:pPr>
              <w:spacing w:after="0"/>
              <w:rPr>
                <w:rFonts w:ascii="Arial" w:eastAsia="MS Mincho" w:hAnsi="Arial" w:cs="Arial"/>
                <w:sz w:val="14"/>
                <w:szCs w:val="14"/>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EE66A1" w:rsidRPr="00107C20" w:rsidRDefault="00EE66A1" w:rsidP="00104C09">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EE66A1" w:rsidRPr="00107C20" w:rsidRDefault="00EE66A1" w:rsidP="00104C09">
            <w:pPr>
              <w:spacing w:after="0"/>
              <w:rPr>
                <w:rFonts w:ascii="Arial" w:eastAsia="MS Mincho"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EE66A1" w:rsidRPr="00107C20" w:rsidRDefault="00EE66A1" w:rsidP="00104C09">
            <w:pPr>
              <w:spacing w:after="0"/>
              <w:rPr>
                <w:rFonts w:ascii="Arial" w:hAnsi="Arial" w:cs="Arial"/>
                <w:color w:val="000000"/>
                <w:lang w:val="en-US"/>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EE66A1" w:rsidRPr="00107C20" w:rsidRDefault="00EE66A1" w:rsidP="00104C09">
            <w:pPr>
              <w:spacing w:after="0"/>
              <w:rPr>
                <w:rFonts w:ascii="Arial" w:hAnsi="Arial" w:cs="Arial"/>
                <w:lang w:val="en-US"/>
              </w:rPr>
            </w:pPr>
          </w:p>
        </w:tc>
      </w:tr>
      <w:tr w:rsidR="007D37D8" w:rsidRPr="00104C09" w14:paraId="661A5207"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EE66A1" w:rsidRPr="00107C20" w:rsidRDefault="00EE66A1" w:rsidP="00104C09">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EE66A1" w:rsidRPr="00107C20" w:rsidRDefault="00EE66A1" w:rsidP="00104C09">
            <w:pPr>
              <w:spacing w:after="0"/>
              <w:rPr>
                <w:rFonts w:ascii="Arial" w:eastAsia="MS Mincho" w:hAnsi="Arial" w:cs="Arial"/>
                <w:b/>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EE66A1" w:rsidRPr="00107C20" w:rsidRDefault="00EE66A1" w:rsidP="00104C09">
            <w:pPr>
              <w:spacing w:after="0"/>
              <w:rPr>
                <w:rFonts w:ascii="Arial" w:eastAsia="MS Mincho" w:hAnsi="Arial" w:cs="Arial"/>
                <w:sz w:val="14"/>
                <w:szCs w:val="14"/>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EE66A1" w:rsidRPr="00107C20" w:rsidRDefault="00EE66A1" w:rsidP="00104C09">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EE66A1" w:rsidRPr="00107C20" w:rsidRDefault="00EE66A1" w:rsidP="00104C09">
            <w:pPr>
              <w:spacing w:after="0"/>
              <w:rPr>
                <w:rFonts w:ascii="Arial" w:eastAsia="MS Mincho"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EE66A1" w:rsidRPr="00107C20" w:rsidRDefault="00EE66A1" w:rsidP="00104C09">
            <w:pPr>
              <w:spacing w:after="0"/>
              <w:rPr>
                <w:rFonts w:ascii="Arial" w:hAnsi="Arial" w:cs="Arial"/>
                <w:color w:val="000000"/>
                <w:lang w:val="en-US"/>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EE66A1" w:rsidRPr="00107C20" w:rsidRDefault="00EE66A1" w:rsidP="00104C09">
            <w:pPr>
              <w:spacing w:after="0"/>
              <w:rPr>
                <w:rFonts w:ascii="Arial" w:hAnsi="Arial" w:cs="Arial"/>
                <w:lang w:val="en-US"/>
              </w:rPr>
            </w:pPr>
          </w:p>
        </w:tc>
      </w:tr>
      <w:tr w:rsidR="000D7742" w:rsidRPr="000472D1" w14:paraId="0BB09373"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480" w:type="dxa"/>
            <w:tcBorders>
              <w:top w:val="single" w:sz="4" w:space="0" w:color="auto"/>
              <w:bottom w:val="single" w:sz="4" w:space="0" w:color="auto"/>
            </w:tcBorders>
            <w:shd w:val="clear" w:color="auto" w:fill="FDE9D9" w:themeFill="accent6" w:themeFillTint="33"/>
          </w:tcPr>
          <w:p w14:paraId="4760A730"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61FAA74A" w14:textId="77777777" w:rsidR="000D2243" w:rsidRPr="00107C20" w:rsidRDefault="000D2243" w:rsidP="002A3262">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67F0AD54" w14:textId="77777777" w:rsidR="000D2243" w:rsidRPr="00107C20" w:rsidRDefault="000D2243" w:rsidP="002A326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7365B7D" w14:textId="77777777" w:rsidR="000D2243" w:rsidRPr="00107C20" w:rsidRDefault="000D2243" w:rsidP="002A3262">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1B609A70" w14:textId="77777777" w:rsidR="000D2243" w:rsidRPr="00107C20" w:rsidRDefault="000D2243" w:rsidP="002A3262">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0D2243" w:rsidRPr="00107C20" w:rsidRDefault="000D2243" w:rsidP="002A3262">
            <w:pPr>
              <w:spacing w:after="0"/>
              <w:rPr>
                <w:rFonts w:ascii="Arial" w:hAnsi="Arial" w:cs="Arial"/>
                <w:lang w:val="en-US"/>
              </w:rPr>
            </w:pPr>
          </w:p>
        </w:tc>
      </w:tr>
      <w:tr w:rsidR="007D37D8" w:rsidRPr="002E1E9B" w14:paraId="09E8DD49"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0D2243" w:rsidRPr="00107C20" w:rsidRDefault="000D2243" w:rsidP="002E1E9B">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0D2243" w:rsidRPr="00107C20" w:rsidRDefault="000D2243" w:rsidP="002E1E9B">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0D2243" w:rsidRPr="00107C20" w:rsidRDefault="000D2243" w:rsidP="002E1E9B">
            <w:pPr>
              <w:spacing w:after="0"/>
              <w:rPr>
                <w:rFonts w:ascii="Arial" w:hAnsi="Arial" w:cs="Arial"/>
                <w:color w:val="000000"/>
                <w:sz w:val="14"/>
                <w:szCs w:val="14"/>
                <w:lang w:val="en-US"/>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0D2243" w:rsidRPr="00107C20" w:rsidRDefault="000D2243"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0D2243" w:rsidRPr="00107C20" w:rsidRDefault="000D2243" w:rsidP="002E1E9B">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0D2243" w:rsidRPr="00107C20" w:rsidRDefault="000D2243" w:rsidP="002E1E9B">
            <w:pPr>
              <w:spacing w:after="0"/>
              <w:rPr>
                <w:rFonts w:ascii="Arial" w:hAnsi="Arial" w:cs="Arial"/>
                <w:color w:val="000000"/>
                <w:lang w:val="en-US"/>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0D2243" w:rsidRPr="00107C20" w:rsidRDefault="000D2243" w:rsidP="002E1E9B">
            <w:pPr>
              <w:spacing w:after="0"/>
              <w:rPr>
                <w:rFonts w:ascii="Arial" w:hAnsi="Arial" w:cs="Arial"/>
                <w:lang w:val="en-US"/>
              </w:rPr>
            </w:pPr>
          </w:p>
        </w:tc>
      </w:tr>
      <w:tr w:rsidR="007D37D8" w:rsidRPr="000472D1" w14:paraId="4FA8CE18" w14:textId="77777777" w:rsidTr="000D7742">
        <w:trPr>
          <w:cantSplit/>
        </w:trPr>
        <w:tc>
          <w:tcPr>
            <w:tcW w:w="846" w:type="dxa"/>
            <w:tcBorders>
              <w:top w:val="single" w:sz="4" w:space="0" w:color="auto"/>
              <w:left w:val="single" w:sz="18" w:space="0" w:color="auto"/>
              <w:bottom w:val="single" w:sz="4" w:space="0" w:color="auto"/>
            </w:tcBorders>
            <w:shd w:val="clear" w:color="auto" w:fill="auto"/>
          </w:tcPr>
          <w:p w14:paraId="457DF40A" w14:textId="77777777" w:rsidR="000D2243" w:rsidRPr="00107C20" w:rsidRDefault="000D2243" w:rsidP="002A3262">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0C07F828" w14:textId="77777777" w:rsidR="000D2243" w:rsidRPr="00107C20" w:rsidRDefault="000D2243" w:rsidP="002A3262">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28C7C5D0" w14:textId="77777777" w:rsidR="000D2243" w:rsidRPr="00107C20" w:rsidRDefault="000D2243" w:rsidP="002A3262">
            <w:pPr>
              <w:spacing w:after="0"/>
              <w:rPr>
                <w:rFonts w:ascii="Arial" w:eastAsia="MS Mincho" w:hAnsi="Arial" w:cs="Arial"/>
                <w:sz w:val="14"/>
                <w:szCs w:val="14"/>
              </w:rPr>
            </w:pPr>
          </w:p>
        </w:tc>
        <w:tc>
          <w:tcPr>
            <w:tcW w:w="2646" w:type="dxa"/>
            <w:tcBorders>
              <w:top w:val="single" w:sz="4" w:space="0" w:color="auto"/>
              <w:bottom w:val="single" w:sz="4" w:space="0" w:color="auto"/>
            </w:tcBorders>
            <w:shd w:val="clear" w:color="auto" w:fill="auto"/>
          </w:tcPr>
          <w:p w14:paraId="12FC87A5" w14:textId="77777777" w:rsidR="000D2243" w:rsidRPr="00107C20" w:rsidRDefault="000D2243" w:rsidP="002A3262">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7CEC7890" w14:textId="77777777"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14:paraId="16DA324A" w14:textId="77777777" w:rsidR="000D2243" w:rsidRPr="00107C20" w:rsidRDefault="000D2243" w:rsidP="002A3262">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tcPr>
          <w:p w14:paraId="4BC7EBAB" w14:textId="77777777" w:rsidR="000D2243" w:rsidRPr="00107C20" w:rsidRDefault="000D2243" w:rsidP="002A3262">
            <w:pPr>
              <w:spacing w:after="0"/>
              <w:rPr>
                <w:rFonts w:ascii="Arial" w:hAnsi="Arial" w:cs="Arial"/>
                <w:lang w:val="en-US"/>
              </w:rPr>
            </w:pPr>
          </w:p>
        </w:tc>
      </w:tr>
      <w:tr w:rsidR="000D7742" w:rsidRPr="000472D1" w14:paraId="6AEBDA99"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480" w:type="dxa"/>
            <w:tcBorders>
              <w:top w:val="single" w:sz="4" w:space="0" w:color="auto"/>
              <w:bottom w:val="single" w:sz="4" w:space="0" w:color="auto"/>
            </w:tcBorders>
            <w:shd w:val="clear" w:color="auto" w:fill="FDE9D9" w:themeFill="accent6" w:themeFillTint="33"/>
          </w:tcPr>
          <w:p w14:paraId="413C89E0" w14:textId="77777777"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20" w:type="dxa"/>
            <w:tcBorders>
              <w:top w:val="single" w:sz="4" w:space="0" w:color="auto"/>
              <w:bottom w:val="single" w:sz="4" w:space="0" w:color="auto"/>
            </w:tcBorders>
            <w:shd w:val="clear" w:color="auto" w:fill="FDE9D9" w:themeFill="accent6" w:themeFillTint="33"/>
          </w:tcPr>
          <w:p w14:paraId="4A823B01" w14:textId="77777777" w:rsidR="000D2243" w:rsidRPr="00107C20" w:rsidRDefault="000D2243" w:rsidP="00166EC5">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011E6D09"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7499351" w14:textId="77777777" w:rsidR="000D2243" w:rsidRPr="00107C20" w:rsidRDefault="000D2243" w:rsidP="00166EC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2CA541E0" w14:textId="77777777" w:rsidR="000D2243" w:rsidRPr="00107C20" w:rsidRDefault="000D2243" w:rsidP="00166EC5">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0D2243" w:rsidRPr="00107C20" w:rsidRDefault="000D2243" w:rsidP="00166EC5">
            <w:pPr>
              <w:spacing w:after="0"/>
              <w:rPr>
                <w:rFonts w:ascii="Arial" w:hAnsi="Arial" w:cs="Arial"/>
                <w:color w:val="FF0000"/>
                <w:lang w:val="en-US"/>
              </w:rPr>
            </w:pPr>
          </w:p>
        </w:tc>
      </w:tr>
      <w:tr w:rsidR="007D37D8" w:rsidRPr="00D468C4" w14:paraId="2B9407C4"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4F234118"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16850538"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08260479" w14:textId="77777777" w:rsidR="00D468C4" w:rsidRPr="00D468C4" w:rsidRDefault="00341EF0" w:rsidP="00D468C4">
            <w:pPr>
              <w:spacing w:after="0"/>
              <w:rPr>
                <w:rFonts w:ascii="Arial" w:hAnsi="Arial" w:cs="Arial"/>
                <w:color w:val="000000"/>
                <w:sz w:val="14"/>
                <w:szCs w:val="14"/>
                <w:lang w:val="en-US"/>
              </w:rPr>
            </w:pPr>
            <w:hyperlink r:id="rId73" w:history="1">
              <w:r w:rsidR="00D468C4" w:rsidRPr="00D468C4">
                <w:rPr>
                  <w:rStyle w:val="Lienhypertexte"/>
                  <w:rFonts w:ascii="Arial" w:hAnsi="Arial" w:cs="Arial"/>
                  <w:sz w:val="14"/>
                  <w:szCs w:val="14"/>
                  <w:lang w:val="en-US"/>
                </w:rPr>
                <w:t>CP-220171</w:t>
              </w:r>
            </w:hyperlink>
          </w:p>
        </w:tc>
        <w:tc>
          <w:tcPr>
            <w:tcW w:w="2646" w:type="dxa"/>
            <w:tcBorders>
              <w:top w:val="single" w:sz="4" w:space="0" w:color="auto"/>
              <w:left w:val="single" w:sz="4" w:space="0" w:color="auto"/>
              <w:bottom w:val="nil"/>
              <w:right w:val="single" w:sz="4" w:space="0" w:color="auto"/>
            </w:tcBorders>
            <w:shd w:val="clear" w:color="auto" w:fill="auto"/>
          </w:tcPr>
          <w:p w14:paraId="3586423E" w14:textId="77777777" w:rsidR="00D468C4" w:rsidRPr="00D468C4" w:rsidRDefault="00D468C4" w:rsidP="00D468C4">
            <w:pPr>
              <w:spacing w:after="0"/>
              <w:rPr>
                <w:rFonts w:ascii="Arial" w:hAnsi="Arial" w:cs="Arial"/>
                <w:snapToGrid w:val="0"/>
                <w:color w:val="000000"/>
                <w:lang w:val="en-US"/>
              </w:rPr>
            </w:pPr>
            <w:r w:rsidRPr="00D468C4">
              <w:rPr>
                <w:rFonts w:ascii="Arial" w:hAnsi="Arial" w:cs="Arial"/>
                <w:snapToGrid w:val="0"/>
                <w:color w:val="000000"/>
                <w:lang w:val="en-US"/>
              </w:rPr>
              <w:t>CR pack on en5GPccSer</w:t>
            </w:r>
          </w:p>
        </w:tc>
        <w:tc>
          <w:tcPr>
            <w:tcW w:w="1677" w:type="dxa"/>
            <w:gridSpan w:val="2"/>
            <w:tcBorders>
              <w:top w:val="single" w:sz="4" w:space="0" w:color="auto"/>
              <w:left w:val="single" w:sz="4" w:space="0" w:color="auto"/>
              <w:bottom w:val="nil"/>
              <w:right w:val="single" w:sz="4" w:space="0" w:color="auto"/>
            </w:tcBorders>
            <w:shd w:val="clear" w:color="auto" w:fill="auto"/>
          </w:tcPr>
          <w:p w14:paraId="7AA80568"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14:paraId="1AE47286" w14:textId="4B129CF5" w:rsidR="00D468C4" w:rsidRPr="00D468C4" w:rsidRDefault="00730AD8" w:rsidP="00D468C4">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490A4F61"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2E1E9B" w14:paraId="726E2C20"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04B08B44" w14:textId="77777777" w:rsidR="006705D6" w:rsidRPr="00107C20" w:rsidRDefault="006705D6" w:rsidP="0072445A">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3DB6D13" w14:textId="77777777" w:rsidR="006705D6" w:rsidRPr="00107C20" w:rsidRDefault="006705D6" w:rsidP="0072445A">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13F41C51" w14:textId="77777777" w:rsidR="006705D6" w:rsidRPr="00107C20" w:rsidRDefault="006705D6" w:rsidP="0072445A">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16EEFB90" w14:textId="77777777" w:rsidR="006705D6" w:rsidRPr="00107C20" w:rsidRDefault="006705D6" w:rsidP="0072445A">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69357643" w14:textId="77777777" w:rsidR="006705D6" w:rsidRPr="00107C20" w:rsidRDefault="006705D6" w:rsidP="0072445A">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4306D5F6" w14:textId="77777777" w:rsidR="006705D6" w:rsidRPr="00107C20" w:rsidRDefault="006705D6" w:rsidP="0072445A">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784B0E3D" w14:textId="77777777" w:rsidR="006705D6" w:rsidRPr="00107C20" w:rsidRDefault="006705D6" w:rsidP="00E66145">
            <w:pPr>
              <w:spacing w:after="0"/>
              <w:rPr>
                <w:rFonts w:ascii="Arial" w:hAnsi="Arial" w:cs="Arial"/>
                <w:lang w:val="en-US"/>
              </w:rPr>
            </w:pPr>
          </w:p>
        </w:tc>
      </w:tr>
      <w:tr w:rsidR="000D7742" w:rsidRPr="000472D1" w14:paraId="2522D068"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480" w:type="dxa"/>
            <w:tcBorders>
              <w:top w:val="single" w:sz="4" w:space="0" w:color="auto"/>
              <w:bottom w:val="single" w:sz="4" w:space="0" w:color="auto"/>
            </w:tcBorders>
            <w:shd w:val="clear" w:color="auto" w:fill="FDE9D9" w:themeFill="accent6" w:themeFillTint="33"/>
          </w:tcPr>
          <w:p w14:paraId="139A519E" w14:textId="77777777" w:rsidR="000D2243" w:rsidRPr="00107C20" w:rsidRDefault="000D2243"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20" w:type="dxa"/>
            <w:tcBorders>
              <w:top w:val="single" w:sz="4" w:space="0" w:color="auto"/>
              <w:bottom w:val="single" w:sz="4" w:space="0" w:color="auto"/>
            </w:tcBorders>
            <w:shd w:val="clear" w:color="auto" w:fill="FDE9D9" w:themeFill="accent6" w:themeFillTint="33"/>
          </w:tcPr>
          <w:p w14:paraId="2239CAA8" w14:textId="77777777" w:rsidR="000D2243" w:rsidRPr="00107C20" w:rsidRDefault="000D2243" w:rsidP="00166EC5">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1E20419C"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681C873" w14:textId="77777777" w:rsidR="000D2243" w:rsidRPr="00107C20" w:rsidRDefault="000D2243" w:rsidP="00166EC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4BF3C841" w14:textId="77777777" w:rsidR="000D2243" w:rsidRPr="00107C20" w:rsidRDefault="000D2243" w:rsidP="00166EC5">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0D2243" w:rsidRPr="00107C20" w:rsidRDefault="000D2243" w:rsidP="00166EC5">
            <w:pPr>
              <w:spacing w:after="0"/>
              <w:rPr>
                <w:rFonts w:ascii="Arial" w:hAnsi="Arial" w:cs="Arial"/>
                <w:color w:val="FF0000"/>
                <w:lang w:val="en-US"/>
              </w:rPr>
            </w:pPr>
          </w:p>
        </w:tc>
      </w:tr>
      <w:tr w:rsidR="007D37D8" w:rsidRPr="002E1E9B" w14:paraId="26E46984"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43A1DC7B" w14:textId="77777777" w:rsidR="000D2243" w:rsidRPr="00107C20" w:rsidRDefault="000D2243"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3942517" w14:textId="77777777" w:rsidR="000D2243" w:rsidRPr="00107C20" w:rsidRDefault="000D2243"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555FA4FE" w14:textId="77777777" w:rsidR="000D2243" w:rsidRPr="00107C20" w:rsidRDefault="000D2243" w:rsidP="002E1E9B">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5149829C" w14:textId="77777777" w:rsidR="000D2243" w:rsidRPr="00107C20" w:rsidRDefault="000D2243"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0C246873" w14:textId="77777777" w:rsidR="000D2243" w:rsidRPr="00107C20" w:rsidRDefault="000D2243" w:rsidP="002E1E9B">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6BC7CC15" w14:textId="77777777" w:rsidR="000D2243" w:rsidRPr="00107C20" w:rsidRDefault="000D2243" w:rsidP="002E1E9B">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6AED2655" w14:textId="77777777" w:rsidR="000D2243" w:rsidRPr="00107C20" w:rsidRDefault="000D2243" w:rsidP="002E1E9B">
            <w:pPr>
              <w:spacing w:after="0"/>
              <w:rPr>
                <w:rFonts w:ascii="Arial" w:hAnsi="Arial" w:cs="Arial"/>
                <w:lang w:val="en-US"/>
              </w:rPr>
            </w:pPr>
          </w:p>
        </w:tc>
      </w:tr>
      <w:tr w:rsidR="000D7742" w:rsidRPr="000472D1" w14:paraId="46EA7C21"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480" w:type="dxa"/>
            <w:tcBorders>
              <w:top w:val="single" w:sz="4" w:space="0" w:color="auto"/>
              <w:bottom w:val="single" w:sz="4" w:space="0" w:color="auto"/>
            </w:tcBorders>
            <w:shd w:val="clear" w:color="auto" w:fill="FDE9D9" w:themeFill="accent6" w:themeFillTint="33"/>
          </w:tcPr>
          <w:p w14:paraId="4C68D237"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20" w:type="dxa"/>
            <w:tcBorders>
              <w:top w:val="single" w:sz="4" w:space="0" w:color="auto"/>
              <w:bottom w:val="single" w:sz="4" w:space="0" w:color="auto"/>
            </w:tcBorders>
            <w:shd w:val="clear" w:color="auto" w:fill="FDE9D9" w:themeFill="accent6" w:themeFillTint="33"/>
          </w:tcPr>
          <w:p w14:paraId="6C556A0F" w14:textId="77777777" w:rsidR="000D2243" w:rsidRPr="00107C20" w:rsidRDefault="000D2243" w:rsidP="00166EC5">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23D2B8BD"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605E4BA" w14:textId="77777777" w:rsidR="000D2243" w:rsidRPr="00107C20" w:rsidRDefault="000D2243" w:rsidP="00166EC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0B24AB02" w14:textId="77777777" w:rsidR="000D2243" w:rsidRPr="00107C20" w:rsidRDefault="000D2243" w:rsidP="00166EC5">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0D2243" w:rsidRPr="00107C20" w:rsidRDefault="000D2243" w:rsidP="00166EC5">
            <w:pPr>
              <w:spacing w:after="0"/>
              <w:rPr>
                <w:rFonts w:ascii="Arial" w:hAnsi="Arial" w:cs="Arial"/>
                <w:color w:val="FF0000"/>
                <w:lang w:val="en-US"/>
              </w:rPr>
            </w:pPr>
          </w:p>
        </w:tc>
      </w:tr>
      <w:tr w:rsidR="007D37D8" w:rsidRPr="000472D1" w14:paraId="59FA572B" w14:textId="77777777" w:rsidTr="000D7742">
        <w:trPr>
          <w:cantSplit/>
        </w:trPr>
        <w:tc>
          <w:tcPr>
            <w:tcW w:w="846" w:type="dxa"/>
            <w:tcBorders>
              <w:top w:val="single" w:sz="4" w:space="0" w:color="auto"/>
              <w:left w:val="single" w:sz="18" w:space="0" w:color="auto"/>
              <w:bottom w:val="single" w:sz="4" w:space="0" w:color="auto"/>
            </w:tcBorders>
            <w:shd w:val="clear" w:color="auto" w:fill="auto"/>
          </w:tcPr>
          <w:p w14:paraId="2CA8C6BF" w14:textId="77777777" w:rsidR="000D2243" w:rsidRPr="00107C20" w:rsidRDefault="000D2243" w:rsidP="00166EC5">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61DD4F2C" w14:textId="77777777" w:rsidR="000D2243" w:rsidRPr="00107C20" w:rsidRDefault="000D2243" w:rsidP="00166EC5">
            <w:pPr>
              <w:spacing w:after="0"/>
              <w:rPr>
                <w:rFonts w:ascii="Arial" w:hAnsi="Arial" w:cs="Arial"/>
                <w:b/>
                <w:bCs/>
                <w:lang w:val="en-US"/>
              </w:rPr>
            </w:pPr>
          </w:p>
        </w:tc>
        <w:tc>
          <w:tcPr>
            <w:tcW w:w="820" w:type="dxa"/>
            <w:tcBorders>
              <w:top w:val="single" w:sz="4" w:space="0" w:color="auto"/>
              <w:bottom w:val="single" w:sz="4" w:space="0" w:color="auto"/>
            </w:tcBorders>
            <w:shd w:val="clear" w:color="auto" w:fill="FFFFFF"/>
          </w:tcPr>
          <w:p w14:paraId="02333743" w14:textId="77777777" w:rsidR="000D2243" w:rsidRPr="00107C20" w:rsidRDefault="000D2243" w:rsidP="00166EC5">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FFFFF"/>
          </w:tcPr>
          <w:p w14:paraId="01DBA484"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FFFFF"/>
          </w:tcPr>
          <w:p w14:paraId="6242FEA5" w14:textId="77777777" w:rsidR="000D2243" w:rsidRPr="00107C20" w:rsidRDefault="000D2243" w:rsidP="00166EC5">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FFFFF"/>
          </w:tcPr>
          <w:p w14:paraId="3F2FF49A" w14:textId="77777777" w:rsidR="000D2243" w:rsidRPr="00107C20" w:rsidRDefault="000D2243" w:rsidP="00166EC5">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FFFFF"/>
          </w:tcPr>
          <w:p w14:paraId="2DC78306" w14:textId="77777777" w:rsidR="000D2243" w:rsidRPr="00107C20" w:rsidRDefault="000D2243" w:rsidP="00166EC5">
            <w:pPr>
              <w:spacing w:after="0"/>
              <w:rPr>
                <w:rFonts w:ascii="Arial" w:hAnsi="Arial" w:cs="Arial"/>
                <w:lang w:val="en-US"/>
              </w:rPr>
            </w:pPr>
          </w:p>
        </w:tc>
      </w:tr>
      <w:tr w:rsidR="007D37D8" w:rsidRPr="000472D1" w14:paraId="12C4C513" w14:textId="77777777" w:rsidTr="000D7742">
        <w:trPr>
          <w:cantSplit/>
        </w:trPr>
        <w:tc>
          <w:tcPr>
            <w:tcW w:w="846" w:type="dxa"/>
            <w:tcBorders>
              <w:top w:val="single" w:sz="4" w:space="0" w:color="auto"/>
              <w:left w:val="single" w:sz="18" w:space="0" w:color="auto"/>
              <w:bottom w:val="nil"/>
            </w:tcBorders>
            <w:shd w:val="clear" w:color="auto" w:fill="auto"/>
          </w:tcPr>
          <w:p w14:paraId="73EEEC3A" w14:textId="77777777" w:rsidR="000D2243" w:rsidRPr="00107C20" w:rsidRDefault="000D2243" w:rsidP="00166EC5">
            <w:pPr>
              <w:spacing w:after="0"/>
              <w:rPr>
                <w:rFonts w:ascii="Arial" w:hAnsi="Arial" w:cs="Arial"/>
                <w:b/>
                <w:bCs/>
                <w:lang w:val="en-US"/>
              </w:rPr>
            </w:pPr>
          </w:p>
        </w:tc>
        <w:tc>
          <w:tcPr>
            <w:tcW w:w="2480" w:type="dxa"/>
            <w:tcBorders>
              <w:top w:val="single" w:sz="4" w:space="0" w:color="auto"/>
              <w:bottom w:val="nil"/>
            </w:tcBorders>
            <w:shd w:val="clear" w:color="auto" w:fill="auto"/>
          </w:tcPr>
          <w:p w14:paraId="2FE96495" w14:textId="77777777" w:rsidR="000D2243" w:rsidRPr="00107C20" w:rsidRDefault="000D2243" w:rsidP="00166EC5">
            <w:pPr>
              <w:spacing w:after="0"/>
              <w:rPr>
                <w:rFonts w:ascii="Arial" w:hAnsi="Arial" w:cs="Arial"/>
                <w:b/>
                <w:bCs/>
                <w:lang w:val="en-US"/>
              </w:rPr>
            </w:pPr>
          </w:p>
        </w:tc>
        <w:tc>
          <w:tcPr>
            <w:tcW w:w="820" w:type="dxa"/>
            <w:tcBorders>
              <w:top w:val="single" w:sz="4" w:space="0" w:color="auto"/>
              <w:bottom w:val="nil"/>
            </w:tcBorders>
            <w:shd w:val="clear" w:color="auto" w:fill="auto"/>
          </w:tcPr>
          <w:p w14:paraId="27C4772E" w14:textId="77777777" w:rsidR="000D2243" w:rsidRPr="00107C20" w:rsidRDefault="000D2243" w:rsidP="00166EC5">
            <w:pPr>
              <w:spacing w:after="0"/>
              <w:rPr>
                <w:rFonts w:ascii="Arial" w:hAnsi="Arial" w:cs="Arial"/>
                <w:color w:val="000000"/>
                <w:sz w:val="14"/>
                <w:szCs w:val="14"/>
                <w:lang w:val="en-US"/>
              </w:rPr>
            </w:pPr>
          </w:p>
        </w:tc>
        <w:tc>
          <w:tcPr>
            <w:tcW w:w="2646" w:type="dxa"/>
            <w:tcBorders>
              <w:top w:val="single" w:sz="4" w:space="0" w:color="auto"/>
              <w:bottom w:val="nil"/>
            </w:tcBorders>
            <w:shd w:val="clear" w:color="auto" w:fill="auto"/>
          </w:tcPr>
          <w:p w14:paraId="371CEB64"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6B7F2056" w14:textId="77777777" w:rsidR="000D2243" w:rsidRPr="00107C20" w:rsidRDefault="000D2243" w:rsidP="00166EC5">
            <w:pPr>
              <w:spacing w:after="0"/>
              <w:rPr>
                <w:rFonts w:ascii="Arial" w:hAnsi="Arial" w:cs="Arial"/>
                <w:color w:val="000000"/>
                <w:lang w:val="en-US"/>
              </w:rPr>
            </w:pPr>
          </w:p>
        </w:tc>
        <w:tc>
          <w:tcPr>
            <w:tcW w:w="1912" w:type="dxa"/>
            <w:tcBorders>
              <w:top w:val="single" w:sz="4" w:space="0" w:color="auto"/>
              <w:bottom w:val="nil"/>
            </w:tcBorders>
            <w:shd w:val="clear" w:color="auto" w:fill="auto"/>
          </w:tcPr>
          <w:p w14:paraId="07086840" w14:textId="77777777" w:rsidR="000D2243" w:rsidRPr="00107C20" w:rsidRDefault="000D2243" w:rsidP="00166EC5">
            <w:pPr>
              <w:spacing w:after="0"/>
              <w:rPr>
                <w:rFonts w:ascii="Arial" w:hAnsi="Arial" w:cs="Arial"/>
                <w:color w:val="000000"/>
                <w:lang w:val="en-US"/>
              </w:rPr>
            </w:pPr>
          </w:p>
        </w:tc>
        <w:tc>
          <w:tcPr>
            <w:tcW w:w="6255" w:type="dxa"/>
            <w:tcBorders>
              <w:top w:val="single" w:sz="4" w:space="0" w:color="auto"/>
              <w:bottom w:val="nil"/>
              <w:right w:val="single" w:sz="18" w:space="0" w:color="auto"/>
            </w:tcBorders>
          </w:tcPr>
          <w:p w14:paraId="68940D07" w14:textId="77777777" w:rsidR="000D2243" w:rsidRPr="00107C20" w:rsidRDefault="000D2243" w:rsidP="00166EC5">
            <w:pPr>
              <w:spacing w:after="0"/>
              <w:rPr>
                <w:rFonts w:ascii="Arial" w:hAnsi="Arial" w:cs="Arial"/>
                <w:lang w:val="en-US"/>
              </w:rPr>
            </w:pPr>
          </w:p>
        </w:tc>
      </w:tr>
      <w:tr w:rsidR="000D7742" w:rsidRPr="000472D1" w14:paraId="47C73571"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480" w:type="dxa"/>
            <w:tcBorders>
              <w:top w:val="single" w:sz="4" w:space="0" w:color="auto"/>
              <w:bottom w:val="single" w:sz="4" w:space="0" w:color="auto"/>
            </w:tcBorders>
            <w:shd w:val="clear" w:color="auto" w:fill="FDE9D9" w:themeFill="accent6" w:themeFillTint="33"/>
          </w:tcPr>
          <w:p w14:paraId="3C5919D3"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41407E82" w14:textId="77777777" w:rsidR="000D2243" w:rsidRPr="00107C20" w:rsidRDefault="000D2243" w:rsidP="00A736BD">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6242064F" w14:textId="77777777" w:rsidR="000D2243" w:rsidRPr="00107C20" w:rsidRDefault="000D2243"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9F8F0AC" w14:textId="77777777" w:rsidR="000D2243" w:rsidRPr="00107C20" w:rsidRDefault="000D2243" w:rsidP="00A736BD">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7E35C681" w14:textId="77777777" w:rsidR="000D2243" w:rsidRPr="00107C20" w:rsidRDefault="000D2243" w:rsidP="00A736BD">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0D2243" w:rsidRPr="00107C20" w:rsidRDefault="000D2243" w:rsidP="00A736BD">
            <w:pPr>
              <w:spacing w:after="0"/>
              <w:rPr>
                <w:rFonts w:ascii="Arial" w:hAnsi="Arial" w:cs="Arial"/>
                <w:color w:val="FF0000"/>
                <w:lang w:val="en-US"/>
              </w:rPr>
            </w:pPr>
          </w:p>
        </w:tc>
      </w:tr>
      <w:tr w:rsidR="00730AD8" w:rsidRPr="00D468C4" w14:paraId="52EEC366"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024611F4"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552B6D98"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7E1843A6" w14:textId="77777777" w:rsidR="00730AD8" w:rsidRPr="00D468C4" w:rsidRDefault="00341EF0" w:rsidP="00730AD8">
            <w:pPr>
              <w:spacing w:after="0"/>
              <w:rPr>
                <w:rFonts w:ascii="Arial" w:hAnsi="Arial" w:cs="Arial"/>
                <w:color w:val="000000"/>
                <w:sz w:val="14"/>
                <w:szCs w:val="14"/>
                <w:lang w:val="en-US"/>
              </w:rPr>
            </w:pPr>
            <w:hyperlink r:id="rId74" w:history="1">
              <w:r w:rsidR="00730AD8" w:rsidRPr="00D468C4">
                <w:rPr>
                  <w:rStyle w:val="Lienhypertexte"/>
                  <w:rFonts w:ascii="Arial" w:hAnsi="Arial" w:cs="Arial"/>
                  <w:sz w:val="14"/>
                  <w:szCs w:val="14"/>
                  <w:lang w:val="en-US"/>
                </w:rPr>
                <w:t>CP-220073</w:t>
              </w:r>
            </w:hyperlink>
          </w:p>
        </w:tc>
        <w:tc>
          <w:tcPr>
            <w:tcW w:w="2646" w:type="dxa"/>
            <w:tcBorders>
              <w:top w:val="single" w:sz="4" w:space="0" w:color="auto"/>
              <w:left w:val="single" w:sz="4" w:space="0" w:color="auto"/>
              <w:bottom w:val="nil"/>
              <w:right w:val="single" w:sz="4" w:space="0" w:color="auto"/>
            </w:tcBorders>
            <w:shd w:val="clear" w:color="auto" w:fill="auto"/>
          </w:tcPr>
          <w:p w14:paraId="03E82993" w14:textId="77777777" w:rsidR="00730AD8" w:rsidRPr="00D468C4" w:rsidRDefault="00730AD8" w:rsidP="00730AD8">
            <w:pPr>
              <w:spacing w:after="0"/>
              <w:rPr>
                <w:rFonts w:ascii="Arial" w:hAnsi="Arial" w:cs="Arial"/>
                <w:snapToGrid w:val="0"/>
                <w:color w:val="000000"/>
                <w:lang w:val="en-US"/>
              </w:rPr>
            </w:pPr>
            <w:r w:rsidRPr="00D468C4">
              <w:rPr>
                <w:rFonts w:ascii="Arial" w:hAnsi="Arial" w:cs="Arial"/>
                <w:snapToGrid w:val="0"/>
                <w:color w:val="000000"/>
                <w:lang w:val="en-US"/>
              </w:rPr>
              <w:t>Enhancements on CT aspects of 5GS enhanced support of vertical and LAN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7C8FA006" w14:textId="77777777" w:rsidR="00730AD8" w:rsidRPr="00D468C4" w:rsidRDefault="00730AD8" w:rsidP="00730AD8">
            <w:pPr>
              <w:spacing w:after="0"/>
              <w:rPr>
                <w:rFonts w:ascii="Arial" w:hAnsi="Arial" w:cs="Arial"/>
                <w:color w:val="000000"/>
                <w:lang w:val="en-US"/>
              </w:rPr>
            </w:pPr>
            <w:r w:rsidRPr="00D468C4">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14:paraId="2CFB0C27" w14:textId="241C3547" w:rsidR="00730AD8" w:rsidRPr="00D468C4" w:rsidRDefault="00730AD8" w:rsidP="00730AD8">
            <w:pPr>
              <w:spacing w:after="0"/>
              <w:rPr>
                <w:rFonts w:ascii="Arial" w:hAnsi="Arial" w:cs="Arial"/>
                <w:color w:val="000000"/>
                <w:lang w:val="en-US"/>
              </w:rPr>
            </w:pPr>
            <w:r w:rsidRPr="00BC6455">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360E0551"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2792FE58"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2CCB0B21"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0476BA1F"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59CEF587" w14:textId="77777777" w:rsidR="00730AD8" w:rsidRPr="00D468C4" w:rsidRDefault="00341EF0" w:rsidP="00730AD8">
            <w:pPr>
              <w:spacing w:after="0"/>
              <w:rPr>
                <w:rFonts w:ascii="Arial" w:hAnsi="Arial" w:cs="Arial"/>
                <w:color w:val="000000"/>
                <w:sz w:val="14"/>
                <w:szCs w:val="14"/>
                <w:lang w:val="en-US"/>
              </w:rPr>
            </w:pPr>
            <w:hyperlink r:id="rId75" w:history="1">
              <w:r w:rsidR="00730AD8" w:rsidRPr="00D468C4">
                <w:rPr>
                  <w:rStyle w:val="Lienhypertexte"/>
                  <w:rFonts w:ascii="Arial" w:hAnsi="Arial" w:cs="Arial"/>
                  <w:sz w:val="14"/>
                  <w:szCs w:val="14"/>
                  <w:lang w:val="en-US"/>
                </w:rPr>
                <w:t>CP-220229</w:t>
              </w:r>
            </w:hyperlink>
          </w:p>
        </w:tc>
        <w:tc>
          <w:tcPr>
            <w:tcW w:w="2646" w:type="dxa"/>
            <w:tcBorders>
              <w:top w:val="single" w:sz="4" w:space="0" w:color="auto"/>
              <w:left w:val="single" w:sz="4" w:space="0" w:color="auto"/>
              <w:bottom w:val="nil"/>
              <w:right w:val="single" w:sz="4" w:space="0" w:color="auto"/>
            </w:tcBorders>
            <w:shd w:val="clear" w:color="auto" w:fill="auto"/>
          </w:tcPr>
          <w:p w14:paraId="73AE13B5" w14:textId="77777777" w:rsidR="00730AD8" w:rsidRPr="00D468C4" w:rsidRDefault="00730AD8" w:rsidP="00730AD8">
            <w:pPr>
              <w:spacing w:after="0"/>
              <w:rPr>
                <w:rFonts w:ascii="Arial" w:hAnsi="Arial" w:cs="Arial"/>
                <w:snapToGrid w:val="0"/>
                <w:color w:val="000000"/>
                <w:lang w:val="en-US"/>
              </w:rPr>
            </w:pPr>
            <w:r w:rsidRPr="00D468C4">
              <w:rPr>
                <w:rFonts w:ascii="Arial" w:hAnsi="Arial" w:cs="Arial"/>
                <w:snapToGrid w:val="0"/>
                <w:color w:val="000000"/>
                <w:lang w:val="en-US"/>
              </w:rPr>
              <w:t xml:space="preserve">CR pack on </w:t>
            </w:r>
            <w:proofErr w:type="spellStart"/>
            <w:r w:rsidRPr="00D468C4">
              <w:rPr>
                <w:rFonts w:ascii="Arial" w:hAnsi="Arial" w:cs="Arial"/>
                <w:snapToGrid w:val="0"/>
                <w:color w:val="000000"/>
                <w:lang w:val="en-US"/>
              </w:rPr>
              <w:t>Vertical_LAN</w:t>
            </w:r>
            <w:proofErr w:type="spellEnd"/>
          </w:p>
        </w:tc>
        <w:tc>
          <w:tcPr>
            <w:tcW w:w="1677" w:type="dxa"/>
            <w:gridSpan w:val="2"/>
            <w:tcBorders>
              <w:top w:val="single" w:sz="4" w:space="0" w:color="auto"/>
              <w:left w:val="single" w:sz="4" w:space="0" w:color="auto"/>
              <w:bottom w:val="nil"/>
              <w:right w:val="single" w:sz="4" w:space="0" w:color="auto"/>
            </w:tcBorders>
            <w:shd w:val="clear" w:color="auto" w:fill="auto"/>
          </w:tcPr>
          <w:p w14:paraId="7836F485" w14:textId="77777777" w:rsidR="00730AD8" w:rsidRPr="00D468C4" w:rsidRDefault="00730AD8" w:rsidP="00730AD8">
            <w:pPr>
              <w:spacing w:after="0"/>
              <w:rPr>
                <w:rFonts w:ascii="Arial" w:hAnsi="Arial" w:cs="Arial"/>
                <w:color w:val="000000"/>
                <w:lang w:val="en-US"/>
              </w:rPr>
            </w:pPr>
            <w:r w:rsidRPr="00D468C4">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14:paraId="6F4F9690" w14:textId="6934A933" w:rsidR="00730AD8" w:rsidRPr="00D468C4" w:rsidRDefault="00730AD8" w:rsidP="00730AD8">
            <w:pPr>
              <w:spacing w:after="0"/>
              <w:rPr>
                <w:rFonts w:ascii="Arial" w:hAnsi="Arial" w:cs="Arial"/>
                <w:color w:val="000000"/>
                <w:lang w:val="en-US"/>
              </w:rPr>
            </w:pPr>
            <w:r w:rsidRPr="00BC6455">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5B500314"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D37D8" w:rsidRPr="002E1E9B" w14:paraId="4E491887"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01431DEF" w14:textId="77777777" w:rsidR="00EE66A1" w:rsidRPr="00107C20" w:rsidRDefault="00EE66A1" w:rsidP="00631FE5">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6E001EA" w14:textId="77777777" w:rsidR="00EE66A1" w:rsidRPr="00107C20" w:rsidRDefault="00EE66A1" w:rsidP="00631FE5">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5AB6284D" w14:textId="77777777" w:rsidR="00EE66A1" w:rsidRPr="00107C20" w:rsidRDefault="00EE66A1" w:rsidP="00631FE5">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19350374" w14:textId="77777777" w:rsidR="00EE66A1" w:rsidRPr="00107C20" w:rsidRDefault="00EE66A1" w:rsidP="00631FE5">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21D24379" w14:textId="77777777" w:rsidR="00EE66A1" w:rsidRPr="00107C20" w:rsidRDefault="00EE66A1" w:rsidP="00631FE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1A7333A1" w14:textId="77777777" w:rsidR="00EE66A1" w:rsidRPr="00107C20" w:rsidRDefault="00EE66A1" w:rsidP="00631FE5">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50906395" w14:textId="77777777" w:rsidR="00EE66A1" w:rsidRPr="00107C20" w:rsidRDefault="00EE66A1" w:rsidP="00631FE5">
            <w:pPr>
              <w:spacing w:after="0"/>
              <w:rPr>
                <w:rFonts w:ascii="Arial" w:hAnsi="Arial" w:cs="Arial"/>
                <w:lang w:val="en-US"/>
              </w:rPr>
            </w:pPr>
          </w:p>
        </w:tc>
      </w:tr>
      <w:tr w:rsidR="000D7742" w:rsidRPr="000472D1" w14:paraId="7A839227"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480" w:type="dxa"/>
            <w:tcBorders>
              <w:top w:val="single" w:sz="4" w:space="0" w:color="auto"/>
              <w:bottom w:val="single" w:sz="4" w:space="0" w:color="auto"/>
            </w:tcBorders>
            <w:shd w:val="clear" w:color="auto" w:fill="FDE9D9" w:themeFill="accent6" w:themeFillTint="33"/>
          </w:tcPr>
          <w:p w14:paraId="38ED01BE"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20" w:type="dxa"/>
            <w:tcBorders>
              <w:top w:val="single" w:sz="4" w:space="0" w:color="auto"/>
              <w:bottom w:val="single" w:sz="4" w:space="0" w:color="auto"/>
            </w:tcBorders>
            <w:shd w:val="clear" w:color="auto" w:fill="FDE9D9" w:themeFill="accent6" w:themeFillTint="33"/>
          </w:tcPr>
          <w:p w14:paraId="7768B2C8" w14:textId="77777777" w:rsidR="000D2243" w:rsidRPr="00107C20" w:rsidRDefault="000D2243" w:rsidP="00A736BD">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069F9DEB" w14:textId="77777777" w:rsidR="000D2243" w:rsidRPr="00107C20" w:rsidRDefault="000D2243"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479EC35" w14:textId="77777777" w:rsidR="000D2243" w:rsidRPr="00107C20" w:rsidRDefault="000D2243" w:rsidP="00A736BD">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44676AB2" w14:textId="77777777" w:rsidR="000D2243" w:rsidRPr="00107C20" w:rsidRDefault="000D2243" w:rsidP="00A736BD">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0D2243" w:rsidRPr="00107C20" w:rsidRDefault="000D2243" w:rsidP="00A736BD">
            <w:pPr>
              <w:spacing w:after="0"/>
              <w:rPr>
                <w:rFonts w:ascii="Arial" w:hAnsi="Arial" w:cs="Arial"/>
                <w:color w:val="FF0000"/>
                <w:lang w:val="en-US"/>
              </w:rPr>
            </w:pPr>
          </w:p>
        </w:tc>
      </w:tr>
      <w:tr w:rsidR="007D37D8" w:rsidRPr="00D468C4" w14:paraId="11ABED75"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4F22F82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0B970D72"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3CEB8C01" w14:textId="77777777" w:rsidR="00D468C4" w:rsidRPr="00D468C4" w:rsidRDefault="00341EF0" w:rsidP="00D468C4">
            <w:pPr>
              <w:spacing w:after="0"/>
              <w:rPr>
                <w:rFonts w:ascii="Arial" w:hAnsi="Arial" w:cs="Arial"/>
                <w:color w:val="000000"/>
                <w:sz w:val="14"/>
                <w:szCs w:val="14"/>
                <w:lang w:val="en-US"/>
              </w:rPr>
            </w:pPr>
            <w:hyperlink r:id="rId76" w:history="1">
              <w:r w:rsidR="00D468C4" w:rsidRPr="00D468C4">
                <w:rPr>
                  <w:rStyle w:val="Lienhypertexte"/>
                  <w:rFonts w:ascii="Arial" w:hAnsi="Arial" w:cs="Arial"/>
                  <w:sz w:val="14"/>
                  <w:szCs w:val="14"/>
                  <w:lang w:val="en-US"/>
                </w:rPr>
                <w:t>CP-220074</w:t>
              </w:r>
            </w:hyperlink>
          </w:p>
        </w:tc>
        <w:tc>
          <w:tcPr>
            <w:tcW w:w="2646" w:type="dxa"/>
            <w:tcBorders>
              <w:top w:val="single" w:sz="4" w:space="0" w:color="auto"/>
              <w:left w:val="single" w:sz="4" w:space="0" w:color="auto"/>
              <w:bottom w:val="nil"/>
              <w:right w:val="single" w:sz="4" w:space="0" w:color="auto"/>
            </w:tcBorders>
            <w:shd w:val="clear" w:color="auto" w:fill="auto"/>
          </w:tcPr>
          <w:p w14:paraId="3366E80B" w14:textId="77777777" w:rsidR="00D468C4" w:rsidRPr="00D468C4" w:rsidRDefault="00D468C4" w:rsidP="00D468C4">
            <w:pPr>
              <w:spacing w:after="0"/>
              <w:rPr>
                <w:rFonts w:ascii="Arial" w:hAnsi="Arial" w:cs="Arial"/>
                <w:snapToGrid w:val="0"/>
                <w:color w:val="000000"/>
                <w:lang w:val="en-US"/>
              </w:rPr>
            </w:pPr>
            <w:r w:rsidRPr="00D468C4">
              <w:rPr>
                <w:rFonts w:ascii="Arial" w:hAnsi="Arial" w:cs="Arial"/>
                <w:snapToGrid w:val="0"/>
                <w:color w:val="000000"/>
                <w:lang w:val="en-US"/>
              </w:rPr>
              <w:t>Enhancements on CT aspects of Cellular IoT support and evolution for the 5G System</w:t>
            </w:r>
          </w:p>
        </w:tc>
        <w:tc>
          <w:tcPr>
            <w:tcW w:w="1677" w:type="dxa"/>
            <w:gridSpan w:val="2"/>
            <w:tcBorders>
              <w:top w:val="single" w:sz="4" w:space="0" w:color="auto"/>
              <w:left w:val="single" w:sz="4" w:space="0" w:color="auto"/>
              <w:bottom w:val="nil"/>
              <w:right w:val="single" w:sz="4" w:space="0" w:color="auto"/>
            </w:tcBorders>
            <w:shd w:val="clear" w:color="auto" w:fill="auto"/>
          </w:tcPr>
          <w:p w14:paraId="0DE0B422"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14:paraId="006B306E" w14:textId="4AA29975" w:rsidR="00D468C4" w:rsidRPr="00D468C4" w:rsidRDefault="00730AD8" w:rsidP="00D468C4">
            <w:pPr>
              <w:spacing w:after="0"/>
              <w:rPr>
                <w:rFonts w:ascii="Arial" w:hAnsi="Arial" w:cs="Arial"/>
                <w:color w:val="000000"/>
                <w:lang w:val="en-US"/>
              </w:rPr>
            </w:pPr>
            <w:r>
              <w:rPr>
                <w:rFonts w:ascii="Arial" w:hAnsi="Arial" w:cs="Arial"/>
                <w:color w:val="000000"/>
                <w:lang w:val="en-US"/>
              </w:rPr>
              <w:t>Approved</w:t>
            </w:r>
            <w:r w:rsidR="00D468C4" w:rsidRPr="00D468C4">
              <w:rPr>
                <w:rFonts w:ascii="Arial" w:hAnsi="Arial" w:cs="Arial"/>
                <w:color w:val="000000"/>
                <w:lang w:val="en-US"/>
              </w:rPr>
              <w:t> </w:t>
            </w:r>
          </w:p>
        </w:tc>
        <w:tc>
          <w:tcPr>
            <w:tcW w:w="6255" w:type="dxa"/>
            <w:tcBorders>
              <w:top w:val="single" w:sz="4" w:space="0" w:color="auto"/>
              <w:left w:val="single" w:sz="4" w:space="0" w:color="auto"/>
              <w:bottom w:val="nil"/>
              <w:right w:val="single" w:sz="18" w:space="0" w:color="auto"/>
            </w:tcBorders>
            <w:shd w:val="clear" w:color="auto" w:fill="auto"/>
          </w:tcPr>
          <w:p w14:paraId="2B2DA8A8"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2E1E9B" w14:paraId="083E90CD"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70AD5311" w14:textId="77777777" w:rsidR="004313DD" w:rsidRPr="00107C20" w:rsidRDefault="004313DD" w:rsidP="00631FE5">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4458AC2F" w14:textId="77777777" w:rsidR="004313DD" w:rsidRPr="00107C20" w:rsidRDefault="004313DD" w:rsidP="00631FE5">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18D26E67" w14:textId="77777777" w:rsidR="004313DD" w:rsidRPr="00107C20" w:rsidRDefault="004313DD" w:rsidP="00631FE5">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5BE22B66" w14:textId="77777777" w:rsidR="004313DD" w:rsidRPr="00107C20" w:rsidRDefault="004313DD" w:rsidP="00631FE5">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0EA7DAEC" w14:textId="77777777" w:rsidR="004313DD" w:rsidRPr="00107C20" w:rsidRDefault="004313DD" w:rsidP="00631FE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588654AB" w14:textId="77777777" w:rsidR="004313DD" w:rsidRPr="00107C20" w:rsidRDefault="004313DD" w:rsidP="00631FE5">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346B0228" w14:textId="77777777" w:rsidR="004313DD" w:rsidRPr="00107C20" w:rsidRDefault="004313DD" w:rsidP="00631FE5">
            <w:pPr>
              <w:spacing w:after="0"/>
              <w:rPr>
                <w:rFonts w:ascii="Arial" w:hAnsi="Arial" w:cs="Arial"/>
                <w:lang w:val="en-US"/>
              </w:rPr>
            </w:pPr>
          </w:p>
        </w:tc>
      </w:tr>
      <w:tr w:rsidR="000D7742" w:rsidRPr="000472D1" w14:paraId="4D4D207E"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480" w:type="dxa"/>
            <w:tcBorders>
              <w:top w:val="single" w:sz="4" w:space="0" w:color="auto"/>
              <w:bottom w:val="single" w:sz="4" w:space="0" w:color="auto"/>
            </w:tcBorders>
            <w:shd w:val="clear" w:color="auto" w:fill="FDE9D9" w:themeFill="accent6" w:themeFillTint="33"/>
          </w:tcPr>
          <w:p w14:paraId="051FECC3"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20" w:type="dxa"/>
            <w:tcBorders>
              <w:top w:val="single" w:sz="4" w:space="0" w:color="auto"/>
              <w:bottom w:val="single" w:sz="4" w:space="0" w:color="auto"/>
            </w:tcBorders>
            <w:shd w:val="clear" w:color="auto" w:fill="FDE9D9" w:themeFill="accent6" w:themeFillTint="33"/>
          </w:tcPr>
          <w:p w14:paraId="34CABB33" w14:textId="77777777" w:rsidR="004313DD" w:rsidRPr="00107C20" w:rsidRDefault="004313DD" w:rsidP="00A736BD">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607C5C81"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DF5BDEC" w14:textId="77777777" w:rsidR="004313DD" w:rsidRPr="00107C20" w:rsidRDefault="004313DD" w:rsidP="00A736BD">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7783C047" w14:textId="77777777" w:rsidR="004313DD" w:rsidRPr="00107C20" w:rsidRDefault="004313DD" w:rsidP="00A736BD">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4313DD" w:rsidRPr="00107C20" w:rsidRDefault="004313DD" w:rsidP="00A736BD">
            <w:pPr>
              <w:spacing w:after="0"/>
              <w:rPr>
                <w:rFonts w:ascii="Arial" w:hAnsi="Arial" w:cs="Arial"/>
                <w:color w:val="FF0000"/>
                <w:lang w:val="en-US"/>
              </w:rPr>
            </w:pPr>
          </w:p>
        </w:tc>
      </w:tr>
      <w:tr w:rsidR="007D37D8" w:rsidRPr="00D468C4" w14:paraId="2D638F27"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57E99371"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36CA3C54"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07793A09" w14:textId="77777777" w:rsidR="00D468C4" w:rsidRPr="00D468C4" w:rsidRDefault="00341EF0" w:rsidP="00D468C4">
            <w:pPr>
              <w:spacing w:after="0"/>
              <w:rPr>
                <w:rFonts w:ascii="Arial" w:hAnsi="Arial" w:cs="Arial"/>
                <w:color w:val="000000"/>
                <w:sz w:val="14"/>
                <w:szCs w:val="14"/>
                <w:lang w:val="en-US"/>
              </w:rPr>
            </w:pPr>
            <w:hyperlink r:id="rId77" w:history="1">
              <w:r w:rsidR="00D468C4" w:rsidRPr="00D468C4">
                <w:rPr>
                  <w:rStyle w:val="Lienhypertexte"/>
                  <w:rFonts w:ascii="Arial" w:hAnsi="Arial" w:cs="Arial"/>
                  <w:sz w:val="14"/>
                  <w:szCs w:val="14"/>
                  <w:lang w:val="en-US"/>
                </w:rPr>
                <w:t>CP-220172</w:t>
              </w:r>
            </w:hyperlink>
          </w:p>
        </w:tc>
        <w:tc>
          <w:tcPr>
            <w:tcW w:w="2646" w:type="dxa"/>
            <w:tcBorders>
              <w:top w:val="single" w:sz="4" w:space="0" w:color="auto"/>
              <w:left w:val="single" w:sz="4" w:space="0" w:color="auto"/>
              <w:bottom w:val="nil"/>
              <w:right w:val="single" w:sz="4" w:space="0" w:color="auto"/>
            </w:tcBorders>
            <w:shd w:val="clear" w:color="auto" w:fill="auto"/>
          </w:tcPr>
          <w:p w14:paraId="50B424BD" w14:textId="77777777" w:rsidR="00D468C4" w:rsidRPr="00D468C4" w:rsidRDefault="00D468C4" w:rsidP="00D468C4">
            <w:pPr>
              <w:spacing w:after="0"/>
              <w:rPr>
                <w:rFonts w:ascii="Arial" w:hAnsi="Arial" w:cs="Arial"/>
                <w:snapToGrid w:val="0"/>
                <w:color w:val="000000"/>
                <w:lang w:val="en-US"/>
              </w:rPr>
            </w:pPr>
            <w:r w:rsidRPr="00D468C4">
              <w:rPr>
                <w:rFonts w:ascii="Arial" w:hAnsi="Arial" w:cs="Arial"/>
                <w:snapToGrid w:val="0"/>
                <w:color w:val="000000"/>
                <w:lang w:val="en-US"/>
              </w:rPr>
              <w:t>CR pack on 5G_eLCS</w:t>
            </w:r>
          </w:p>
        </w:tc>
        <w:tc>
          <w:tcPr>
            <w:tcW w:w="1677" w:type="dxa"/>
            <w:gridSpan w:val="2"/>
            <w:tcBorders>
              <w:top w:val="single" w:sz="4" w:space="0" w:color="auto"/>
              <w:left w:val="single" w:sz="4" w:space="0" w:color="auto"/>
              <w:bottom w:val="nil"/>
              <w:right w:val="single" w:sz="4" w:space="0" w:color="auto"/>
            </w:tcBorders>
            <w:shd w:val="clear" w:color="auto" w:fill="auto"/>
          </w:tcPr>
          <w:p w14:paraId="29F24CB7"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14:paraId="4F75CB17" w14:textId="5AE5FC70" w:rsidR="00D468C4" w:rsidRPr="00D468C4" w:rsidRDefault="00730AD8" w:rsidP="00D468C4">
            <w:pPr>
              <w:spacing w:after="0"/>
              <w:rPr>
                <w:rFonts w:ascii="Arial" w:hAnsi="Arial" w:cs="Arial"/>
                <w:color w:val="000000"/>
                <w:lang w:val="en-US"/>
              </w:rPr>
            </w:pPr>
            <w:r>
              <w:rPr>
                <w:rFonts w:ascii="Arial" w:hAnsi="Arial" w:cs="Arial"/>
                <w:color w:val="000000"/>
                <w:lang w:val="en-US"/>
              </w:rPr>
              <w:t>Approved</w:t>
            </w:r>
            <w:r w:rsidR="00D468C4" w:rsidRPr="00D468C4">
              <w:rPr>
                <w:rFonts w:ascii="Arial" w:hAnsi="Arial" w:cs="Arial"/>
                <w:color w:val="000000"/>
                <w:lang w:val="en-US"/>
              </w:rPr>
              <w:t> </w:t>
            </w:r>
          </w:p>
        </w:tc>
        <w:tc>
          <w:tcPr>
            <w:tcW w:w="6255" w:type="dxa"/>
            <w:tcBorders>
              <w:top w:val="single" w:sz="4" w:space="0" w:color="auto"/>
              <w:left w:val="single" w:sz="4" w:space="0" w:color="auto"/>
              <w:bottom w:val="nil"/>
              <w:right w:val="single" w:sz="18" w:space="0" w:color="auto"/>
            </w:tcBorders>
            <w:shd w:val="clear" w:color="auto" w:fill="auto"/>
          </w:tcPr>
          <w:p w14:paraId="74FD1D8D"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2E1E9B" w14:paraId="046752D2"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5AD6FDB3" w14:textId="77777777" w:rsidR="004313DD" w:rsidRPr="00107C20" w:rsidRDefault="004313DD" w:rsidP="00631FE5">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4CF9A67" w14:textId="77777777" w:rsidR="004313DD" w:rsidRPr="00107C20" w:rsidRDefault="004313DD" w:rsidP="00631FE5">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2B631F76" w14:textId="77777777" w:rsidR="004313DD" w:rsidRPr="00107C20" w:rsidRDefault="004313DD" w:rsidP="00631FE5">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14BAB4A2" w14:textId="77777777" w:rsidR="004313DD" w:rsidRPr="00107C20" w:rsidRDefault="004313DD" w:rsidP="00631FE5">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59B05842" w14:textId="77777777" w:rsidR="004313DD" w:rsidRPr="00107C20" w:rsidRDefault="004313DD" w:rsidP="00631FE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5D36B8A9" w14:textId="77777777" w:rsidR="004313DD" w:rsidRPr="00107C20" w:rsidRDefault="004313DD" w:rsidP="00631FE5">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17571FB0" w14:textId="77777777" w:rsidR="004313DD" w:rsidRPr="00107C20" w:rsidRDefault="004313DD" w:rsidP="00631FE5">
            <w:pPr>
              <w:spacing w:after="0"/>
              <w:rPr>
                <w:rFonts w:ascii="Arial" w:hAnsi="Arial" w:cs="Arial"/>
                <w:lang w:val="en-US"/>
              </w:rPr>
            </w:pPr>
          </w:p>
        </w:tc>
      </w:tr>
      <w:tr w:rsidR="000D7742" w:rsidRPr="000472D1" w14:paraId="35184302"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480" w:type="dxa"/>
            <w:tcBorders>
              <w:top w:val="single" w:sz="4" w:space="0" w:color="auto"/>
              <w:bottom w:val="single" w:sz="4" w:space="0" w:color="auto"/>
            </w:tcBorders>
            <w:shd w:val="clear" w:color="auto" w:fill="FDE9D9" w:themeFill="accent6" w:themeFillTint="33"/>
          </w:tcPr>
          <w:p w14:paraId="73A5CD59"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3AC3B1F0" w14:textId="77777777" w:rsidR="004313DD" w:rsidRPr="00107C20" w:rsidRDefault="004313DD" w:rsidP="00A736BD">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008E1F87"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75C41A0" w14:textId="77777777" w:rsidR="004313DD" w:rsidRPr="00107C20" w:rsidRDefault="004313DD" w:rsidP="00A736BD">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594E912F" w14:textId="77777777" w:rsidR="004313DD" w:rsidRPr="00107C20" w:rsidRDefault="004313DD" w:rsidP="00A736BD">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4313DD" w:rsidRPr="00107C20" w:rsidRDefault="004313DD" w:rsidP="00A736BD">
            <w:pPr>
              <w:spacing w:after="0"/>
              <w:rPr>
                <w:rFonts w:ascii="Arial" w:hAnsi="Arial" w:cs="Arial"/>
                <w:color w:val="FF0000"/>
                <w:lang w:val="en-US"/>
              </w:rPr>
            </w:pPr>
          </w:p>
        </w:tc>
      </w:tr>
      <w:tr w:rsidR="007D37D8" w:rsidRPr="00233373" w14:paraId="573E6019"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3490BFD3" w14:textId="77777777" w:rsidR="00233373" w:rsidRPr="00233373" w:rsidRDefault="00233373" w:rsidP="00233373">
            <w:pPr>
              <w:spacing w:after="0"/>
              <w:rPr>
                <w:rFonts w:ascii="Arial" w:hAnsi="Arial" w:cs="Arial"/>
                <w:b/>
                <w:bCs/>
                <w:lang w:val="en-US"/>
              </w:rPr>
            </w:pPr>
            <w:r w:rsidRPr="0023337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301BC098" w14:textId="77777777" w:rsidR="00233373" w:rsidRPr="00233373" w:rsidRDefault="00233373" w:rsidP="00233373">
            <w:pPr>
              <w:spacing w:after="0"/>
              <w:rPr>
                <w:rFonts w:ascii="Arial" w:hAnsi="Arial" w:cs="Arial"/>
                <w:b/>
                <w:bCs/>
                <w:lang w:val="en-US"/>
              </w:rPr>
            </w:pPr>
            <w:r w:rsidRPr="0023337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33B850E0" w14:textId="77777777" w:rsidR="00233373" w:rsidRPr="00233373" w:rsidRDefault="00341EF0" w:rsidP="00233373">
            <w:pPr>
              <w:spacing w:after="0"/>
              <w:rPr>
                <w:rFonts w:ascii="Arial" w:hAnsi="Arial" w:cs="Arial"/>
                <w:color w:val="000000"/>
                <w:sz w:val="14"/>
                <w:szCs w:val="14"/>
                <w:lang w:val="en-US"/>
              </w:rPr>
            </w:pPr>
            <w:hyperlink r:id="rId78" w:history="1">
              <w:r w:rsidR="00233373" w:rsidRPr="00233373">
                <w:rPr>
                  <w:rStyle w:val="Lienhypertexte"/>
                  <w:rFonts w:ascii="Arial" w:hAnsi="Arial" w:cs="Arial"/>
                  <w:sz w:val="14"/>
                  <w:szCs w:val="14"/>
                  <w:lang w:val="en-US"/>
                </w:rPr>
                <w:t>CP-220173</w:t>
              </w:r>
            </w:hyperlink>
          </w:p>
        </w:tc>
        <w:tc>
          <w:tcPr>
            <w:tcW w:w="2646" w:type="dxa"/>
            <w:tcBorders>
              <w:top w:val="single" w:sz="4" w:space="0" w:color="auto"/>
              <w:left w:val="single" w:sz="4" w:space="0" w:color="auto"/>
              <w:bottom w:val="nil"/>
              <w:right w:val="single" w:sz="4" w:space="0" w:color="auto"/>
            </w:tcBorders>
            <w:shd w:val="clear" w:color="auto" w:fill="auto"/>
          </w:tcPr>
          <w:p w14:paraId="41036A0E" w14:textId="77777777" w:rsidR="00233373" w:rsidRPr="00233373" w:rsidRDefault="00233373" w:rsidP="00233373">
            <w:pPr>
              <w:spacing w:after="0"/>
              <w:rPr>
                <w:rFonts w:ascii="Arial" w:hAnsi="Arial" w:cs="Arial"/>
                <w:snapToGrid w:val="0"/>
                <w:color w:val="000000"/>
                <w:lang w:val="en-US"/>
              </w:rPr>
            </w:pPr>
            <w:r w:rsidRPr="00233373">
              <w:rPr>
                <w:rFonts w:ascii="Arial" w:hAnsi="Arial" w:cs="Arial"/>
                <w:snapToGrid w:val="0"/>
                <w:color w:val="000000"/>
                <w:lang w:val="en-US"/>
              </w:rPr>
              <w:t xml:space="preserve">CR pack on </w:t>
            </w:r>
            <w:proofErr w:type="spellStart"/>
            <w:r w:rsidRPr="00233373">
              <w:rPr>
                <w:rFonts w:ascii="Arial" w:hAnsi="Arial" w:cs="Arial"/>
                <w:snapToGrid w:val="0"/>
                <w:color w:val="000000"/>
                <w:lang w:val="en-US"/>
              </w:rPr>
              <w:t>eNA</w:t>
            </w:r>
            <w:proofErr w:type="spellEnd"/>
          </w:p>
        </w:tc>
        <w:tc>
          <w:tcPr>
            <w:tcW w:w="1677" w:type="dxa"/>
            <w:gridSpan w:val="2"/>
            <w:tcBorders>
              <w:top w:val="single" w:sz="4" w:space="0" w:color="auto"/>
              <w:left w:val="single" w:sz="4" w:space="0" w:color="auto"/>
              <w:bottom w:val="nil"/>
              <w:right w:val="single" w:sz="4" w:space="0" w:color="auto"/>
            </w:tcBorders>
            <w:shd w:val="clear" w:color="auto" w:fill="auto"/>
          </w:tcPr>
          <w:p w14:paraId="3B087C45" w14:textId="77777777" w:rsidR="00233373" w:rsidRPr="00233373" w:rsidRDefault="00233373" w:rsidP="00233373">
            <w:pPr>
              <w:spacing w:after="0"/>
              <w:rPr>
                <w:rFonts w:ascii="Arial" w:hAnsi="Arial" w:cs="Arial"/>
                <w:color w:val="000000"/>
                <w:lang w:val="en-US"/>
              </w:rPr>
            </w:pPr>
            <w:r w:rsidRPr="00233373">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14:paraId="4F942D18" w14:textId="244C0383" w:rsidR="00233373" w:rsidRPr="00233373" w:rsidRDefault="00730AD8" w:rsidP="00233373">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0292DD3F" w14:textId="77777777" w:rsidR="00233373" w:rsidRPr="00233373" w:rsidRDefault="00233373" w:rsidP="00233373">
            <w:pPr>
              <w:spacing w:after="0"/>
              <w:rPr>
                <w:rFonts w:ascii="Arial" w:hAnsi="Arial" w:cs="Arial"/>
                <w:lang w:val="en-US"/>
              </w:rPr>
            </w:pPr>
            <w:r w:rsidRPr="00233373">
              <w:rPr>
                <w:rFonts w:ascii="Arial" w:hAnsi="Arial" w:cs="Arial"/>
                <w:lang w:val="en-US"/>
              </w:rPr>
              <w:t> </w:t>
            </w:r>
          </w:p>
        </w:tc>
      </w:tr>
      <w:tr w:rsidR="007D37D8" w:rsidRPr="002E1E9B" w14:paraId="2DD2C6CF"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5F928185" w14:textId="77777777" w:rsidR="004313DD" w:rsidRPr="00107C20" w:rsidRDefault="004313DD"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127FB38B" w14:textId="77777777" w:rsidR="004313DD" w:rsidRPr="00107C20" w:rsidRDefault="004313DD"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4817A85F" w14:textId="77777777" w:rsidR="004313DD" w:rsidRPr="00107C20" w:rsidRDefault="004313DD" w:rsidP="002E1E9B">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4EA32C49" w14:textId="77777777" w:rsidR="004313DD" w:rsidRPr="00107C20" w:rsidRDefault="004313DD"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64E6DC50" w14:textId="77777777" w:rsidR="004313DD" w:rsidRPr="00107C20" w:rsidRDefault="004313DD" w:rsidP="002E1E9B">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079EC334" w14:textId="77777777" w:rsidR="004313DD" w:rsidRPr="00107C20" w:rsidRDefault="004313DD" w:rsidP="002E1E9B">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70B36912" w14:textId="77777777" w:rsidR="004313DD" w:rsidRPr="00107C20" w:rsidRDefault="004313DD" w:rsidP="002E1E9B">
            <w:pPr>
              <w:spacing w:after="0"/>
              <w:rPr>
                <w:rFonts w:ascii="Arial" w:hAnsi="Arial" w:cs="Arial"/>
                <w:lang w:val="en-US"/>
              </w:rPr>
            </w:pPr>
          </w:p>
        </w:tc>
      </w:tr>
      <w:tr w:rsidR="000D7742" w:rsidRPr="000472D1" w14:paraId="71C79187"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480" w:type="dxa"/>
            <w:tcBorders>
              <w:top w:val="single" w:sz="4" w:space="0" w:color="auto"/>
              <w:bottom w:val="single" w:sz="4" w:space="0" w:color="auto"/>
            </w:tcBorders>
            <w:shd w:val="clear" w:color="auto" w:fill="FDE9D9" w:themeFill="accent6" w:themeFillTint="33"/>
          </w:tcPr>
          <w:p w14:paraId="4C429BA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20" w:type="dxa"/>
            <w:tcBorders>
              <w:top w:val="single" w:sz="4" w:space="0" w:color="auto"/>
              <w:bottom w:val="single" w:sz="4" w:space="0" w:color="auto"/>
            </w:tcBorders>
            <w:shd w:val="clear" w:color="auto" w:fill="FDE9D9" w:themeFill="accent6" w:themeFillTint="33"/>
          </w:tcPr>
          <w:p w14:paraId="32597E61" w14:textId="77777777" w:rsidR="004313DD" w:rsidRPr="00107C20" w:rsidRDefault="004313DD" w:rsidP="00A736BD">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2E5211A0"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D7AFE6B" w14:textId="77777777" w:rsidR="004313DD" w:rsidRPr="00107C20" w:rsidRDefault="004313DD" w:rsidP="00A736BD">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127F19CD" w14:textId="77777777" w:rsidR="004313DD" w:rsidRPr="00107C20" w:rsidRDefault="004313DD" w:rsidP="00A736BD">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4313DD" w:rsidRPr="00107C20" w:rsidRDefault="004313DD" w:rsidP="00A736BD">
            <w:pPr>
              <w:spacing w:after="0"/>
              <w:rPr>
                <w:rFonts w:ascii="Arial" w:hAnsi="Arial" w:cs="Arial"/>
                <w:color w:val="FF0000"/>
                <w:lang w:val="en-US"/>
              </w:rPr>
            </w:pPr>
          </w:p>
        </w:tc>
      </w:tr>
      <w:tr w:rsidR="007D37D8" w:rsidRPr="002E1E9B" w14:paraId="71F69F9E"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1026DECF" w14:textId="77777777" w:rsidR="00A32D22" w:rsidRPr="00107C20" w:rsidRDefault="00A32D22"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E3E5AEE" w14:textId="77777777" w:rsidR="00A32D22" w:rsidRPr="00107C20" w:rsidRDefault="00A32D22"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79332AFC" w14:textId="77777777" w:rsidR="00A32D22" w:rsidRPr="00107C20" w:rsidRDefault="00A32D22" w:rsidP="002E1E9B">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3B04ED2C"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70B92EA" w14:textId="77777777" w:rsidR="00A32D22" w:rsidRPr="00107C20" w:rsidRDefault="00A32D22" w:rsidP="002E1E9B">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2210045C" w14:textId="77777777" w:rsidR="00A32D22" w:rsidRPr="00107C20" w:rsidRDefault="00A32D22" w:rsidP="002E1E9B">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5B83FFBB" w14:textId="77777777" w:rsidR="00A32D22" w:rsidRPr="00107C20" w:rsidRDefault="00A32D22" w:rsidP="002E1E9B">
            <w:pPr>
              <w:spacing w:after="0"/>
              <w:rPr>
                <w:rFonts w:ascii="Arial" w:hAnsi="Arial" w:cs="Arial"/>
                <w:lang w:val="en-US"/>
              </w:rPr>
            </w:pPr>
          </w:p>
        </w:tc>
      </w:tr>
      <w:tr w:rsidR="007D37D8" w:rsidRPr="002E1E9B" w14:paraId="280D4B37"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1D5665D0" w14:textId="77777777" w:rsidR="00A32D22" w:rsidRPr="00107C20" w:rsidRDefault="00A32D22"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168CA851" w14:textId="77777777" w:rsidR="00A32D22" w:rsidRPr="00107C20" w:rsidRDefault="00A32D22"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2D21F768" w14:textId="77777777" w:rsidR="00A32D22" w:rsidRPr="00107C20" w:rsidRDefault="00A32D22" w:rsidP="002E1E9B">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0B1D0B4E"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74475D7D" w14:textId="77777777" w:rsidR="00A32D22" w:rsidRPr="00107C20" w:rsidRDefault="00A32D22" w:rsidP="002E1E9B">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70DA806A" w14:textId="77777777" w:rsidR="00A32D22" w:rsidRPr="00107C20" w:rsidRDefault="00A32D22" w:rsidP="002E1E9B">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097D5407" w14:textId="77777777" w:rsidR="00A32D22" w:rsidRPr="00107C20" w:rsidRDefault="00A32D22" w:rsidP="002E1E9B">
            <w:pPr>
              <w:spacing w:after="0"/>
              <w:rPr>
                <w:rFonts w:ascii="Arial" w:hAnsi="Arial" w:cs="Arial"/>
                <w:lang w:val="en-US"/>
              </w:rPr>
            </w:pPr>
          </w:p>
        </w:tc>
      </w:tr>
      <w:tr w:rsidR="000D7742" w:rsidRPr="000472D1" w14:paraId="3359F029"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480" w:type="dxa"/>
            <w:tcBorders>
              <w:top w:val="single" w:sz="4" w:space="0" w:color="auto"/>
              <w:bottom w:val="single" w:sz="4" w:space="0" w:color="auto"/>
            </w:tcBorders>
            <w:shd w:val="clear" w:color="auto" w:fill="FDE9D9" w:themeFill="accent6" w:themeFillTint="33"/>
          </w:tcPr>
          <w:p w14:paraId="46995B4E"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20" w:type="dxa"/>
            <w:tcBorders>
              <w:top w:val="single" w:sz="4" w:space="0" w:color="auto"/>
              <w:bottom w:val="single" w:sz="4" w:space="0" w:color="auto"/>
            </w:tcBorders>
            <w:shd w:val="clear" w:color="auto" w:fill="FDE9D9" w:themeFill="accent6" w:themeFillTint="33"/>
          </w:tcPr>
          <w:p w14:paraId="04508B2B" w14:textId="77777777" w:rsidR="004313DD" w:rsidRPr="00107C20" w:rsidRDefault="004313DD" w:rsidP="00A736BD">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20F79D35"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656B0A7" w14:textId="77777777" w:rsidR="004313DD" w:rsidRPr="00107C20" w:rsidRDefault="004313DD" w:rsidP="00A736BD">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56C3CB90" w14:textId="77777777" w:rsidR="004313DD" w:rsidRPr="00107C20" w:rsidRDefault="004313DD" w:rsidP="00A736BD">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4313DD" w:rsidRPr="00107C20" w:rsidRDefault="004313DD" w:rsidP="00A736BD">
            <w:pPr>
              <w:spacing w:after="0"/>
              <w:rPr>
                <w:rFonts w:ascii="Arial" w:hAnsi="Arial" w:cs="Arial"/>
                <w:color w:val="FF0000"/>
                <w:lang w:val="en-US"/>
              </w:rPr>
            </w:pPr>
          </w:p>
        </w:tc>
      </w:tr>
      <w:tr w:rsidR="007D37D8" w:rsidRPr="002E1E9B" w14:paraId="4E5F1788"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1C5F30C2" w14:textId="77777777" w:rsidR="00A32D22" w:rsidRPr="00107C20" w:rsidRDefault="00A32D22"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ADE507B" w14:textId="77777777" w:rsidR="00A32D22" w:rsidRPr="00107C20" w:rsidRDefault="00A32D22"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0DC23589" w14:textId="77777777" w:rsidR="00A32D22" w:rsidRPr="00107C20" w:rsidRDefault="00A32D22" w:rsidP="002E1E9B">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6E8C7ABF"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1E4DD126" w14:textId="77777777" w:rsidR="00A32D22" w:rsidRPr="00107C20" w:rsidRDefault="00A32D22" w:rsidP="002E1E9B">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2A5D57AD" w14:textId="77777777" w:rsidR="00A32D22" w:rsidRPr="00107C20" w:rsidRDefault="00A32D22" w:rsidP="002E1E9B">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59F95C84" w14:textId="77777777" w:rsidR="00A32D22" w:rsidRPr="00107C20" w:rsidRDefault="00A32D22" w:rsidP="002E1E9B">
            <w:pPr>
              <w:spacing w:after="0"/>
              <w:rPr>
                <w:rFonts w:ascii="Arial" w:hAnsi="Arial" w:cs="Arial"/>
                <w:lang w:val="en-US"/>
              </w:rPr>
            </w:pPr>
          </w:p>
        </w:tc>
      </w:tr>
      <w:tr w:rsidR="000D7742" w:rsidRPr="000472D1" w14:paraId="2B356AF6"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480" w:type="dxa"/>
            <w:tcBorders>
              <w:top w:val="single" w:sz="4" w:space="0" w:color="auto"/>
              <w:bottom w:val="single" w:sz="4" w:space="0" w:color="auto"/>
            </w:tcBorders>
            <w:shd w:val="clear" w:color="auto" w:fill="FDE9D9" w:themeFill="accent6" w:themeFillTint="33"/>
          </w:tcPr>
          <w:p w14:paraId="4CDC060C"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20" w:type="dxa"/>
            <w:tcBorders>
              <w:top w:val="single" w:sz="4" w:space="0" w:color="auto"/>
              <w:bottom w:val="single" w:sz="4" w:space="0" w:color="auto"/>
            </w:tcBorders>
            <w:shd w:val="clear" w:color="auto" w:fill="FDE9D9" w:themeFill="accent6" w:themeFillTint="33"/>
          </w:tcPr>
          <w:p w14:paraId="2FE0D2ED" w14:textId="77777777" w:rsidR="004313DD" w:rsidRPr="00107C20" w:rsidRDefault="004313DD" w:rsidP="00A736BD">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5F089C65"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864C7C6" w14:textId="77777777" w:rsidR="004313DD" w:rsidRPr="00107C20" w:rsidRDefault="004313DD" w:rsidP="00A736BD">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7D50E525" w14:textId="77777777" w:rsidR="004313DD" w:rsidRPr="00107C20" w:rsidRDefault="004313DD" w:rsidP="00A736BD">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4313DD" w:rsidRPr="00107C20" w:rsidRDefault="004313DD" w:rsidP="00A736BD">
            <w:pPr>
              <w:spacing w:after="0"/>
              <w:rPr>
                <w:rFonts w:ascii="Arial" w:hAnsi="Arial" w:cs="Arial"/>
                <w:color w:val="FF0000"/>
                <w:lang w:val="en-US"/>
              </w:rPr>
            </w:pPr>
          </w:p>
        </w:tc>
      </w:tr>
      <w:tr w:rsidR="007D37D8" w:rsidRPr="00036AA9" w14:paraId="44F6312B"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5C404F1"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BFE76ED"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C255928" w14:textId="77777777" w:rsidR="00036AA9" w:rsidRPr="00036AA9" w:rsidRDefault="00341EF0" w:rsidP="00036AA9">
            <w:pPr>
              <w:spacing w:after="0"/>
              <w:rPr>
                <w:rFonts w:ascii="Arial" w:hAnsi="Arial" w:cs="Arial"/>
                <w:color w:val="000000"/>
                <w:sz w:val="14"/>
                <w:szCs w:val="14"/>
                <w:lang w:val="en-US"/>
              </w:rPr>
            </w:pPr>
            <w:hyperlink r:id="rId79" w:history="1">
              <w:r w:rsidR="00036AA9" w:rsidRPr="00036AA9">
                <w:rPr>
                  <w:rStyle w:val="Lienhypertexte"/>
                  <w:rFonts w:ascii="Arial" w:hAnsi="Arial" w:cs="Arial"/>
                  <w:sz w:val="14"/>
                  <w:szCs w:val="14"/>
                  <w:lang w:val="en-US"/>
                </w:rPr>
                <w:t>CP-220230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FDA457F"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MCCI_CT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3A8FD9E"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5166034" w14:textId="23B51E1C" w:rsidR="00036AA9" w:rsidRPr="00036AA9" w:rsidRDefault="00730AD8" w:rsidP="00036AA9">
            <w:pPr>
              <w:spacing w:after="0"/>
              <w:rPr>
                <w:rFonts w:ascii="Arial" w:hAnsi="Arial" w:cs="Arial"/>
                <w:color w:val="000000"/>
                <w:lang w:val="en-US"/>
              </w:rPr>
            </w:pPr>
            <w:r>
              <w:rPr>
                <w:rFonts w:ascii="Arial" w:hAnsi="Arial" w:cs="Arial"/>
                <w:color w:val="000000"/>
                <w:lang w:val="en-US"/>
              </w:rPr>
              <w:t>Approved</w:t>
            </w:r>
            <w:r w:rsidR="00036AA9" w:rsidRPr="00036AA9">
              <w:rPr>
                <w:rFonts w:ascii="Arial" w:hAnsi="Arial" w:cs="Arial"/>
                <w:color w:val="000000"/>
                <w:lang w:val="en-US"/>
              </w:rPr>
              <w:t>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6758181"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472D1" w14:paraId="42E6F160" w14:textId="77777777" w:rsidTr="000D7742">
        <w:trPr>
          <w:cantSplit/>
        </w:trPr>
        <w:tc>
          <w:tcPr>
            <w:tcW w:w="846" w:type="dxa"/>
            <w:tcBorders>
              <w:top w:val="single" w:sz="4" w:space="0" w:color="auto"/>
              <w:left w:val="single" w:sz="18" w:space="0" w:color="auto"/>
              <w:bottom w:val="nil"/>
            </w:tcBorders>
            <w:shd w:val="clear" w:color="auto" w:fill="auto"/>
          </w:tcPr>
          <w:p w14:paraId="28B74E26" w14:textId="77777777" w:rsidR="004313DD" w:rsidRPr="00107C20" w:rsidRDefault="004313DD" w:rsidP="00A736BD">
            <w:pPr>
              <w:spacing w:after="0"/>
              <w:rPr>
                <w:rFonts w:ascii="Arial" w:hAnsi="Arial" w:cs="Arial"/>
                <w:b/>
                <w:bCs/>
                <w:lang w:val="en-US"/>
              </w:rPr>
            </w:pPr>
          </w:p>
        </w:tc>
        <w:tc>
          <w:tcPr>
            <w:tcW w:w="2480" w:type="dxa"/>
            <w:tcBorders>
              <w:top w:val="single" w:sz="4" w:space="0" w:color="auto"/>
              <w:bottom w:val="nil"/>
            </w:tcBorders>
            <w:shd w:val="clear" w:color="auto" w:fill="auto"/>
          </w:tcPr>
          <w:p w14:paraId="1B3DCA7E" w14:textId="77777777" w:rsidR="004313DD" w:rsidRPr="00107C20" w:rsidRDefault="004313DD" w:rsidP="00A736BD">
            <w:pPr>
              <w:spacing w:after="0"/>
              <w:rPr>
                <w:rFonts w:ascii="Arial" w:hAnsi="Arial" w:cs="Arial"/>
                <w:b/>
                <w:bCs/>
                <w:lang w:val="en-US"/>
              </w:rPr>
            </w:pPr>
          </w:p>
        </w:tc>
        <w:tc>
          <w:tcPr>
            <w:tcW w:w="820" w:type="dxa"/>
            <w:tcBorders>
              <w:top w:val="single" w:sz="4" w:space="0" w:color="auto"/>
              <w:bottom w:val="nil"/>
            </w:tcBorders>
            <w:shd w:val="clear" w:color="auto" w:fill="auto"/>
          </w:tcPr>
          <w:p w14:paraId="2C8E1094" w14:textId="77777777" w:rsidR="004313DD" w:rsidRPr="00107C20" w:rsidRDefault="004313DD" w:rsidP="00A736BD">
            <w:pPr>
              <w:spacing w:after="0"/>
              <w:rPr>
                <w:rFonts w:ascii="Arial" w:hAnsi="Arial" w:cs="Arial"/>
                <w:color w:val="000000"/>
                <w:sz w:val="14"/>
                <w:szCs w:val="14"/>
                <w:lang w:val="en-US"/>
              </w:rPr>
            </w:pPr>
          </w:p>
        </w:tc>
        <w:tc>
          <w:tcPr>
            <w:tcW w:w="2646" w:type="dxa"/>
            <w:tcBorders>
              <w:top w:val="single" w:sz="4" w:space="0" w:color="auto"/>
              <w:bottom w:val="nil"/>
            </w:tcBorders>
            <w:shd w:val="clear" w:color="auto" w:fill="auto"/>
          </w:tcPr>
          <w:p w14:paraId="611EB835"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728DBD2A" w14:textId="77777777" w:rsidR="004313DD" w:rsidRPr="00107C20" w:rsidRDefault="004313DD" w:rsidP="00A736BD">
            <w:pPr>
              <w:spacing w:after="0"/>
              <w:rPr>
                <w:rFonts w:ascii="Arial" w:hAnsi="Arial" w:cs="Arial"/>
                <w:color w:val="000000"/>
                <w:lang w:val="en-US"/>
              </w:rPr>
            </w:pPr>
          </w:p>
        </w:tc>
        <w:tc>
          <w:tcPr>
            <w:tcW w:w="1912" w:type="dxa"/>
            <w:tcBorders>
              <w:top w:val="single" w:sz="4" w:space="0" w:color="auto"/>
              <w:bottom w:val="nil"/>
            </w:tcBorders>
            <w:shd w:val="clear" w:color="auto" w:fill="auto"/>
          </w:tcPr>
          <w:p w14:paraId="429EF463" w14:textId="77777777" w:rsidR="004313DD" w:rsidRPr="00107C20" w:rsidRDefault="004313DD" w:rsidP="00A736BD">
            <w:pPr>
              <w:spacing w:after="0"/>
              <w:rPr>
                <w:rFonts w:ascii="Arial" w:hAnsi="Arial" w:cs="Arial"/>
                <w:color w:val="000000"/>
                <w:lang w:val="en-US"/>
              </w:rPr>
            </w:pPr>
          </w:p>
        </w:tc>
        <w:tc>
          <w:tcPr>
            <w:tcW w:w="6255" w:type="dxa"/>
            <w:tcBorders>
              <w:top w:val="single" w:sz="4" w:space="0" w:color="auto"/>
              <w:bottom w:val="nil"/>
              <w:right w:val="single" w:sz="18" w:space="0" w:color="auto"/>
            </w:tcBorders>
          </w:tcPr>
          <w:p w14:paraId="671244D1" w14:textId="77777777" w:rsidR="004313DD" w:rsidRPr="00107C20" w:rsidRDefault="004313DD" w:rsidP="00A736BD">
            <w:pPr>
              <w:spacing w:after="0"/>
              <w:rPr>
                <w:rFonts w:ascii="Arial" w:hAnsi="Arial" w:cs="Arial"/>
                <w:lang w:val="en-US"/>
              </w:rPr>
            </w:pPr>
          </w:p>
        </w:tc>
      </w:tr>
      <w:tr w:rsidR="000D7742" w:rsidRPr="000472D1" w14:paraId="20BC3B13"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480" w:type="dxa"/>
            <w:tcBorders>
              <w:top w:val="single" w:sz="4" w:space="0" w:color="auto"/>
              <w:bottom w:val="single" w:sz="4" w:space="0" w:color="auto"/>
            </w:tcBorders>
            <w:shd w:val="clear" w:color="auto" w:fill="FDE9D9" w:themeFill="accent6" w:themeFillTint="33"/>
          </w:tcPr>
          <w:p w14:paraId="522D261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291A5A15" w14:textId="77777777" w:rsidR="004313DD" w:rsidRPr="00107C20" w:rsidRDefault="004313DD" w:rsidP="00A736BD">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72FE8D6D"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A847879" w14:textId="77777777" w:rsidR="004313DD" w:rsidRPr="00107C20" w:rsidRDefault="004313DD" w:rsidP="00A736BD">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370E86C2" w14:textId="77777777" w:rsidR="004313DD" w:rsidRPr="00107C20" w:rsidRDefault="004313DD" w:rsidP="00A736BD">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4313DD" w:rsidRPr="00107C20" w:rsidRDefault="004313DD" w:rsidP="00A736BD">
            <w:pPr>
              <w:spacing w:after="0"/>
              <w:rPr>
                <w:rFonts w:ascii="Arial" w:hAnsi="Arial" w:cs="Arial"/>
                <w:color w:val="FF0000"/>
                <w:lang w:val="en-US"/>
              </w:rPr>
            </w:pPr>
          </w:p>
        </w:tc>
      </w:tr>
      <w:tr w:rsidR="007D37D8" w:rsidRPr="00036AA9" w14:paraId="702219C7"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56D80636"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3873364F"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36F755BB" w14:textId="77777777" w:rsidR="00036AA9" w:rsidRPr="00036AA9" w:rsidRDefault="00341EF0" w:rsidP="00036AA9">
            <w:pPr>
              <w:spacing w:after="0"/>
              <w:rPr>
                <w:rFonts w:ascii="Arial" w:hAnsi="Arial" w:cs="Arial"/>
                <w:color w:val="000000"/>
                <w:sz w:val="14"/>
                <w:szCs w:val="14"/>
                <w:lang w:val="en-US"/>
              </w:rPr>
            </w:pPr>
            <w:hyperlink r:id="rId80" w:history="1">
              <w:r w:rsidR="00036AA9" w:rsidRPr="00036AA9">
                <w:rPr>
                  <w:rStyle w:val="Lienhypertexte"/>
                  <w:rFonts w:ascii="Arial" w:hAnsi="Arial" w:cs="Arial"/>
                  <w:sz w:val="14"/>
                  <w:szCs w:val="14"/>
                  <w:lang w:val="en-US"/>
                </w:rPr>
                <w:t>CP-220075</w:t>
              </w:r>
            </w:hyperlink>
          </w:p>
        </w:tc>
        <w:tc>
          <w:tcPr>
            <w:tcW w:w="2646" w:type="dxa"/>
            <w:tcBorders>
              <w:top w:val="single" w:sz="4" w:space="0" w:color="auto"/>
              <w:left w:val="single" w:sz="4" w:space="0" w:color="auto"/>
              <w:bottom w:val="nil"/>
              <w:right w:val="single" w:sz="4" w:space="0" w:color="auto"/>
            </w:tcBorders>
            <w:shd w:val="clear" w:color="auto" w:fill="auto"/>
          </w:tcPr>
          <w:p w14:paraId="49A0C964"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CT aspects on enhancement of network slicing</w:t>
            </w:r>
          </w:p>
        </w:tc>
        <w:tc>
          <w:tcPr>
            <w:tcW w:w="1677" w:type="dxa"/>
            <w:gridSpan w:val="2"/>
            <w:tcBorders>
              <w:top w:val="single" w:sz="4" w:space="0" w:color="auto"/>
              <w:left w:val="single" w:sz="4" w:space="0" w:color="auto"/>
              <w:bottom w:val="nil"/>
              <w:right w:val="single" w:sz="4" w:space="0" w:color="auto"/>
            </w:tcBorders>
            <w:shd w:val="clear" w:color="auto" w:fill="auto"/>
          </w:tcPr>
          <w:p w14:paraId="385ACEBB"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14:paraId="0EB9A7C4" w14:textId="132F8758" w:rsidR="00036AA9" w:rsidRPr="00036AA9" w:rsidRDefault="00730AD8" w:rsidP="00036AA9">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0365B6CA"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2E1E9B" w14:paraId="127926D6"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510BD1B1" w14:textId="77777777" w:rsidR="004313DD" w:rsidRPr="00107C20" w:rsidRDefault="004313DD"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4D785724" w14:textId="77777777" w:rsidR="004313DD" w:rsidRPr="00107C20" w:rsidRDefault="004313DD"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1CB3EE86" w14:textId="77777777" w:rsidR="004313DD" w:rsidRPr="00107C20" w:rsidRDefault="004313DD" w:rsidP="002E1E9B">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3DD25A7B" w14:textId="77777777" w:rsidR="004313DD" w:rsidRPr="00107C20" w:rsidRDefault="004313DD"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9E5E551" w14:textId="77777777" w:rsidR="004313DD" w:rsidRPr="00107C20" w:rsidRDefault="004313DD" w:rsidP="002E1E9B">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139B3CF4" w14:textId="77777777" w:rsidR="004313DD" w:rsidRPr="00107C20" w:rsidRDefault="004313DD" w:rsidP="002E1E9B">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457E1F07" w14:textId="77777777" w:rsidR="004313DD" w:rsidRPr="00107C20" w:rsidRDefault="004313DD" w:rsidP="002E1E9B">
            <w:pPr>
              <w:spacing w:after="0"/>
              <w:rPr>
                <w:rFonts w:ascii="Arial" w:hAnsi="Arial" w:cs="Arial"/>
                <w:lang w:val="en-US"/>
              </w:rPr>
            </w:pPr>
          </w:p>
        </w:tc>
      </w:tr>
      <w:tr w:rsidR="000D7742" w:rsidRPr="000472D1" w14:paraId="5925A4AB"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480" w:type="dxa"/>
            <w:tcBorders>
              <w:top w:val="single" w:sz="4" w:space="0" w:color="auto"/>
              <w:bottom w:val="single" w:sz="4" w:space="0" w:color="auto"/>
            </w:tcBorders>
            <w:shd w:val="clear" w:color="auto" w:fill="FDE9D9" w:themeFill="accent6" w:themeFillTint="33"/>
          </w:tcPr>
          <w:p w14:paraId="6F475489"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20" w:type="dxa"/>
            <w:tcBorders>
              <w:top w:val="single" w:sz="4" w:space="0" w:color="auto"/>
              <w:bottom w:val="single" w:sz="4" w:space="0" w:color="auto"/>
            </w:tcBorders>
            <w:shd w:val="clear" w:color="auto" w:fill="FDE9D9" w:themeFill="accent6" w:themeFillTint="33"/>
          </w:tcPr>
          <w:p w14:paraId="1E82F39F" w14:textId="77777777" w:rsidR="004313DD" w:rsidRPr="00107C20" w:rsidRDefault="004313DD" w:rsidP="00A736BD">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20C8EB50"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6F819A7" w14:textId="77777777" w:rsidR="004313DD" w:rsidRPr="00107C20" w:rsidRDefault="004313DD" w:rsidP="00A736BD">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06FD0159" w14:textId="77777777" w:rsidR="004313DD" w:rsidRPr="00107C20" w:rsidRDefault="004313DD" w:rsidP="00A736BD">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4313DD" w:rsidRPr="00107C20" w:rsidRDefault="004313DD" w:rsidP="00A736BD">
            <w:pPr>
              <w:spacing w:after="0"/>
              <w:rPr>
                <w:rFonts w:ascii="Arial" w:hAnsi="Arial" w:cs="Arial"/>
                <w:color w:val="FF0000"/>
                <w:lang w:val="en-US"/>
              </w:rPr>
            </w:pPr>
          </w:p>
        </w:tc>
      </w:tr>
      <w:tr w:rsidR="007D37D8" w:rsidRPr="002E1E9B" w14:paraId="18DC25E9"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142B172E" w14:textId="77777777" w:rsidR="00A32D22" w:rsidRPr="00107C20" w:rsidRDefault="00A32D22"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5424F822" w14:textId="77777777" w:rsidR="00A32D22" w:rsidRPr="00107C20" w:rsidRDefault="00A32D22"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29500193" w14:textId="77777777" w:rsidR="00A32D22" w:rsidRPr="00107C20" w:rsidRDefault="00A32D22" w:rsidP="002E1E9B">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7D593A57"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632028EB" w14:textId="77777777" w:rsidR="00A32D22" w:rsidRPr="00107C20" w:rsidRDefault="00A32D22" w:rsidP="002E1E9B">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63CEAF63" w14:textId="77777777" w:rsidR="00A32D22" w:rsidRPr="00107C20" w:rsidRDefault="00A32D22" w:rsidP="002E1E9B">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0B2B5803" w14:textId="77777777" w:rsidR="00A32D22" w:rsidRPr="00107C20" w:rsidRDefault="00A32D22" w:rsidP="002E1E9B">
            <w:pPr>
              <w:spacing w:after="0"/>
              <w:rPr>
                <w:rFonts w:ascii="Arial" w:hAnsi="Arial" w:cs="Arial"/>
                <w:lang w:val="en-US"/>
              </w:rPr>
            </w:pPr>
          </w:p>
        </w:tc>
      </w:tr>
      <w:tr w:rsidR="007D37D8" w:rsidRPr="002E1E9B" w14:paraId="4D3D4DF4"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50A725AC" w14:textId="77777777" w:rsidR="00A32D22" w:rsidRPr="00107C20" w:rsidRDefault="00A32D22"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75D2302" w14:textId="77777777" w:rsidR="00A32D22" w:rsidRPr="00107C20" w:rsidRDefault="00A32D22"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0B14D04F" w14:textId="77777777" w:rsidR="00A32D22" w:rsidRPr="00107C20" w:rsidRDefault="00A32D22" w:rsidP="002E1E9B">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38880C3D"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564A5A13" w14:textId="77777777" w:rsidR="00A32D22" w:rsidRPr="00107C20" w:rsidRDefault="00A32D22" w:rsidP="002E1E9B">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7D6E638A" w14:textId="77777777" w:rsidR="00A32D22" w:rsidRPr="00107C20" w:rsidRDefault="00A32D22" w:rsidP="002E1E9B">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0EEDA0C5" w14:textId="77777777" w:rsidR="00A32D22" w:rsidRPr="00107C20" w:rsidRDefault="00A32D22" w:rsidP="002E1E9B">
            <w:pPr>
              <w:spacing w:after="0"/>
              <w:rPr>
                <w:rFonts w:ascii="Arial" w:hAnsi="Arial" w:cs="Arial"/>
                <w:lang w:val="en-US"/>
              </w:rPr>
            </w:pPr>
          </w:p>
        </w:tc>
      </w:tr>
      <w:tr w:rsidR="000D7742" w:rsidRPr="000472D1" w14:paraId="78DF3243"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480" w:type="dxa"/>
            <w:tcBorders>
              <w:top w:val="single" w:sz="4" w:space="0" w:color="auto"/>
              <w:bottom w:val="single" w:sz="4" w:space="0" w:color="auto"/>
            </w:tcBorders>
            <w:shd w:val="clear" w:color="auto" w:fill="FDE9D9" w:themeFill="accent6" w:themeFillTint="33"/>
          </w:tcPr>
          <w:p w14:paraId="2B3C5DB2"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20" w:type="dxa"/>
            <w:tcBorders>
              <w:top w:val="single" w:sz="4" w:space="0" w:color="auto"/>
              <w:bottom w:val="single" w:sz="4" w:space="0" w:color="auto"/>
            </w:tcBorders>
            <w:shd w:val="clear" w:color="auto" w:fill="FDE9D9" w:themeFill="accent6" w:themeFillTint="33"/>
          </w:tcPr>
          <w:p w14:paraId="45E332CE" w14:textId="77777777" w:rsidR="004313DD" w:rsidRPr="00107C20" w:rsidRDefault="004313DD" w:rsidP="00A736BD">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3820EB11"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1E6CA09" w14:textId="77777777" w:rsidR="004313DD" w:rsidRPr="00107C20" w:rsidRDefault="004313DD" w:rsidP="00A736BD">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6DE19375" w14:textId="77777777" w:rsidR="004313DD" w:rsidRPr="00107C20" w:rsidRDefault="004313DD" w:rsidP="00A736BD">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4313DD" w:rsidRPr="00107C20" w:rsidRDefault="004313DD" w:rsidP="00A736BD">
            <w:pPr>
              <w:spacing w:after="0"/>
              <w:rPr>
                <w:rFonts w:ascii="Arial" w:hAnsi="Arial" w:cs="Arial"/>
                <w:color w:val="FF0000"/>
                <w:lang w:val="en-US"/>
              </w:rPr>
            </w:pPr>
          </w:p>
        </w:tc>
      </w:tr>
      <w:tr w:rsidR="007D37D8" w:rsidRPr="00036AA9" w14:paraId="6312A0B9"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2302F648"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43AEFD6D"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2B3D0D33"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CP-220070</w:t>
            </w:r>
          </w:p>
        </w:tc>
        <w:tc>
          <w:tcPr>
            <w:tcW w:w="2646" w:type="dxa"/>
            <w:tcBorders>
              <w:top w:val="single" w:sz="4" w:space="0" w:color="auto"/>
              <w:left w:val="single" w:sz="4" w:space="0" w:color="auto"/>
              <w:bottom w:val="nil"/>
              <w:right w:val="single" w:sz="4" w:space="0" w:color="auto"/>
            </w:tcBorders>
            <w:shd w:val="clear" w:color="auto" w:fill="auto"/>
          </w:tcPr>
          <w:p w14:paraId="603025C2"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Enhancements on CT aspects of Enhancing Topology of SMF and UPF in 5G Networks</w:t>
            </w:r>
          </w:p>
        </w:tc>
        <w:tc>
          <w:tcPr>
            <w:tcW w:w="1677" w:type="dxa"/>
            <w:gridSpan w:val="2"/>
            <w:tcBorders>
              <w:top w:val="single" w:sz="4" w:space="0" w:color="auto"/>
              <w:left w:val="single" w:sz="4" w:space="0" w:color="auto"/>
              <w:bottom w:val="nil"/>
              <w:right w:val="single" w:sz="4" w:space="0" w:color="auto"/>
            </w:tcBorders>
            <w:shd w:val="clear" w:color="auto" w:fill="auto"/>
          </w:tcPr>
          <w:p w14:paraId="32256137"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14:paraId="5F0F375F" w14:textId="278295B7"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55" w:type="dxa"/>
            <w:tcBorders>
              <w:top w:val="single" w:sz="4" w:space="0" w:color="auto"/>
              <w:left w:val="single" w:sz="4" w:space="0" w:color="auto"/>
              <w:bottom w:val="nil"/>
              <w:right w:val="single" w:sz="18" w:space="0" w:color="auto"/>
            </w:tcBorders>
            <w:shd w:val="clear" w:color="auto" w:fill="auto"/>
          </w:tcPr>
          <w:p w14:paraId="65CC20C9"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2E1E9B" w14:paraId="1AB17305"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07880E96" w14:textId="77777777" w:rsidR="00A32D22" w:rsidRPr="00107C20" w:rsidRDefault="00A32D22"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9A43FC7" w14:textId="77777777" w:rsidR="00A32D22" w:rsidRPr="00107C20" w:rsidRDefault="00A32D22"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7D2F5A01" w14:textId="77777777" w:rsidR="00A32D22" w:rsidRPr="00107C20" w:rsidRDefault="00A32D22" w:rsidP="002E1E9B">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1C9CD8B8"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832C42A" w14:textId="77777777" w:rsidR="00A32D22" w:rsidRPr="00107C20" w:rsidRDefault="00A32D22" w:rsidP="002E1E9B">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5E9C575F" w14:textId="77777777" w:rsidR="00A32D22" w:rsidRPr="00107C20" w:rsidRDefault="00A32D22" w:rsidP="002E1E9B">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2ED0C8BB" w14:textId="77777777" w:rsidR="00A32D22" w:rsidRPr="00107C20" w:rsidRDefault="00A32D22" w:rsidP="002E1E9B">
            <w:pPr>
              <w:spacing w:after="0"/>
              <w:rPr>
                <w:rFonts w:ascii="Arial" w:hAnsi="Arial" w:cs="Arial"/>
                <w:lang w:val="en-US"/>
              </w:rPr>
            </w:pPr>
          </w:p>
        </w:tc>
      </w:tr>
      <w:tr w:rsidR="000D7742" w:rsidRPr="000472D1" w14:paraId="539191F3"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480" w:type="dxa"/>
            <w:tcBorders>
              <w:top w:val="single" w:sz="4" w:space="0" w:color="auto"/>
              <w:bottom w:val="single" w:sz="4" w:space="0" w:color="auto"/>
            </w:tcBorders>
            <w:shd w:val="clear" w:color="auto" w:fill="FDE9D9" w:themeFill="accent6" w:themeFillTint="33"/>
          </w:tcPr>
          <w:p w14:paraId="34FEC19F" w14:textId="77777777"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20" w:type="dxa"/>
            <w:tcBorders>
              <w:top w:val="single" w:sz="4" w:space="0" w:color="auto"/>
              <w:bottom w:val="single" w:sz="4" w:space="0" w:color="auto"/>
            </w:tcBorders>
            <w:shd w:val="clear" w:color="auto" w:fill="FDE9D9" w:themeFill="accent6" w:themeFillTint="33"/>
          </w:tcPr>
          <w:p w14:paraId="2C56CA4D" w14:textId="77777777" w:rsidR="004313DD" w:rsidRPr="00107C20" w:rsidRDefault="004313DD" w:rsidP="00A736BD">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189BC823"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B59AA3A" w14:textId="77777777" w:rsidR="004313DD" w:rsidRPr="00107C20" w:rsidRDefault="004313DD" w:rsidP="00A736BD">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29E43FCC" w14:textId="77777777" w:rsidR="004313DD" w:rsidRPr="00107C20" w:rsidRDefault="004313DD" w:rsidP="00A736BD">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4313DD" w:rsidRPr="00107C20" w:rsidRDefault="004313DD" w:rsidP="00A736BD">
            <w:pPr>
              <w:spacing w:after="0"/>
              <w:rPr>
                <w:rFonts w:ascii="Arial" w:hAnsi="Arial" w:cs="Arial"/>
                <w:color w:val="FF0000"/>
                <w:lang w:val="en-US"/>
              </w:rPr>
            </w:pPr>
          </w:p>
        </w:tc>
      </w:tr>
      <w:tr w:rsidR="007D37D8" w:rsidRPr="004300B7" w14:paraId="2D862954"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1298F0AB" w14:textId="77777777" w:rsidR="00A32D22" w:rsidRPr="00107C20" w:rsidRDefault="00A32D22" w:rsidP="004300B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10559E59" w14:textId="77777777" w:rsidR="00A32D22" w:rsidRPr="00107C20" w:rsidRDefault="00A32D22" w:rsidP="004300B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3FA88816" w14:textId="77777777" w:rsidR="00A32D22" w:rsidRPr="00107C20" w:rsidRDefault="00A32D22" w:rsidP="004300B7">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3F797FF8" w14:textId="77777777" w:rsidR="00A32D22" w:rsidRPr="00107C20" w:rsidRDefault="00A32D22" w:rsidP="004300B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332F2DFA" w14:textId="77777777" w:rsidR="00A32D22" w:rsidRPr="00107C20" w:rsidRDefault="00A32D22" w:rsidP="004300B7">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3403A457" w14:textId="77777777" w:rsidR="00A32D22" w:rsidRPr="00107C20" w:rsidRDefault="00A32D22" w:rsidP="004300B7">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0AC47341" w14:textId="77777777" w:rsidR="00A32D22" w:rsidRPr="00107C20" w:rsidRDefault="00A32D22" w:rsidP="004300B7">
            <w:pPr>
              <w:spacing w:after="0"/>
              <w:rPr>
                <w:rFonts w:ascii="Arial" w:hAnsi="Arial" w:cs="Arial"/>
                <w:lang w:val="en-US"/>
              </w:rPr>
            </w:pPr>
          </w:p>
        </w:tc>
      </w:tr>
      <w:tr w:rsidR="007D37D8" w:rsidRPr="004300B7" w14:paraId="58499CCA"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0EEC5582" w14:textId="77777777" w:rsidR="00A32D22" w:rsidRPr="00107C20" w:rsidRDefault="00A32D22" w:rsidP="004300B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1B991579" w14:textId="77777777" w:rsidR="00A32D22" w:rsidRPr="00107C20" w:rsidRDefault="00A32D22" w:rsidP="004300B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5AD9941A" w14:textId="77777777" w:rsidR="00A32D22" w:rsidRPr="00107C20" w:rsidRDefault="00A32D22" w:rsidP="004300B7">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68139EC8" w14:textId="77777777" w:rsidR="00A32D22" w:rsidRPr="00107C20" w:rsidRDefault="00A32D22" w:rsidP="004300B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53BF49BA" w14:textId="77777777" w:rsidR="00A32D22" w:rsidRPr="00107C20" w:rsidRDefault="00A32D22" w:rsidP="004300B7">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6C7C5410" w14:textId="77777777" w:rsidR="00A32D22" w:rsidRPr="00107C20" w:rsidRDefault="00A32D22" w:rsidP="004300B7">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78B1CE70" w14:textId="77777777" w:rsidR="00A32D22" w:rsidRPr="00107C20" w:rsidRDefault="00A32D22" w:rsidP="004300B7">
            <w:pPr>
              <w:spacing w:after="0"/>
              <w:rPr>
                <w:rFonts w:ascii="Arial" w:hAnsi="Arial" w:cs="Arial"/>
                <w:lang w:val="en-US"/>
              </w:rPr>
            </w:pPr>
          </w:p>
        </w:tc>
      </w:tr>
      <w:tr w:rsidR="000D7742" w:rsidRPr="000472D1" w14:paraId="133373C5"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480" w:type="dxa"/>
            <w:tcBorders>
              <w:top w:val="single" w:sz="4" w:space="0" w:color="auto"/>
              <w:bottom w:val="single" w:sz="4" w:space="0" w:color="auto"/>
            </w:tcBorders>
            <w:shd w:val="clear" w:color="auto" w:fill="FDE9D9" w:themeFill="accent6" w:themeFillTint="33"/>
          </w:tcPr>
          <w:p w14:paraId="725BECD2"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20" w:type="dxa"/>
            <w:tcBorders>
              <w:top w:val="single" w:sz="4" w:space="0" w:color="auto"/>
              <w:bottom w:val="single" w:sz="4" w:space="0" w:color="auto"/>
            </w:tcBorders>
            <w:shd w:val="clear" w:color="auto" w:fill="FDE9D9" w:themeFill="accent6" w:themeFillTint="33"/>
          </w:tcPr>
          <w:p w14:paraId="4B991A44" w14:textId="77777777" w:rsidR="004313DD" w:rsidRPr="00107C20" w:rsidRDefault="004313DD" w:rsidP="00A736BD">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4B9184C9"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89FE3F2" w14:textId="77777777" w:rsidR="004313DD" w:rsidRPr="00107C20" w:rsidRDefault="004313DD" w:rsidP="00A736BD">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18F874FC" w14:textId="77777777" w:rsidR="004313DD" w:rsidRPr="00107C20" w:rsidRDefault="004313DD" w:rsidP="00A736BD">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4313DD" w:rsidRPr="00107C20" w:rsidRDefault="004313DD" w:rsidP="00A736BD">
            <w:pPr>
              <w:spacing w:after="0"/>
              <w:rPr>
                <w:rFonts w:ascii="Arial" w:hAnsi="Arial" w:cs="Arial"/>
                <w:color w:val="FF0000"/>
                <w:lang w:val="en-US"/>
              </w:rPr>
            </w:pPr>
          </w:p>
        </w:tc>
      </w:tr>
      <w:tr w:rsidR="00730AD8" w:rsidRPr="00036AA9" w14:paraId="4C0452B7"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1E824A22"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0762CD27"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7464F9A0" w14:textId="77777777" w:rsidR="00730AD8" w:rsidRPr="00036AA9" w:rsidRDefault="00341EF0" w:rsidP="00730AD8">
            <w:pPr>
              <w:spacing w:after="0"/>
              <w:rPr>
                <w:rFonts w:ascii="Arial" w:hAnsi="Arial" w:cs="Arial"/>
                <w:color w:val="000000"/>
                <w:sz w:val="14"/>
                <w:szCs w:val="14"/>
                <w:lang w:val="en-US"/>
              </w:rPr>
            </w:pPr>
            <w:hyperlink r:id="rId81" w:history="1">
              <w:r w:rsidR="00730AD8" w:rsidRPr="00036AA9">
                <w:rPr>
                  <w:rStyle w:val="Lienhypertexte"/>
                  <w:rFonts w:ascii="Arial" w:hAnsi="Arial" w:cs="Arial"/>
                  <w:sz w:val="14"/>
                  <w:szCs w:val="14"/>
                  <w:lang w:val="en-US"/>
                </w:rPr>
                <w:t>CP-220069</w:t>
              </w:r>
            </w:hyperlink>
          </w:p>
        </w:tc>
        <w:tc>
          <w:tcPr>
            <w:tcW w:w="2646" w:type="dxa"/>
            <w:tcBorders>
              <w:top w:val="single" w:sz="4" w:space="0" w:color="auto"/>
              <w:left w:val="single" w:sz="4" w:space="0" w:color="auto"/>
              <w:bottom w:val="nil"/>
              <w:right w:val="single" w:sz="4" w:space="0" w:color="auto"/>
            </w:tcBorders>
            <w:shd w:val="clear" w:color="auto" w:fill="auto"/>
          </w:tcPr>
          <w:p w14:paraId="60C9729F"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Enhancements on CT aspects on Enhancements to the Service-Based 5G System Architecture</w:t>
            </w:r>
          </w:p>
        </w:tc>
        <w:tc>
          <w:tcPr>
            <w:tcW w:w="1677" w:type="dxa"/>
            <w:gridSpan w:val="2"/>
            <w:tcBorders>
              <w:top w:val="single" w:sz="4" w:space="0" w:color="auto"/>
              <w:left w:val="single" w:sz="4" w:space="0" w:color="auto"/>
              <w:bottom w:val="nil"/>
              <w:right w:val="single" w:sz="4" w:space="0" w:color="auto"/>
            </w:tcBorders>
            <w:shd w:val="clear" w:color="auto" w:fill="auto"/>
          </w:tcPr>
          <w:p w14:paraId="2B3F3593"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14:paraId="32F70CE3" w14:textId="2167EAC6" w:rsidR="00730AD8" w:rsidRPr="00036AA9" w:rsidRDefault="00730AD8" w:rsidP="00730AD8">
            <w:pPr>
              <w:spacing w:after="0"/>
              <w:rPr>
                <w:rFonts w:ascii="Arial" w:hAnsi="Arial" w:cs="Arial"/>
                <w:color w:val="000000"/>
                <w:lang w:val="en-US"/>
              </w:rPr>
            </w:pPr>
            <w:r w:rsidRPr="002F6306">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4AB63B0E"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580F58BE"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5CE60D05"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008E7128"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7397B411" w14:textId="77777777" w:rsidR="00730AD8" w:rsidRPr="00036AA9" w:rsidRDefault="00341EF0" w:rsidP="00730AD8">
            <w:pPr>
              <w:spacing w:after="0"/>
              <w:rPr>
                <w:rFonts w:ascii="Arial" w:hAnsi="Arial" w:cs="Arial"/>
                <w:color w:val="000000"/>
                <w:sz w:val="14"/>
                <w:szCs w:val="14"/>
                <w:lang w:val="en-US"/>
              </w:rPr>
            </w:pPr>
            <w:hyperlink r:id="rId82" w:history="1">
              <w:r w:rsidR="00730AD8" w:rsidRPr="00036AA9">
                <w:rPr>
                  <w:rStyle w:val="Lienhypertexte"/>
                  <w:rFonts w:ascii="Arial" w:hAnsi="Arial" w:cs="Arial"/>
                  <w:sz w:val="14"/>
                  <w:szCs w:val="14"/>
                  <w:lang w:val="en-US"/>
                </w:rPr>
                <w:t>CP-220174</w:t>
              </w:r>
            </w:hyperlink>
          </w:p>
        </w:tc>
        <w:tc>
          <w:tcPr>
            <w:tcW w:w="2646" w:type="dxa"/>
            <w:tcBorders>
              <w:top w:val="single" w:sz="4" w:space="0" w:color="auto"/>
              <w:left w:val="single" w:sz="4" w:space="0" w:color="auto"/>
              <w:bottom w:val="nil"/>
              <w:right w:val="single" w:sz="4" w:space="0" w:color="auto"/>
            </w:tcBorders>
            <w:shd w:val="clear" w:color="auto" w:fill="auto"/>
          </w:tcPr>
          <w:p w14:paraId="1DE3D449"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CR pack on 5G_eSBA</w:t>
            </w:r>
          </w:p>
        </w:tc>
        <w:tc>
          <w:tcPr>
            <w:tcW w:w="1677" w:type="dxa"/>
            <w:gridSpan w:val="2"/>
            <w:tcBorders>
              <w:top w:val="single" w:sz="4" w:space="0" w:color="auto"/>
              <w:left w:val="single" w:sz="4" w:space="0" w:color="auto"/>
              <w:bottom w:val="nil"/>
              <w:right w:val="single" w:sz="4" w:space="0" w:color="auto"/>
            </w:tcBorders>
            <w:shd w:val="clear" w:color="auto" w:fill="auto"/>
          </w:tcPr>
          <w:p w14:paraId="4853A6F2"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14:paraId="4C38751E" w14:textId="2AA6836D" w:rsidR="00730AD8" w:rsidRPr="00036AA9" w:rsidRDefault="00730AD8" w:rsidP="00730AD8">
            <w:pPr>
              <w:spacing w:after="0"/>
              <w:rPr>
                <w:rFonts w:ascii="Arial" w:hAnsi="Arial" w:cs="Arial"/>
                <w:color w:val="000000"/>
                <w:lang w:val="en-US"/>
              </w:rPr>
            </w:pPr>
            <w:r w:rsidRPr="002F6306">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2CF1EC9F"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D37D8" w:rsidRPr="005E5867" w14:paraId="5AB8566F"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0A5FE7BB"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1C499C9F"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4F0A2F44" w14:textId="77777777" w:rsidR="00A32D22" w:rsidRPr="00107C20" w:rsidRDefault="00A32D22" w:rsidP="005E5867">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54C423AF"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0399E491" w14:textId="77777777" w:rsidR="00A32D22" w:rsidRPr="00107C20" w:rsidRDefault="00A32D22" w:rsidP="005E5867">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41E2490C" w14:textId="77777777" w:rsidR="00A32D22" w:rsidRPr="00107C20" w:rsidRDefault="00A32D22" w:rsidP="005E5867">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211917F2" w14:textId="77777777" w:rsidR="00A32D22" w:rsidRPr="00107C20" w:rsidRDefault="00A32D22" w:rsidP="005E5867">
            <w:pPr>
              <w:spacing w:after="0"/>
              <w:rPr>
                <w:rFonts w:ascii="Arial" w:hAnsi="Arial" w:cs="Arial"/>
                <w:lang w:val="en-US"/>
              </w:rPr>
            </w:pPr>
          </w:p>
        </w:tc>
      </w:tr>
      <w:tr w:rsidR="000D7742" w:rsidRPr="000472D1" w14:paraId="2E3DB14E"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480" w:type="dxa"/>
            <w:tcBorders>
              <w:top w:val="single" w:sz="4" w:space="0" w:color="auto"/>
              <w:bottom w:val="single" w:sz="4" w:space="0" w:color="auto"/>
            </w:tcBorders>
            <w:shd w:val="clear" w:color="auto" w:fill="FDE9D9" w:themeFill="accent6" w:themeFillTint="33"/>
          </w:tcPr>
          <w:p w14:paraId="54D7677C" w14:textId="77777777"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20" w:type="dxa"/>
            <w:tcBorders>
              <w:top w:val="single" w:sz="4" w:space="0" w:color="auto"/>
              <w:bottom w:val="single" w:sz="4" w:space="0" w:color="auto"/>
            </w:tcBorders>
            <w:shd w:val="clear" w:color="auto" w:fill="FDE9D9" w:themeFill="accent6" w:themeFillTint="33"/>
          </w:tcPr>
          <w:p w14:paraId="66A9E293" w14:textId="77777777" w:rsidR="00A32D22" w:rsidRPr="00107C20" w:rsidRDefault="00A32D22" w:rsidP="00A736BD">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1E661C23" w14:textId="77777777" w:rsidR="00A32D22" w:rsidRPr="00107C20" w:rsidRDefault="00A32D22"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E52326C" w14:textId="77777777" w:rsidR="00A32D22" w:rsidRPr="00107C20" w:rsidRDefault="00A32D22" w:rsidP="00A736BD">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42652C8E" w14:textId="77777777" w:rsidR="00A32D22" w:rsidRPr="00107C20" w:rsidRDefault="00A32D22" w:rsidP="00A736BD">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A32D22" w:rsidRPr="00107C20" w:rsidRDefault="00A32D22" w:rsidP="00A736BD">
            <w:pPr>
              <w:spacing w:after="0"/>
              <w:rPr>
                <w:rFonts w:ascii="Arial" w:hAnsi="Arial" w:cs="Arial"/>
                <w:color w:val="FF0000"/>
                <w:lang w:val="en-US"/>
              </w:rPr>
            </w:pPr>
          </w:p>
        </w:tc>
      </w:tr>
      <w:tr w:rsidR="007D37D8" w:rsidRPr="000472D1" w14:paraId="4415DE77" w14:textId="77777777" w:rsidTr="000D7742">
        <w:trPr>
          <w:cantSplit/>
        </w:trPr>
        <w:tc>
          <w:tcPr>
            <w:tcW w:w="846" w:type="dxa"/>
            <w:tcBorders>
              <w:top w:val="single" w:sz="4" w:space="0" w:color="auto"/>
              <w:left w:val="single" w:sz="18" w:space="0" w:color="auto"/>
              <w:bottom w:val="single" w:sz="4" w:space="0" w:color="auto"/>
            </w:tcBorders>
            <w:shd w:val="clear" w:color="auto" w:fill="auto"/>
          </w:tcPr>
          <w:p w14:paraId="0FC7D155" w14:textId="77777777" w:rsidR="00A32D22" w:rsidRPr="00107C20" w:rsidRDefault="00A32D22" w:rsidP="00A736BD">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7FB6751A" w14:textId="77777777" w:rsidR="00A32D22" w:rsidRPr="00107C20" w:rsidRDefault="00A32D22" w:rsidP="00A736BD">
            <w:pPr>
              <w:spacing w:after="0"/>
              <w:rPr>
                <w:rFonts w:ascii="Arial" w:hAnsi="Arial" w:cs="Arial"/>
                <w:b/>
                <w:bCs/>
                <w:lang w:val="en-US"/>
              </w:rPr>
            </w:pPr>
          </w:p>
        </w:tc>
        <w:tc>
          <w:tcPr>
            <w:tcW w:w="820" w:type="dxa"/>
            <w:tcBorders>
              <w:top w:val="single" w:sz="4" w:space="0" w:color="auto"/>
              <w:bottom w:val="single" w:sz="4" w:space="0" w:color="auto"/>
            </w:tcBorders>
            <w:shd w:val="clear" w:color="auto" w:fill="FFFFFF"/>
          </w:tcPr>
          <w:p w14:paraId="15B774BD" w14:textId="77777777" w:rsidR="00A32D22" w:rsidRPr="00107C20" w:rsidRDefault="00A32D22" w:rsidP="00A736BD">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FFFFF"/>
          </w:tcPr>
          <w:p w14:paraId="3A0627BD" w14:textId="77777777" w:rsidR="00A32D22" w:rsidRPr="00107C20" w:rsidRDefault="00A32D22"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FFFFF"/>
          </w:tcPr>
          <w:p w14:paraId="192F5687" w14:textId="77777777" w:rsidR="00A32D22" w:rsidRPr="00107C20" w:rsidRDefault="00A32D22" w:rsidP="00A736BD">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FFFFF"/>
          </w:tcPr>
          <w:p w14:paraId="48173CDA" w14:textId="77777777" w:rsidR="00A32D22" w:rsidRPr="00107C20" w:rsidRDefault="00A32D22" w:rsidP="00A736BD">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FFFFF"/>
          </w:tcPr>
          <w:p w14:paraId="3E865FCC" w14:textId="77777777" w:rsidR="00A32D22" w:rsidRPr="00107C20" w:rsidRDefault="00A32D22" w:rsidP="00A736BD">
            <w:pPr>
              <w:spacing w:after="0"/>
              <w:rPr>
                <w:rFonts w:ascii="Arial" w:hAnsi="Arial" w:cs="Arial"/>
                <w:lang w:val="en-US"/>
              </w:rPr>
            </w:pPr>
          </w:p>
        </w:tc>
      </w:tr>
      <w:tr w:rsidR="007D37D8" w:rsidRPr="000472D1" w14:paraId="2DA56B82" w14:textId="77777777" w:rsidTr="000D7742">
        <w:trPr>
          <w:cantSplit/>
        </w:trPr>
        <w:tc>
          <w:tcPr>
            <w:tcW w:w="846" w:type="dxa"/>
            <w:tcBorders>
              <w:top w:val="single" w:sz="4" w:space="0" w:color="auto"/>
              <w:left w:val="single" w:sz="18" w:space="0" w:color="auto"/>
              <w:bottom w:val="nil"/>
            </w:tcBorders>
            <w:shd w:val="clear" w:color="auto" w:fill="auto"/>
          </w:tcPr>
          <w:p w14:paraId="16044E67" w14:textId="77777777" w:rsidR="00A32D22" w:rsidRPr="00107C20" w:rsidRDefault="00A32D22" w:rsidP="00A736BD">
            <w:pPr>
              <w:spacing w:after="0"/>
              <w:rPr>
                <w:rFonts w:ascii="Arial" w:hAnsi="Arial" w:cs="Arial"/>
                <w:b/>
                <w:bCs/>
                <w:lang w:val="en-US"/>
              </w:rPr>
            </w:pPr>
          </w:p>
        </w:tc>
        <w:tc>
          <w:tcPr>
            <w:tcW w:w="2480" w:type="dxa"/>
            <w:tcBorders>
              <w:top w:val="single" w:sz="4" w:space="0" w:color="auto"/>
              <w:bottom w:val="nil"/>
            </w:tcBorders>
            <w:shd w:val="clear" w:color="auto" w:fill="auto"/>
          </w:tcPr>
          <w:p w14:paraId="3E4090B9" w14:textId="77777777" w:rsidR="00A32D22" w:rsidRPr="00107C20" w:rsidRDefault="00A32D22" w:rsidP="00A736BD">
            <w:pPr>
              <w:spacing w:after="0"/>
              <w:rPr>
                <w:rFonts w:ascii="Arial" w:hAnsi="Arial" w:cs="Arial"/>
                <w:b/>
                <w:bCs/>
                <w:lang w:val="en-US"/>
              </w:rPr>
            </w:pPr>
          </w:p>
        </w:tc>
        <w:tc>
          <w:tcPr>
            <w:tcW w:w="820" w:type="dxa"/>
            <w:tcBorders>
              <w:top w:val="single" w:sz="4" w:space="0" w:color="auto"/>
              <w:bottom w:val="nil"/>
            </w:tcBorders>
            <w:shd w:val="clear" w:color="auto" w:fill="auto"/>
          </w:tcPr>
          <w:p w14:paraId="4DFCD1BD" w14:textId="77777777" w:rsidR="00A32D22" w:rsidRPr="00107C20" w:rsidRDefault="00A32D22" w:rsidP="00A736BD">
            <w:pPr>
              <w:spacing w:after="0"/>
              <w:rPr>
                <w:rFonts w:ascii="Arial" w:hAnsi="Arial" w:cs="Arial"/>
                <w:color w:val="000000"/>
                <w:sz w:val="14"/>
                <w:szCs w:val="14"/>
                <w:lang w:val="en-US"/>
              </w:rPr>
            </w:pPr>
          </w:p>
        </w:tc>
        <w:tc>
          <w:tcPr>
            <w:tcW w:w="2646" w:type="dxa"/>
            <w:tcBorders>
              <w:top w:val="single" w:sz="4" w:space="0" w:color="auto"/>
              <w:bottom w:val="nil"/>
            </w:tcBorders>
            <w:shd w:val="clear" w:color="auto" w:fill="auto"/>
          </w:tcPr>
          <w:p w14:paraId="770712E7" w14:textId="77777777" w:rsidR="00A32D22" w:rsidRPr="00107C20" w:rsidRDefault="00A32D22" w:rsidP="00A736BD">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656D208D" w14:textId="77777777" w:rsidR="00A32D22" w:rsidRPr="00107C20" w:rsidRDefault="00A32D22" w:rsidP="00A736BD">
            <w:pPr>
              <w:spacing w:after="0"/>
              <w:rPr>
                <w:rFonts w:ascii="Arial" w:hAnsi="Arial" w:cs="Arial"/>
                <w:color w:val="000000"/>
                <w:lang w:val="en-US"/>
              </w:rPr>
            </w:pPr>
          </w:p>
        </w:tc>
        <w:tc>
          <w:tcPr>
            <w:tcW w:w="1912" w:type="dxa"/>
            <w:tcBorders>
              <w:top w:val="single" w:sz="4" w:space="0" w:color="auto"/>
              <w:bottom w:val="nil"/>
            </w:tcBorders>
            <w:shd w:val="clear" w:color="auto" w:fill="auto"/>
          </w:tcPr>
          <w:p w14:paraId="2686AC26" w14:textId="77777777" w:rsidR="00A32D22" w:rsidRPr="00107C20" w:rsidRDefault="00A32D22" w:rsidP="00A736BD">
            <w:pPr>
              <w:spacing w:after="0"/>
              <w:rPr>
                <w:rFonts w:ascii="Arial" w:hAnsi="Arial" w:cs="Arial"/>
                <w:color w:val="000000"/>
                <w:lang w:val="en-US"/>
              </w:rPr>
            </w:pPr>
          </w:p>
        </w:tc>
        <w:tc>
          <w:tcPr>
            <w:tcW w:w="6255" w:type="dxa"/>
            <w:tcBorders>
              <w:top w:val="single" w:sz="4" w:space="0" w:color="auto"/>
              <w:bottom w:val="nil"/>
              <w:right w:val="single" w:sz="18" w:space="0" w:color="auto"/>
            </w:tcBorders>
          </w:tcPr>
          <w:p w14:paraId="1786E900" w14:textId="77777777" w:rsidR="00A32D22" w:rsidRPr="00107C20" w:rsidRDefault="00A32D22" w:rsidP="00A736BD">
            <w:pPr>
              <w:spacing w:after="0"/>
              <w:rPr>
                <w:rFonts w:ascii="Arial" w:hAnsi="Arial" w:cs="Arial"/>
                <w:lang w:val="en-US"/>
              </w:rPr>
            </w:pPr>
          </w:p>
        </w:tc>
      </w:tr>
      <w:tr w:rsidR="000D7742" w:rsidRPr="000472D1" w14:paraId="5A4739AB"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480" w:type="dxa"/>
            <w:tcBorders>
              <w:top w:val="single" w:sz="4" w:space="0" w:color="auto"/>
              <w:bottom w:val="single" w:sz="4" w:space="0" w:color="auto"/>
            </w:tcBorders>
            <w:shd w:val="clear" w:color="auto" w:fill="FDE9D9" w:themeFill="accent6" w:themeFillTint="33"/>
          </w:tcPr>
          <w:p w14:paraId="0DDC26E5"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20" w:type="dxa"/>
            <w:tcBorders>
              <w:top w:val="single" w:sz="4" w:space="0" w:color="auto"/>
              <w:bottom w:val="single" w:sz="4" w:space="0" w:color="auto"/>
            </w:tcBorders>
            <w:shd w:val="clear" w:color="auto" w:fill="FDE9D9" w:themeFill="accent6" w:themeFillTint="33"/>
          </w:tcPr>
          <w:p w14:paraId="51CCD97C" w14:textId="77777777" w:rsidR="00A32D22" w:rsidRPr="00107C20" w:rsidRDefault="00A32D22" w:rsidP="00E02ED2">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3AC05006"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ECAD82F" w14:textId="77777777" w:rsidR="00A32D22" w:rsidRPr="00107C20" w:rsidRDefault="00A32D22" w:rsidP="00E02ED2">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46D47364" w14:textId="77777777" w:rsidR="00A32D22" w:rsidRPr="00107C20" w:rsidRDefault="00A32D22" w:rsidP="00E02ED2">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A32D22" w:rsidRPr="00107C20" w:rsidRDefault="00A32D22" w:rsidP="00E02ED2">
            <w:pPr>
              <w:spacing w:after="0"/>
              <w:rPr>
                <w:rFonts w:ascii="Arial" w:hAnsi="Arial" w:cs="Arial"/>
                <w:color w:val="FF0000"/>
                <w:lang w:val="en-US"/>
              </w:rPr>
            </w:pPr>
          </w:p>
        </w:tc>
      </w:tr>
      <w:tr w:rsidR="007D37D8" w:rsidRPr="00036AA9" w14:paraId="65DE879B"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1E3E7398"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5CE55B65"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65F00EFA" w14:textId="77777777" w:rsidR="00036AA9" w:rsidRPr="00036AA9" w:rsidRDefault="00341EF0" w:rsidP="00036AA9">
            <w:pPr>
              <w:spacing w:after="0"/>
              <w:rPr>
                <w:rFonts w:ascii="Arial" w:hAnsi="Arial" w:cs="Arial"/>
                <w:color w:val="000000"/>
                <w:sz w:val="14"/>
                <w:szCs w:val="14"/>
                <w:lang w:val="en-US"/>
              </w:rPr>
            </w:pPr>
            <w:hyperlink r:id="rId83" w:history="1">
              <w:r w:rsidR="00036AA9" w:rsidRPr="00036AA9">
                <w:rPr>
                  <w:rStyle w:val="Lienhypertexte"/>
                  <w:rFonts w:ascii="Arial" w:hAnsi="Arial" w:cs="Arial"/>
                  <w:sz w:val="14"/>
                  <w:szCs w:val="14"/>
                  <w:lang w:val="en-US"/>
                </w:rPr>
                <w:t>CP-220175</w:t>
              </w:r>
            </w:hyperlink>
          </w:p>
        </w:tc>
        <w:tc>
          <w:tcPr>
            <w:tcW w:w="2646" w:type="dxa"/>
            <w:tcBorders>
              <w:top w:val="single" w:sz="4" w:space="0" w:color="auto"/>
              <w:left w:val="single" w:sz="4" w:space="0" w:color="auto"/>
              <w:bottom w:val="nil"/>
              <w:right w:val="single" w:sz="4" w:space="0" w:color="auto"/>
            </w:tcBorders>
            <w:shd w:val="clear" w:color="auto" w:fill="auto"/>
          </w:tcPr>
          <w:p w14:paraId="457B6C21"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5G_URLLC</w:t>
            </w:r>
          </w:p>
        </w:tc>
        <w:tc>
          <w:tcPr>
            <w:tcW w:w="1677" w:type="dxa"/>
            <w:gridSpan w:val="2"/>
            <w:tcBorders>
              <w:top w:val="single" w:sz="4" w:space="0" w:color="auto"/>
              <w:left w:val="single" w:sz="4" w:space="0" w:color="auto"/>
              <w:bottom w:val="nil"/>
              <w:right w:val="single" w:sz="4" w:space="0" w:color="auto"/>
            </w:tcBorders>
            <w:shd w:val="clear" w:color="auto" w:fill="auto"/>
          </w:tcPr>
          <w:p w14:paraId="2AF009A1"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14:paraId="55AE1E95" w14:textId="2FF16D15" w:rsidR="00036AA9" w:rsidRPr="00036AA9" w:rsidRDefault="00730AD8" w:rsidP="00036AA9">
            <w:pPr>
              <w:spacing w:after="0"/>
              <w:rPr>
                <w:rFonts w:ascii="Arial" w:hAnsi="Arial" w:cs="Arial"/>
                <w:color w:val="000000"/>
                <w:lang w:val="en-US"/>
              </w:rPr>
            </w:pPr>
            <w:r>
              <w:rPr>
                <w:rFonts w:ascii="Arial" w:hAnsi="Arial" w:cs="Arial"/>
                <w:color w:val="000000"/>
                <w:lang w:val="en-US"/>
              </w:rPr>
              <w:t>Approved</w:t>
            </w:r>
            <w:r w:rsidR="00036AA9" w:rsidRPr="00036AA9">
              <w:rPr>
                <w:rFonts w:ascii="Arial" w:hAnsi="Arial" w:cs="Arial"/>
                <w:color w:val="000000"/>
                <w:lang w:val="en-US"/>
              </w:rPr>
              <w:t> </w:t>
            </w:r>
          </w:p>
        </w:tc>
        <w:tc>
          <w:tcPr>
            <w:tcW w:w="6255" w:type="dxa"/>
            <w:tcBorders>
              <w:top w:val="single" w:sz="4" w:space="0" w:color="auto"/>
              <w:left w:val="single" w:sz="4" w:space="0" w:color="auto"/>
              <w:bottom w:val="nil"/>
              <w:right w:val="single" w:sz="18" w:space="0" w:color="auto"/>
            </w:tcBorders>
            <w:shd w:val="clear" w:color="auto" w:fill="auto"/>
          </w:tcPr>
          <w:p w14:paraId="13D823B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5E5867" w14:paraId="3F86BE01"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0AD0A35C"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117C942"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0890A25E" w14:textId="77777777" w:rsidR="00A32D22" w:rsidRPr="00107C20" w:rsidRDefault="00A32D22" w:rsidP="005E5867">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2FB1999D"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B5EF394" w14:textId="77777777" w:rsidR="00A32D22" w:rsidRPr="00107C20" w:rsidRDefault="00A32D22" w:rsidP="005E5867">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14B35C05" w14:textId="77777777" w:rsidR="00A32D22" w:rsidRPr="00107C20" w:rsidRDefault="00A32D22" w:rsidP="005E5867">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3FDDEAD5" w14:textId="77777777" w:rsidR="00A32D22" w:rsidRPr="00107C20" w:rsidRDefault="00A32D22" w:rsidP="005E5867">
            <w:pPr>
              <w:spacing w:after="0"/>
              <w:rPr>
                <w:rFonts w:ascii="Arial" w:hAnsi="Arial" w:cs="Arial"/>
                <w:lang w:val="en-US"/>
              </w:rPr>
            </w:pPr>
          </w:p>
        </w:tc>
      </w:tr>
      <w:tr w:rsidR="000D7742" w:rsidRPr="000472D1" w14:paraId="765E9CBF"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480" w:type="dxa"/>
            <w:tcBorders>
              <w:top w:val="single" w:sz="4" w:space="0" w:color="auto"/>
              <w:bottom w:val="single" w:sz="4" w:space="0" w:color="auto"/>
            </w:tcBorders>
            <w:shd w:val="clear" w:color="auto" w:fill="FDE9D9" w:themeFill="accent6" w:themeFillTint="33"/>
          </w:tcPr>
          <w:p w14:paraId="76AE6F4A" w14:textId="77777777"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20" w:type="dxa"/>
            <w:tcBorders>
              <w:top w:val="single" w:sz="4" w:space="0" w:color="auto"/>
              <w:bottom w:val="single" w:sz="4" w:space="0" w:color="auto"/>
            </w:tcBorders>
            <w:shd w:val="clear" w:color="auto" w:fill="FDE9D9" w:themeFill="accent6" w:themeFillTint="33"/>
          </w:tcPr>
          <w:p w14:paraId="1CF056C2" w14:textId="77777777" w:rsidR="00A32D22" w:rsidRPr="00107C20" w:rsidRDefault="00A32D22" w:rsidP="00E02ED2">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4B3D011B"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E603E39" w14:textId="77777777" w:rsidR="00A32D22" w:rsidRPr="00107C20" w:rsidRDefault="00A32D22" w:rsidP="00E02ED2">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4D40139B" w14:textId="77777777" w:rsidR="00A32D22" w:rsidRPr="00107C20" w:rsidRDefault="00A32D22" w:rsidP="00E02ED2">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A32D22" w:rsidRPr="00107C20" w:rsidRDefault="00A32D22" w:rsidP="00E02ED2">
            <w:pPr>
              <w:spacing w:after="0"/>
              <w:rPr>
                <w:rFonts w:ascii="Arial" w:hAnsi="Arial" w:cs="Arial"/>
                <w:color w:val="FF0000"/>
                <w:lang w:val="en-US"/>
              </w:rPr>
            </w:pPr>
          </w:p>
        </w:tc>
      </w:tr>
      <w:tr w:rsidR="007D37D8" w:rsidRPr="005E5867" w14:paraId="17787642"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26B04958"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53FA757B"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4A79D895" w14:textId="77777777" w:rsidR="00A32D22" w:rsidRPr="00107C20" w:rsidRDefault="00A32D22" w:rsidP="005E5867">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3F76B15B"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77ED91C" w14:textId="77777777" w:rsidR="00A32D22" w:rsidRPr="00107C20" w:rsidRDefault="00A32D22" w:rsidP="005E5867">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685BD3F9" w14:textId="77777777" w:rsidR="00A32D22" w:rsidRPr="00107C20" w:rsidRDefault="00A32D22" w:rsidP="005E5867">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25DFD844" w14:textId="77777777" w:rsidR="00A32D22" w:rsidRPr="00107C20" w:rsidRDefault="00A32D22" w:rsidP="005E5867">
            <w:pPr>
              <w:spacing w:after="0"/>
              <w:rPr>
                <w:rFonts w:ascii="Arial" w:hAnsi="Arial" w:cs="Arial"/>
                <w:lang w:val="en-US"/>
              </w:rPr>
            </w:pPr>
          </w:p>
        </w:tc>
      </w:tr>
      <w:tr w:rsidR="007D37D8" w:rsidRPr="005E5867" w14:paraId="7E163F33"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035D7562"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36CD4F1"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7131FF0F" w14:textId="77777777" w:rsidR="00A32D22" w:rsidRPr="00107C20" w:rsidRDefault="00A32D22" w:rsidP="005E5867">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2612D6AA"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3BC2071C" w14:textId="77777777" w:rsidR="00A32D22" w:rsidRPr="00107C20" w:rsidRDefault="00A32D22" w:rsidP="005E5867">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1D977E5D" w14:textId="77777777" w:rsidR="00A32D22" w:rsidRPr="00107C20" w:rsidRDefault="00A32D22" w:rsidP="005E5867">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57D76A4F" w14:textId="77777777" w:rsidR="00A32D22" w:rsidRPr="00107C20" w:rsidRDefault="00A32D22" w:rsidP="00F15412">
            <w:pPr>
              <w:spacing w:after="0"/>
              <w:rPr>
                <w:rFonts w:ascii="Arial" w:hAnsi="Arial" w:cs="Arial"/>
                <w:lang w:val="en-US"/>
              </w:rPr>
            </w:pPr>
          </w:p>
        </w:tc>
      </w:tr>
      <w:tr w:rsidR="000D7742" w:rsidRPr="000472D1" w14:paraId="5D957024"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480" w:type="dxa"/>
            <w:tcBorders>
              <w:top w:val="single" w:sz="4" w:space="0" w:color="auto"/>
              <w:bottom w:val="single" w:sz="4" w:space="0" w:color="auto"/>
            </w:tcBorders>
            <w:shd w:val="clear" w:color="auto" w:fill="FDE9D9" w:themeFill="accent6" w:themeFillTint="33"/>
          </w:tcPr>
          <w:p w14:paraId="6C0404D2"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20" w:type="dxa"/>
            <w:tcBorders>
              <w:top w:val="single" w:sz="4" w:space="0" w:color="auto"/>
              <w:bottom w:val="single" w:sz="4" w:space="0" w:color="auto"/>
            </w:tcBorders>
            <w:shd w:val="clear" w:color="auto" w:fill="FDE9D9" w:themeFill="accent6" w:themeFillTint="33"/>
          </w:tcPr>
          <w:p w14:paraId="7139DA6E" w14:textId="77777777" w:rsidR="00A32D22" w:rsidRPr="00107C20" w:rsidRDefault="00A32D22" w:rsidP="00E02ED2">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537DAEC3"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7A651F9" w14:textId="77777777" w:rsidR="00A32D22" w:rsidRPr="00107C20" w:rsidRDefault="00A32D22" w:rsidP="00E02ED2">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62A37CD8" w14:textId="77777777" w:rsidR="00A32D22" w:rsidRPr="00107C20" w:rsidRDefault="00A32D22" w:rsidP="00E02ED2">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A32D22" w:rsidRPr="00107C20" w:rsidRDefault="00A32D22" w:rsidP="00E02ED2">
            <w:pPr>
              <w:spacing w:after="0"/>
              <w:rPr>
                <w:rFonts w:ascii="Arial" w:hAnsi="Arial" w:cs="Arial"/>
                <w:color w:val="FF0000"/>
                <w:lang w:val="en-US"/>
              </w:rPr>
            </w:pPr>
          </w:p>
        </w:tc>
      </w:tr>
      <w:tr w:rsidR="007D37D8" w:rsidRPr="00036AA9" w14:paraId="08190ADC"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A81665D"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140FBF7"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450F1F27"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CP-220118</w:t>
            </w:r>
          </w:p>
        </w:tc>
        <w:tc>
          <w:tcPr>
            <w:tcW w:w="2646" w:type="dxa"/>
            <w:tcBorders>
              <w:top w:val="single" w:sz="4" w:space="0" w:color="auto"/>
              <w:left w:val="single" w:sz="4" w:space="0" w:color="auto"/>
              <w:bottom w:val="single" w:sz="4" w:space="0" w:color="auto"/>
              <w:right w:val="single" w:sz="4" w:space="0" w:color="auto"/>
            </w:tcBorders>
            <w:shd w:val="clear" w:color="auto" w:fill="FFFFFF"/>
          </w:tcPr>
          <w:p w14:paraId="702AEEA3"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 xml:space="preserve">Update of info and </w:t>
            </w:r>
            <w:proofErr w:type="spellStart"/>
            <w:r w:rsidRPr="00036AA9">
              <w:rPr>
                <w:rFonts w:ascii="Arial" w:hAnsi="Arial" w:cs="Arial"/>
                <w:snapToGrid w:val="0"/>
                <w:color w:val="000000"/>
                <w:lang w:val="en-US"/>
              </w:rPr>
              <w:t>externalDocs</w:t>
            </w:r>
            <w:proofErr w:type="spellEnd"/>
            <w:r w:rsidRPr="00036AA9">
              <w:rPr>
                <w:rFonts w:ascii="Arial" w:hAnsi="Arial" w:cs="Arial"/>
                <w:snapToGrid w:val="0"/>
                <w:color w:val="000000"/>
                <w:lang w:val="en-US"/>
              </w:rPr>
              <w:t xml:space="preserve">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3A11CA64"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Nokia, Nokia Shanghai Bell</w:t>
            </w:r>
          </w:p>
        </w:tc>
        <w:tc>
          <w:tcPr>
            <w:tcW w:w="1912" w:type="dxa"/>
            <w:tcBorders>
              <w:top w:val="single" w:sz="4" w:space="0" w:color="auto"/>
              <w:left w:val="single" w:sz="4" w:space="0" w:color="auto"/>
              <w:bottom w:val="single" w:sz="4" w:space="0" w:color="auto"/>
              <w:right w:val="single" w:sz="4" w:space="0" w:color="auto"/>
            </w:tcBorders>
            <w:shd w:val="clear" w:color="auto" w:fill="FFFFFF"/>
          </w:tcPr>
          <w:p w14:paraId="578E3CD0" w14:textId="6E190115"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55" w:type="dxa"/>
            <w:tcBorders>
              <w:top w:val="single" w:sz="4" w:space="0" w:color="auto"/>
              <w:left w:val="single" w:sz="4" w:space="0" w:color="auto"/>
              <w:bottom w:val="single" w:sz="4" w:space="0" w:color="auto"/>
              <w:right w:val="single" w:sz="18" w:space="0" w:color="auto"/>
            </w:tcBorders>
            <w:shd w:val="clear" w:color="auto" w:fill="FFFFFF"/>
          </w:tcPr>
          <w:p w14:paraId="06BFD347"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5D8D040E"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3C25903"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1DD9FAF"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7E43BD02"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CP-220119</w:t>
            </w:r>
          </w:p>
        </w:tc>
        <w:tc>
          <w:tcPr>
            <w:tcW w:w="2646" w:type="dxa"/>
            <w:tcBorders>
              <w:top w:val="single" w:sz="4" w:space="0" w:color="auto"/>
              <w:left w:val="single" w:sz="4" w:space="0" w:color="auto"/>
              <w:bottom w:val="single" w:sz="4" w:space="0" w:color="auto"/>
              <w:right w:val="single" w:sz="4" w:space="0" w:color="auto"/>
            </w:tcBorders>
            <w:shd w:val="clear" w:color="auto" w:fill="FFFFFF"/>
          </w:tcPr>
          <w:p w14:paraId="07B6FE06"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 xml:space="preserve">Update of info and </w:t>
            </w:r>
            <w:proofErr w:type="spellStart"/>
            <w:r w:rsidRPr="00036AA9">
              <w:rPr>
                <w:rFonts w:ascii="Arial" w:hAnsi="Arial" w:cs="Arial"/>
                <w:snapToGrid w:val="0"/>
                <w:color w:val="000000"/>
                <w:lang w:val="en-US"/>
              </w:rPr>
              <w:t>externalDocs</w:t>
            </w:r>
            <w:proofErr w:type="spellEnd"/>
            <w:r w:rsidRPr="00036AA9">
              <w:rPr>
                <w:rFonts w:ascii="Arial" w:hAnsi="Arial" w:cs="Arial"/>
                <w:snapToGrid w:val="0"/>
                <w:color w:val="000000"/>
                <w:lang w:val="en-US"/>
              </w:rPr>
              <w:t xml:space="preserve">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123BEF3E"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Huawei</w:t>
            </w:r>
          </w:p>
        </w:tc>
        <w:tc>
          <w:tcPr>
            <w:tcW w:w="1912" w:type="dxa"/>
            <w:tcBorders>
              <w:top w:val="single" w:sz="4" w:space="0" w:color="auto"/>
              <w:left w:val="single" w:sz="4" w:space="0" w:color="auto"/>
              <w:bottom w:val="single" w:sz="4" w:space="0" w:color="auto"/>
              <w:right w:val="single" w:sz="4" w:space="0" w:color="auto"/>
            </w:tcBorders>
            <w:shd w:val="clear" w:color="auto" w:fill="FFFFFF"/>
          </w:tcPr>
          <w:p w14:paraId="2055E6CE" w14:textId="75871385"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55" w:type="dxa"/>
            <w:tcBorders>
              <w:top w:val="single" w:sz="4" w:space="0" w:color="auto"/>
              <w:left w:val="single" w:sz="4" w:space="0" w:color="auto"/>
              <w:bottom w:val="single" w:sz="4" w:space="0" w:color="auto"/>
              <w:right w:val="single" w:sz="18" w:space="0" w:color="auto"/>
            </w:tcBorders>
            <w:shd w:val="clear" w:color="auto" w:fill="FFFFFF"/>
          </w:tcPr>
          <w:p w14:paraId="1A84390A"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3C9730A0"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5E17B9C"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64FC014"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2C887FC8"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CP-220120</w:t>
            </w:r>
          </w:p>
        </w:tc>
        <w:tc>
          <w:tcPr>
            <w:tcW w:w="2646" w:type="dxa"/>
            <w:tcBorders>
              <w:top w:val="single" w:sz="4" w:space="0" w:color="auto"/>
              <w:left w:val="single" w:sz="4" w:space="0" w:color="auto"/>
              <w:bottom w:val="single" w:sz="4" w:space="0" w:color="auto"/>
              <w:right w:val="single" w:sz="4" w:space="0" w:color="auto"/>
            </w:tcBorders>
            <w:shd w:val="clear" w:color="auto" w:fill="FFFFFF"/>
          </w:tcPr>
          <w:p w14:paraId="0B9ADE32"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 xml:space="preserve">Update of info and </w:t>
            </w:r>
            <w:proofErr w:type="spellStart"/>
            <w:r w:rsidRPr="00036AA9">
              <w:rPr>
                <w:rFonts w:ascii="Arial" w:hAnsi="Arial" w:cs="Arial"/>
                <w:snapToGrid w:val="0"/>
                <w:color w:val="000000"/>
                <w:lang w:val="en-US"/>
              </w:rPr>
              <w:t>externalDocs</w:t>
            </w:r>
            <w:proofErr w:type="spellEnd"/>
            <w:r w:rsidRPr="00036AA9">
              <w:rPr>
                <w:rFonts w:ascii="Arial" w:hAnsi="Arial" w:cs="Arial"/>
                <w:snapToGrid w:val="0"/>
                <w:color w:val="000000"/>
                <w:lang w:val="en-US"/>
              </w:rPr>
              <w:t xml:space="preserve">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4F4AE307"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Ericsson</w:t>
            </w:r>
          </w:p>
        </w:tc>
        <w:tc>
          <w:tcPr>
            <w:tcW w:w="1912" w:type="dxa"/>
            <w:tcBorders>
              <w:top w:val="single" w:sz="4" w:space="0" w:color="auto"/>
              <w:left w:val="single" w:sz="4" w:space="0" w:color="auto"/>
              <w:bottom w:val="single" w:sz="4" w:space="0" w:color="auto"/>
              <w:right w:val="single" w:sz="4" w:space="0" w:color="auto"/>
            </w:tcBorders>
            <w:shd w:val="clear" w:color="auto" w:fill="FFFFFF"/>
          </w:tcPr>
          <w:p w14:paraId="06F46C99" w14:textId="03A601EA"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55" w:type="dxa"/>
            <w:tcBorders>
              <w:top w:val="single" w:sz="4" w:space="0" w:color="auto"/>
              <w:left w:val="single" w:sz="4" w:space="0" w:color="auto"/>
              <w:bottom w:val="single" w:sz="4" w:space="0" w:color="auto"/>
              <w:right w:val="single" w:sz="18" w:space="0" w:color="auto"/>
            </w:tcBorders>
            <w:shd w:val="clear" w:color="auto" w:fill="FFFFFF"/>
          </w:tcPr>
          <w:p w14:paraId="69F6D00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480A09A6"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F3137AE"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E31C19C"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05DD6EBE"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CP-220121</w:t>
            </w:r>
          </w:p>
        </w:tc>
        <w:tc>
          <w:tcPr>
            <w:tcW w:w="2646" w:type="dxa"/>
            <w:tcBorders>
              <w:top w:val="single" w:sz="4" w:space="0" w:color="auto"/>
              <w:left w:val="single" w:sz="4" w:space="0" w:color="auto"/>
              <w:bottom w:val="single" w:sz="4" w:space="0" w:color="auto"/>
              <w:right w:val="single" w:sz="4" w:space="0" w:color="auto"/>
            </w:tcBorders>
            <w:shd w:val="clear" w:color="auto" w:fill="FFFFFF"/>
          </w:tcPr>
          <w:p w14:paraId="1AEE2640"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 xml:space="preserve">Update of info and </w:t>
            </w:r>
            <w:proofErr w:type="spellStart"/>
            <w:r w:rsidRPr="00036AA9">
              <w:rPr>
                <w:rFonts w:ascii="Arial" w:hAnsi="Arial" w:cs="Arial"/>
                <w:snapToGrid w:val="0"/>
                <w:color w:val="000000"/>
                <w:lang w:val="en-US"/>
              </w:rPr>
              <w:t>externalDocs</w:t>
            </w:r>
            <w:proofErr w:type="spellEnd"/>
            <w:r w:rsidRPr="00036AA9">
              <w:rPr>
                <w:rFonts w:ascii="Arial" w:hAnsi="Arial" w:cs="Arial"/>
                <w:snapToGrid w:val="0"/>
                <w:color w:val="000000"/>
                <w:lang w:val="en-US"/>
              </w:rPr>
              <w:t xml:space="preserve">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3D3E13B5"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China Mobile</w:t>
            </w:r>
          </w:p>
        </w:tc>
        <w:tc>
          <w:tcPr>
            <w:tcW w:w="1912" w:type="dxa"/>
            <w:tcBorders>
              <w:top w:val="single" w:sz="4" w:space="0" w:color="auto"/>
              <w:left w:val="single" w:sz="4" w:space="0" w:color="auto"/>
              <w:bottom w:val="single" w:sz="4" w:space="0" w:color="auto"/>
              <w:right w:val="single" w:sz="4" w:space="0" w:color="auto"/>
            </w:tcBorders>
            <w:shd w:val="clear" w:color="auto" w:fill="FFFFFF"/>
          </w:tcPr>
          <w:p w14:paraId="1186D1E9" w14:textId="40432596"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55" w:type="dxa"/>
            <w:tcBorders>
              <w:top w:val="single" w:sz="4" w:space="0" w:color="auto"/>
              <w:left w:val="single" w:sz="4" w:space="0" w:color="auto"/>
              <w:bottom w:val="single" w:sz="4" w:space="0" w:color="auto"/>
              <w:right w:val="single" w:sz="18" w:space="0" w:color="auto"/>
            </w:tcBorders>
            <w:shd w:val="clear" w:color="auto" w:fill="FFFFFF"/>
          </w:tcPr>
          <w:p w14:paraId="7C2F923C"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5E2538E6"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420F6E7"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FACCE57"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6374B1F3"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CP-220122</w:t>
            </w:r>
          </w:p>
        </w:tc>
        <w:tc>
          <w:tcPr>
            <w:tcW w:w="2646" w:type="dxa"/>
            <w:tcBorders>
              <w:top w:val="single" w:sz="4" w:space="0" w:color="auto"/>
              <w:left w:val="single" w:sz="4" w:space="0" w:color="auto"/>
              <w:bottom w:val="single" w:sz="4" w:space="0" w:color="auto"/>
              <w:right w:val="single" w:sz="4" w:space="0" w:color="auto"/>
            </w:tcBorders>
            <w:shd w:val="clear" w:color="auto" w:fill="FFFFFF"/>
          </w:tcPr>
          <w:p w14:paraId="0EDBA906"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 xml:space="preserve">Update of info and </w:t>
            </w:r>
            <w:proofErr w:type="spellStart"/>
            <w:r w:rsidRPr="00036AA9">
              <w:rPr>
                <w:rFonts w:ascii="Arial" w:hAnsi="Arial" w:cs="Arial"/>
                <w:snapToGrid w:val="0"/>
                <w:color w:val="000000"/>
                <w:lang w:val="en-US"/>
              </w:rPr>
              <w:t>externalDocs</w:t>
            </w:r>
            <w:proofErr w:type="spellEnd"/>
            <w:r w:rsidRPr="00036AA9">
              <w:rPr>
                <w:rFonts w:ascii="Arial" w:hAnsi="Arial" w:cs="Arial"/>
                <w:snapToGrid w:val="0"/>
                <w:color w:val="000000"/>
                <w:lang w:val="en-US"/>
              </w:rPr>
              <w:t xml:space="preserve">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1BEFF451"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Nokia, Nokia Shanghai Bell</w:t>
            </w:r>
          </w:p>
        </w:tc>
        <w:tc>
          <w:tcPr>
            <w:tcW w:w="1912" w:type="dxa"/>
            <w:tcBorders>
              <w:top w:val="single" w:sz="4" w:space="0" w:color="auto"/>
              <w:left w:val="single" w:sz="4" w:space="0" w:color="auto"/>
              <w:bottom w:val="single" w:sz="4" w:space="0" w:color="auto"/>
              <w:right w:val="single" w:sz="4" w:space="0" w:color="auto"/>
            </w:tcBorders>
            <w:shd w:val="clear" w:color="auto" w:fill="FFFFFF"/>
          </w:tcPr>
          <w:p w14:paraId="5F7C968C" w14:textId="5733C244"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55" w:type="dxa"/>
            <w:tcBorders>
              <w:top w:val="single" w:sz="4" w:space="0" w:color="auto"/>
              <w:left w:val="single" w:sz="4" w:space="0" w:color="auto"/>
              <w:bottom w:val="single" w:sz="4" w:space="0" w:color="auto"/>
              <w:right w:val="single" w:sz="18" w:space="0" w:color="auto"/>
            </w:tcBorders>
            <w:shd w:val="clear" w:color="auto" w:fill="FFFFFF"/>
          </w:tcPr>
          <w:p w14:paraId="49A871DE"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38CCADBE"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504B4EF"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09E0573"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3943D156"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CP-220123</w:t>
            </w:r>
          </w:p>
        </w:tc>
        <w:tc>
          <w:tcPr>
            <w:tcW w:w="2646" w:type="dxa"/>
            <w:tcBorders>
              <w:top w:val="single" w:sz="4" w:space="0" w:color="auto"/>
              <w:left w:val="single" w:sz="4" w:space="0" w:color="auto"/>
              <w:bottom w:val="single" w:sz="4" w:space="0" w:color="auto"/>
              <w:right w:val="single" w:sz="4" w:space="0" w:color="auto"/>
            </w:tcBorders>
            <w:shd w:val="clear" w:color="auto" w:fill="FFFFFF"/>
          </w:tcPr>
          <w:p w14:paraId="79C2B1CC"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 xml:space="preserve">Update of info and </w:t>
            </w:r>
            <w:proofErr w:type="spellStart"/>
            <w:r w:rsidRPr="00036AA9">
              <w:rPr>
                <w:rFonts w:ascii="Arial" w:hAnsi="Arial" w:cs="Arial"/>
                <w:snapToGrid w:val="0"/>
                <w:color w:val="000000"/>
                <w:lang w:val="en-US"/>
              </w:rPr>
              <w:t>externalDocs</w:t>
            </w:r>
            <w:proofErr w:type="spellEnd"/>
            <w:r w:rsidRPr="00036AA9">
              <w:rPr>
                <w:rFonts w:ascii="Arial" w:hAnsi="Arial" w:cs="Arial"/>
                <w:snapToGrid w:val="0"/>
                <w:color w:val="000000"/>
                <w:lang w:val="en-US"/>
              </w:rPr>
              <w:t xml:space="preserve">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3D2BCBFB"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Huawei</w:t>
            </w:r>
          </w:p>
        </w:tc>
        <w:tc>
          <w:tcPr>
            <w:tcW w:w="1912" w:type="dxa"/>
            <w:tcBorders>
              <w:top w:val="single" w:sz="4" w:space="0" w:color="auto"/>
              <w:left w:val="single" w:sz="4" w:space="0" w:color="auto"/>
              <w:bottom w:val="single" w:sz="4" w:space="0" w:color="auto"/>
              <w:right w:val="single" w:sz="4" w:space="0" w:color="auto"/>
            </w:tcBorders>
            <w:shd w:val="clear" w:color="auto" w:fill="FFFFFF"/>
          </w:tcPr>
          <w:p w14:paraId="543D332D" w14:textId="4B43C9DF"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55" w:type="dxa"/>
            <w:tcBorders>
              <w:top w:val="single" w:sz="4" w:space="0" w:color="auto"/>
              <w:left w:val="single" w:sz="4" w:space="0" w:color="auto"/>
              <w:bottom w:val="single" w:sz="4" w:space="0" w:color="auto"/>
              <w:right w:val="single" w:sz="18" w:space="0" w:color="auto"/>
            </w:tcBorders>
            <w:shd w:val="clear" w:color="auto" w:fill="FFFFFF"/>
          </w:tcPr>
          <w:p w14:paraId="4AE11AC4"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0FF9CF03"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F321204"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EE9DB93"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C99721D" w14:textId="77777777" w:rsidR="00036AA9" w:rsidRPr="00036AA9" w:rsidRDefault="00341EF0" w:rsidP="00036AA9">
            <w:pPr>
              <w:spacing w:after="0"/>
              <w:rPr>
                <w:rFonts w:ascii="Arial" w:hAnsi="Arial" w:cs="Arial"/>
                <w:color w:val="000000"/>
                <w:sz w:val="14"/>
                <w:szCs w:val="14"/>
                <w:lang w:val="en-US"/>
              </w:rPr>
            </w:pPr>
            <w:hyperlink r:id="rId84" w:history="1">
              <w:r w:rsidR="00036AA9" w:rsidRPr="00036AA9">
                <w:rPr>
                  <w:rStyle w:val="Lienhypertexte"/>
                  <w:rFonts w:ascii="Arial" w:hAnsi="Arial" w:cs="Arial"/>
                  <w:sz w:val="14"/>
                  <w:szCs w:val="14"/>
                  <w:lang w:val="en-US"/>
                </w:rPr>
                <w:t>CP-220222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5BBA8F7"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V2XAPP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B4DCAD1"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26AB1E1" w14:textId="5BF28104" w:rsidR="00036AA9" w:rsidRPr="00036AA9" w:rsidRDefault="00730AD8" w:rsidP="00036AA9">
            <w:pPr>
              <w:spacing w:after="0"/>
              <w:rPr>
                <w:rFonts w:ascii="Arial" w:hAnsi="Arial" w:cs="Arial"/>
                <w:color w:val="000000"/>
                <w:lang w:val="en-US"/>
              </w:rPr>
            </w:pPr>
            <w:r>
              <w:rPr>
                <w:rFonts w:ascii="Arial" w:hAnsi="Arial" w:cs="Arial"/>
                <w:color w:val="000000"/>
                <w:lang w:val="en-US"/>
              </w:rPr>
              <w:t>Approved</w:t>
            </w:r>
            <w:r w:rsidR="00036AA9" w:rsidRPr="00036AA9">
              <w:rPr>
                <w:rFonts w:ascii="Arial" w:hAnsi="Arial" w:cs="Arial"/>
                <w:color w:val="000000"/>
                <w:lang w:val="en-US"/>
              </w:rPr>
              <w:t>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236EB9E"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472D1" w14:paraId="197157B9" w14:textId="77777777" w:rsidTr="000D7742">
        <w:trPr>
          <w:cantSplit/>
        </w:trPr>
        <w:tc>
          <w:tcPr>
            <w:tcW w:w="846" w:type="dxa"/>
            <w:tcBorders>
              <w:top w:val="single" w:sz="4" w:space="0" w:color="auto"/>
              <w:left w:val="single" w:sz="18" w:space="0" w:color="auto"/>
              <w:bottom w:val="nil"/>
            </w:tcBorders>
            <w:shd w:val="clear" w:color="auto" w:fill="auto"/>
          </w:tcPr>
          <w:p w14:paraId="19383458" w14:textId="77777777" w:rsidR="00A32D22" w:rsidRPr="00107C20" w:rsidRDefault="00A32D22" w:rsidP="00E02ED2">
            <w:pPr>
              <w:spacing w:after="0"/>
              <w:rPr>
                <w:rFonts w:ascii="Arial" w:hAnsi="Arial" w:cs="Arial"/>
                <w:b/>
                <w:bCs/>
                <w:lang w:val="en-US"/>
              </w:rPr>
            </w:pPr>
          </w:p>
        </w:tc>
        <w:tc>
          <w:tcPr>
            <w:tcW w:w="2480" w:type="dxa"/>
            <w:tcBorders>
              <w:top w:val="single" w:sz="4" w:space="0" w:color="auto"/>
              <w:bottom w:val="nil"/>
            </w:tcBorders>
            <w:shd w:val="clear" w:color="auto" w:fill="auto"/>
          </w:tcPr>
          <w:p w14:paraId="1C3CC247" w14:textId="77777777" w:rsidR="00A32D22" w:rsidRPr="00107C20" w:rsidRDefault="00A32D22" w:rsidP="00E02ED2">
            <w:pPr>
              <w:spacing w:after="0"/>
              <w:rPr>
                <w:rFonts w:ascii="Arial" w:hAnsi="Arial" w:cs="Arial"/>
                <w:b/>
                <w:bCs/>
                <w:lang w:val="en-US"/>
              </w:rPr>
            </w:pPr>
          </w:p>
        </w:tc>
        <w:tc>
          <w:tcPr>
            <w:tcW w:w="820" w:type="dxa"/>
            <w:tcBorders>
              <w:top w:val="single" w:sz="4" w:space="0" w:color="auto"/>
              <w:bottom w:val="nil"/>
            </w:tcBorders>
            <w:shd w:val="clear" w:color="auto" w:fill="auto"/>
          </w:tcPr>
          <w:p w14:paraId="61F5DB02" w14:textId="77777777" w:rsidR="00A32D22" w:rsidRPr="00107C20" w:rsidRDefault="00A32D22" w:rsidP="00E02ED2">
            <w:pPr>
              <w:spacing w:after="0"/>
              <w:rPr>
                <w:rFonts w:ascii="Arial" w:hAnsi="Arial" w:cs="Arial"/>
                <w:color w:val="000000"/>
                <w:sz w:val="14"/>
                <w:szCs w:val="14"/>
                <w:lang w:val="en-US"/>
              </w:rPr>
            </w:pPr>
          </w:p>
        </w:tc>
        <w:tc>
          <w:tcPr>
            <w:tcW w:w="2646" w:type="dxa"/>
            <w:tcBorders>
              <w:top w:val="single" w:sz="4" w:space="0" w:color="auto"/>
              <w:bottom w:val="nil"/>
            </w:tcBorders>
            <w:shd w:val="clear" w:color="auto" w:fill="auto"/>
          </w:tcPr>
          <w:p w14:paraId="2FDFC4ED"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369292D6" w14:textId="77777777" w:rsidR="00A32D22" w:rsidRPr="00107C20" w:rsidRDefault="00A32D22" w:rsidP="00E02ED2">
            <w:pPr>
              <w:spacing w:after="0"/>
              <w:rPr>
                <w:rFonts w:ascii="Arial" w:hAnsi="Arial" w:cs="Arial"/>
                <w:color w:val="000000"/>
                <w:lang w:val="en-US"/>
              </w:rPr>
            </w:pPr>
          </w:p>
        </w:tc>
        <w:tc>
          <w:tcPr>
            <w:tcW w:w="1912" w:type="dxa"/>
            <w:tcBorders>
              <w:top w:val="single" w:sz="4" w:space="0" w:color="auto"/>
              <w:bottom w:val="nil"/>
            </w:tcBorders>
            <w:shd w:val="clear" w:color="auto" w:fill="auto"/>
          </w:tcPr>
          <w:p w14:paraId="3017F44F" w14:textId="77777777" w:rsidR="00A32D22" w:rsidRPr="00107C20" w:rsidRDefault="00A32D22" w:rsidP="00E02ED2">
            <w:pPr>
              <w:spacing w:after="0"/>
              <w:rPr>
                <w:rFonts w:ascii="Arial" w:hAnsi="Arial" w:cs="Arial"/>
                <w:color w:val="000000"/>
                <w:lang w:val="en-US"/>
              </w:rPr>
            </w:pPr>
          </w:p>
        </w:tc>
        <w:tc>
          <w:tcPr>
            <w:tcW w:w="6255" w:type="dxa"/>
            <w:tcBorders>
              <w:top w:val="single" w:sz="4" w:space="0" w:color="auto"/>
              <w:bottom w:val="nil"/>
              <w:right w:val="single" w:sz="18" w:space="0" w:color="auto"/>
            </w:tcBorders>
          </w:tcPr>
          <w:p w14:paraId="22044900" w14:textId="77777777" w:rsidR="00A32D22" w:rsidRPr="00107C20" w:rsidRDefault="00A32D22" w:rsidP="00E02ED2">
            <w:pPr>
              <w:spacing w:after="0"/>
              <w:rPr>
                <w:rFonts w:ascii="Arial" w:hAnsi="Arial" w:cs="Arial"/>
                <w:lang w:val="en-US"/>
              </w:rPr>
            </w:pPr>
          </w:p>
        </w:tc>
      </w:tr>
      <w:tr w:rsidR="000D7742" w:rsidRPr="000472D1" w14:paraId="7BE8F4BC"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480" w:type="dxa"/>
            <w:tcBorders>
              <w:top w:val="single" w:sz="4" w:space="0" w:color="auto"/>
              <w:bottom w:val="single" w:sz="4" w:space="0" w:color="auto"/>
            </w:tcBorders>
            <w:shd w:val="clear" w:color="auto" w:fill="FDE9D9" w:themeFill="accent6" w:themeFillTint="33"/>
          </w:tcPr>
          <w:p w14:paraId="0C247313"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20" w:type="dxa"/>
            <w:tcBorders>
              <w:top w:val="single" w:sz="4" w:space="0" w:color="auto"/>
              <w:bottom w:val="single" w:sz="4" w:space="0" w:color="auto"/>
            </w:tcBorders>
            <w:shd w:val="clear" w:color="auto" w:fill="FDE9D9" w:themeFill="accent6" w:themeFillTint="33"/>
          </w:tcPr>
          <w:p w14:paraId="6D5F4A89" w14:textId="77777777" w:rsidR="00A32D22" w:rsidRPr="00107C20" w:rsidRDefault="00A32D22" w:rsidP="00E02ED2">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7BBB512B"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C25D1EF" w14:textId="77777777" w:rsidR="00A32D22" w:rsidRPr="00107C20" w:rsidRDefault="00A32D22" w:rsidP="00E02ED2">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31F3ACA5" w14:textId="77777777" w:rsidR="00A32D22" w:rsidRPr="00107C20" w:rsidRDefault="00A32D22" w:rsidP="00E02ED2">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A32D22" w:rsidRPr="00107C20" w:rsidRDefault="00A32D22" w:rsidP="00E02ED2">
            <w:pPr>
              <w:spacing w:after="0"/>
              <w:rPr>
                <w:rFonts w:ascii="Arial" w:hAnsi="Arial" w:cs="Arial"/>
                <w:color w:val="FF0000"/>
                <w:lang w:val="en-US"/>
              </w:rPr>
            </w:pPr>
          </w:p>
        </w:tc>
      </w:tr>
      <w:tr w:rsidR="00730AD8" w:rsidRPr="00036AA9" w14:paraId="3DFF276C"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2632BFDD"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03F757C2"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42EE521E" w14:textId="77777777" w:rsidR="00730AD8" w:rsidRPr="00036AA9" w:rsidRDefault="00341EF0" w:rsidP="00730AD8">
            <w:pPr>
              <w:spacing w:after="0"/>
              <w:rPr>
                <w:rFonts w:ascii="Arial" w:hAnsi="Arial" w:cs="Arial"/>
                <w:color w:val="000000"/>
                <w:sz w:val="14"/>
                <w:szCs w:val="14"/>
                <w:lang w:val="en-US"/>
              </w:rPr>
            </w:pPr>
            <w:hyperlink r:id="rId85" w:history="1">
              <w:r w:rsidR="00730AD8" w:rsidRPr="00036AA9">
                <w:rPr>
                  <w:rStyle w:val="Lienhypertexte"/>
                  <w:rFonts w:ascii="Arial" w:hAnsi="Arial" w:cs="Arial"/>
                  <w:sz w:val="14"/>
                  <w:szCs w:val="14"/>
                  <w:lang w:val="en-US"/>
                </w:rPr>
                <w:t>CP-220076</w:t>
              </w:r>
            </w:hyperlink>
          </w:p>
        </w:tc>
        <w:tc>
          <w:tcPr>
            <w:tcW w:w="2646" w:type="dxa"/>
            <w:tcBorders>
              <w:top w:val="single" w:sz="4" w:space="0" w:color="auto"/>
              <w:left w:val="single" w:sz="4" w:space="0" w:color="auto"/>
              <w:bottom w:val="nil"/>
              <w:right w:val="single" w:sz="4" w:space="0" w:color="auto"/>
            </w:tcBorders>
            <w:shd w:val="clear" w:color="auto" w:fill="auto"/>
          </w:tcPr>
          <w:p w14:paraId="4BD11BEB"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CT aspects of architecture enhancements for 3GPP support of advanced V2X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3028EA1A"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14:paraId="2CA9B838" w14:textId="510CA9BD" w:rsidR="00730AD8" w:rsidRPr="00036AA9" w:rsidRDefault="00730AD8" w:rsidP="00730AD8">
            <w:pPr>
              <w:spacing w:after="0"/>
              <w:rPr>
                <w:rFonts w:ascii="Arial" w:hAnsi="Arial" w:cs="Arial"/>
                <w:color w:val="000000"/>
                <w:lang w:val="en-US"/>
              </w:rPr>
            </w:pPr>
            <w:r w:rsidRPr="00A13D13">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060D0ED8"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31EF827E"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0098217F"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6749AEA5"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10BDE1E9" w14:textId="77777777" w:rsidR="00730AD8" w:rsidRPr="00036AA9" w:rsidRDefault="00341EF0" w:rsidP="00730AD8">
            <w:pPr>
              <w:spacing w:after="0"/>
              <w:rPr>
                <w:rFonts w:ascii="Arial" w:hAnsi="Arial" w:cs="Arial"/>
                <w:color w:val="000000"/>
                <w:sz w:val="14"/>
                <w:szCs w:val="14"/>
                <w:lang w:val="en-US"/>
              </w:rPr>
            </w:pPr>
            <w:hyperlink r:id="rId86" w:history="1">
              <w:r w:rsidR="00730AD8" w:rsidRPr="00036AA9">
                <w:rPr>
                  <w:rStyle w:val="Lienhypertexte"/>
                  <w:rFonts w:ascii="Arial" w:hAnsi="Arial" w:cs="Arial"/>
                  <w:sz w:val="14"/>
                  <w:szCs w:val="14"/>
                  <w:lang w:val="en-US"/>
                </w:rPr>
                <w:t>CP-220223</w:t>
              </w:r>
            </w:hyperlink>
          </w:p>
        </w:tc>
        <w:tc>
          <w:tcPr>
            <w:tcW w:w="2646" w:type="dxa"/>
            <w:tcBorders>
              <w:top w:val="single" w:sz="4" w:space="0" w:color="auto"/>
              <w:left w:val="single" w:sz="4" w:space="0" w:color="auto"/>
              <w:bottom w:val="nil"/>
              <w:right w:val="single" w:sz="4" w:space="0" w:color="auto"/>
            </w:tcBorders>
            <w:shd w:val="clear" w:color="auto" w:fill="auto"/>
          </w:tcPr>
          <w:p w14:paraId="5F907126"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CR Pack on eV2XARC</w:t>
            </w:r>
          </w:p>
        </w:tc>
        <w:tc>
          <w:tcPr>
            <w:tcW w:w="1677" w:type="dxa"/>
            <w:gridSpan w:val="2"/>
            <w:tcBorders>
              <w:top w:val="single" w:sz="4" w:space="0" w:color="auto"/>
              <w:left w:val="single" w:sz="4" w:space="0" w:color="auto"/>
              <w:bottom w:val="nil"/>
              <w:right w:val="single" w:sz="4" w:space="0" w:color="auto"/>
            </w:tcBorders>
            <w:shd w:val="clear" w:color="auto" w:fill="auto"/>
          </w:tcPr>
          <w:p w14:paraId="43519FE9"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14:paraId="2D709712" w14:textId="6DD899E4" w:rsidR="00730AD8" w:rsidRPr="00036AA9" w:rsidRDefault="00730AD8" w:rsidP="00730AD8">
            <w:pPr>
              <w:spacing w:after="0"/>
              <w:rPr>
                <w:rFonts w:ascii="Arial" w:hAnsi="Arial" w:cs="Arial"/>
                <w:color w:val="000000"/>
                <w:lang w:val="en-US"/>
              </w:rPr>
            </w:pPr>
            <w:r w:rsidRPr="00A13D13">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536056D1"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D37D8" w:rsidRPr="005E5867" w14:paraId="6B107871"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386E407A" w14:textId="77777777" w:rsidR="00A32D22" w:rsidRPr="00107C20" w:rsidRDefault="00A32D22" w:rsidP="00631FE5">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78AC671A" w14:textId="77777777" w:rsidR="00A32D22" w:rsidRPr="00107C20" w:rsidRDefault="00A32D22" w:rsidP="00631FE5">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08FC4809" w14:textId="77777777" w:rsidR="00A32D22" w:rsidRPr="00107C20" w:rsidRDefault="00A32D22" w:rsidP="00631FE5">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516430D9" w14:textId="77777777" w:rsidR="00A32D22" w:rsidRPr="00107C20" w:rsidRDefault="00A32D22" w:rsidP="00631FE5">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0BB2DBC9" w14:textId="77777777" w:rsidR="00A32D22" w:rsidRPr="00107C20" w:rsidRDefault="00A32D22" w:rsidP="00631FE5">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67A67786" w14:textId="77777777" w:rsidR="00A32D22" w:rsidRPr="00107C20" w:rsidRDefault="00A32D22" w:rsidP="00631FE5">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784430C9" w14:textId="77777777" w:rsidR="00A32D22" w:rsidRPr="00107C20" w:rsidRDefault="00A32D22" w:rsidP="00631FE5">
            <w:pPr>
              <w:spacing w:after="0"/>
              <w:rPr>
                <w:rFonts w:ascii="Arial" w:hAnsi="Arial" w:cs="Arial"/>
                <w:lang w:val="en-US"/>
              </w:rPr>
            </w:pPr>
          </w:p>
        </w:tc>
      </w:tr>
      <w:tr w:rsidR="000D7742" w:rsidRPr="000472D1" w14:paraId="0E57BCB8"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480" w:type="dxa"/>
            <w:tcBorders>
              <w:top w:val="single" w:sz="4" w:space="0" w:color="auto"/>
              <w:bottom w:val="single" w:sz="4" w:space="0" w:color="auto"/>
            </w:tcBorders>
            <w:shd w:val="clear" w:color="auto" w:fill="FDE9D9" w:themeFill="accent6" w:themeFillTint="33"/>
          </w:tcPr>
          <w:p w14:paraId="247E36D0"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20" w:type="dxa"/>
            <w:tcBorders>
              <w:top w:val="single" w:sz="4" w:space="0" w:color="auto"/>
              <w:bottom w:val="single" w:sz="4" w:space="0" w:color="auto"/>
            </w:tcBorders>
            <w:shd w:val="clear" w:color="auto" w:fill="FDE9D9" w:themeFill="accent6" w:themeFillTint="33"/>
          </w:tcPr>
          <w:p w14:paraId="19099BE9" w14:textId="77777777" w:rsidR="00A32D22" w:rsidRPr="00107C20" w:rsidRDefault="00A32D22" w:rsidP="00E02ED2">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20AF0506"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56086AD" w14:textId="77777777" w:rsidR="00A32D22" w:rsidRPr="00107C20" w:rsidRDefault="00A32D22" w:rsidP="00E02ED2">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131B9057" w14:textId="77777777" w:rsidR="00A32D22" w:rsidRPr="00107C20" w:rsidRDefault="00A32D22" w:rsidP="00E02ED2">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A32D22" w:rsidRPr="00107C20" w:rsidRDefault="00A32D22" w:rsidP="00E02ED2">
            <w:pPr>
              <w:spacing w:after="0"/>
              <w:rPr>
                <w:rFonts w:ascii="Arial" w:hAnsi="Arial" w:cs="Arial"/>
                <w:color w:val="FF0000"/>
                <w:lang w:val="en-US"/>
              </w:rPr>
            </w:pPr>
          </w:p>
        </w:tc>
      </w:tr>
      <w:tr w:rsidR="007D37D8" w:rsidRPr="005E5867" w14:paraId="5C2C824A"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56EF9DDB"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4187D18C"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127EAC6C" w14:textId="77777777" w:rsidR="00A32D22" w:rsidRPr="00107C20" w:rsidRDefault="00A32D22" w:rsidP="005E5867">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20A9666E"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1DCB5079" w14:textId="77777777" w:rsidR="00A32D22" w:rsidRPr="00107C20" w:rsidRDefault="00A32D22" w:rsidP="005E5867">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1BDAE283" w14:textId="77777777" w:rsidR="00A32D22" w:rsidRPr="00107C20" w:rsidRDefault="00A32D22" w:rsidP="005E5867">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37308A0A" w14:textId="77777777" w:rsidR="00A32D22" w:rsidRPr="00107C20" w:rsidRDefault="00A32D22" w:rsidP="005E5867">
            <w:pPr>
              <w:spacing w:after="0"/>
              <w:rPr>
                <w:rFonts w:ascii="Arial" w:hAnsi="Arial" w:cs="Arial"/>
                <w:lang w:val="en-US"/>
              </w:rPr>
            </w:pPr>
          </w:p>
        </w:tc>
      </w:tr>
      <w:tr w:rsidR="007D37D8" w:rsidRPr="005E5867" w14:paraId="60189E21"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328F36DD"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B3877EE"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005DAF6B" w14:textId="77777777" w:rsidR="00A32D22" w:rsidRPr="00107C20" w:rsidRDefault="00A32D22" w:rsidP="005E5867">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251F5A10"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3ECEE883" w14:textId="77777777" w:rsidR="00A32D22" w:rsidRPr="00107C20" w:rsidRDefault="00A32D22" w:rsidP="005E5867">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22BAC382" w14:textId="77777777" w:rsidR="00A32D22" w:rsidRPr="00107C20" w:rsidRDefault="00A32D22" w:rsidP="005E5867">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71EB0480" w14:textId="77777777" w:rsidR="00A32D22" w:rsidRPr="00107C20" w:rsidRDefault="00A32D22" w:rsidP="005E5867">
            <w:pPr>
              <w:spacing w:after="0"/>
              <w:rPr>
                <w:rFonts w:ascii="Arial" w:hAnsi="Arial" w:cs="Arial"/>
                <w:lang w:val="en-US"/>
              </w:rPr>
            </w:pPr>
          </w:p>
        </w:tc>
      </w:tr>
      <w:tr w:rsidR="000D7742" w:rsidRPr="000472D1" w14:paraId="4D1AB4FD"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480" w:type="dxa"/>
            <w:tcBorders>
              <w:top w:val="single" w:sz="4" w:space="0" w:color="auto"/>
              <w:bottom w:val="single" w:sz="4" w:space="0" w:color="auto"/>
            </w:tcBorders>
            <w:shd w:val="clear" w:color="auto" w:fill="FDE9D9" w:themeFill="accent6" w:themeFillTint="33"/>
          </w:tcPr>
          <w:p w14:paraId="1AD5B49E"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137EC088" w14:textId="77777777" w:rsidR="00A32D22" w:rsidRPr="00107C20" w:rsidRDefault="00A32D22" w:rsidP="00E02ED2">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00ACDE8D"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2E28318" w14:textId="77777777" w:rsidR="00A32D22" w:rsidRPr="00107C20" w:rsidRDefault="00A32D22" w:rsidP="00E02ED2">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46CBE837" w14:textId="77777777" w:rsidR="00A32D22" w:rsidRPr="00107C20" w:rsidRDefault="00A32D22" w:rsidP="00E02ED2">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A32D22" w:rsidRPr="00107C20" w:rsidRDefault="00A32D22" w:rsidP="00E02ED2">
            <w:pPr>
              <w:spacing w:after="0"/>
              <w:rPr>
                <w:rFonts w:ascii="Arial" w:hAnsi="Arial" w:cs="Arial"/>
                <w:color w:val="FF0000"/>
                <w:lang w:val="en-US"/>
              </w:rPr>
            </w:pPr>
          </w:p>
        </w:tc>
      </w:tr>
      <w:tr w:rsidR="007D37D8" w:rsidRPr="005E5867" w14:paraId="6D6A85E6"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149E2F05"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137E95E1"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7A48A204" w14:textId="77777777" w:rsidR="00A32D22" w:rsidRPr="00107C20" w:rsidRDefault="00A32D22" w:rsidP="005E5867">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4F7C6605"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72629D50" w14:textId="77777777" w:rsidR="00A32D22" w:rsidRPr="00107C20" w:rsidRDefault="00A32D22" w:rsidP="005E5867">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4C39FB8D" w14:textId="77777777" w:rsidR="00A32D22" w:rsidRPr="00107C20" w:rsidRDefault="00A32D22" w:rsidP="005E5867">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677422DE" w14:textId="77777777" w:rsidR="00A32D22" w:rsidRPr="00107C20" w:rsidRDefault="00A32D22" w:rsidP="005E5867">
            <w:pPr>
              <w:spacing w:after="0"/>
              <w:rPr>
                <w:rFonts w:ascii="Arial" w:hAnsi="Arial" w:cs="Arial"/>
                <w:lang w:val="en-US"/>
              </w:rPr>
            </w:pPr>
          </w:p>
        </w:tc>
      </w:tr>
      <w:tr w:rsidR="007D37D8" w:rsidRPr="005E5867" w14:paraId="1E287101"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2A9FADEF"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4AE07A86"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20C93236" w14:textId="77777777" w:rsidR="00A32D22" w:rsidRPr="00107C20" w:rsidRDefault="00A32D22" w:rsidP="005E5867">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6197F8B0"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1E2C652F" w14:textId="77777777" w:rsidR="00A32D22" w:rsidRPr="00107C20" w:rsidRDefault="00A32D22" w:rsidP="005E5867">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28328F79" w14:textId="77777777" w:rsidR="00A32D22" w:rsidRPr="00107C20" w:rsidRDefault="00A32D22" w:rsidP="005E5867">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36B6CECD" w14:textId="77777777" w:rsidR="00A32D22" w:rsidRPr="00107C20" w:rsidRDefault="00A32D22" w:rsidP="005E5867">
            <w:pPr>
              <w:spacing w:after="0"/>
              <w:rPr>
                <w:rFonts w:ascii="Arial" w:hAnsi="Arial" w:cs="Arial"/>
                <w:lang w:val="en-US"/>
              </w:rPr>
            </w:pPr>
          </w:p>
        </w:tc>
      </w:tr>
      <w:tr w:rsidR="000D7742" w:rsidRPr="000472D1" w14:paraId="7B62DF27"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480" w:type="dxa"/>
            <w:tcBorders>
              <w:top w:val="single" w:sz="4" w:space="0" w:color="auto"/>
              <w:bottom w:val="single" w:sz="4" w:space="0" w:color="auto"/>
            </w:tcBorders>
            <w:shd w:val="clear" w:color="auto" w:fill="FDE9D9" w:themeFill="accent6" w:themeFillTint="33"/>
          </w:tcPr>
          <w:p w14:paraId="34297F01" w14:textId="77777777"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20" w:type="dxa"/>
            <w:tcBorders>
              <w:top w:val="single" w:sz="4" w:space="0" w:color="auto"/>
              <w:bottom w:val="single" w:sz="4" w:space="0" w:color="auto"/>
            </w:tcBorders>
            <w:shd w:val="clear" w:color="auto" w:fill="FDE9D9" w:themeFill="accent6" w:themeFillTint="33"/>
          </w:tcPr>
          <w:p w14:paraId="36FA1CAF" w14:textId="77777777" w:rsidR="00A32D22" w:rsidRPr="00107C20" w:rsidRDefault="00A32D22" w:rsidP="00E02ED2">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342B3ED1"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A159836" w14:textId="77777777" w:rsidR="00A32D22" w:rsidRPr="00107C20" w:rsidRDefault="00A32D22" w:rsidP="00E02ED2">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297D49FA" w14:textId="77777777" w:rsidR="00A32D22" w:rsidRPr="00107C20" w:rsidRDefault="00A32D22" w:rsidP="00E02ED2">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A32D22" w:rsidRPr="00107C20" w:rsidRDefault="00A32D22" w:rsidP="00E02ED2">
            <w:pPr>
              <w:spacing w:after="0"/>
              <w:rPr>
                <w:rFonts w:ascii="Arial" w:hAnsi="Arial" w:cs="Arial"/>
                <w:color w:val="FF0000"/>
                <w:lang w:val="en-US"/>
              </w:rPr>
            </w:pPr>
          </w:p>
        </w:tc>
      </w:tr>
      <w:tr w:rsidR="007D37D8" w:rsidRPr="00036AA9" w14:paraId="5B13CE6A"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6996F9EA"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5FFE67B6"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3DDDABED" w14:textId="77777777" w:rsidR="00036AA9" w:rsidRPr="00036AA9" w:rsidRDefault="00341EF0" w:rsidP="00036AA9">
            <w:pPr>
              <w:spacing w:after="0"/>
              <w:rPr>
                <w:rFonts w:ascii="Arial" w:hAnsi="Arial" w:cs="Arial"/>
                <w:color w:val="000000"/>
                <w:sz w:val="14"/>
                <w:szCs w:val="14"/>
                <w:lang w:val="en-US"/>
              </w:rPr>
            </w:pPr>
            <w:hyperlink r:id="rId87" w:history="1">
              <w:r w:rsidR="00036AA9" w:rsidRPr="00036AA9">
                <w:rPr>
                  <w:rStyle w:val="Lienhypertexte"/>
                  <w:rFonts w:ascii="Arial" w:hAnsi="Arial" w:cs="Arial"/>
                  <w:sz w:val="14"/>
                  <w:szCs w:val="14"/>
                  <w:lang w:val="en-US"/>
                </w:rPr>
                <w:t>CP-220231</w:t>
              </w:r>
            </w:hyperlink>
          </w:p>
        </w:tc>
        <w:tc>
          <w:tcPr>
            <w:tcW w:w="2646" w:type="dxa"/>
            <w:tcBorders>
              <w:top w:val="single" w:sz="4" w:space="0" w:color="auto"/>
              <w:left w:val="single" w:sz="4" w:space="0" w:color="auto"/>
              <w:bottom w:val="nil"/>
              <w:right w:val="single" w:sz="4" w:space="0" w:color="auto"/>
            </w:tcBorders>
            <w:shd w:val="clear" w:color="auto" w:fill="auto"/>
          </w:tcPr>
          <w:p w14:paraId="7C1971C5"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MONASTERY2</w:t>
            </w:r>
          </w:p>
        </w:tc>
        <w:tc>
          <w:tcPr>
            <w:tcW w:w="1677" w:type="dxa"/>
            <w:gridSpan w:val="2"/>
            <w:tcBorders>
              <w:top w:val="single" w:sz="4" w:space="0" w:color="auto"/>
              <w:left w:val="single" w:sz="4" w:space="0" w:color="auto"/>
              <w:bottom w:val="nil"/>
              <w:right w:val="single" w:sz="4" w:space="0" w:color="auto"/>
            </w:tcBorders>
            <w:shd w:val="clear" w:color="auto" w:fill="auto"/>
          </w:tcPr>
          <w:p w14:paraId="772E8820"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14:paraId="4F2933AD" w14:textId="508D5173" w:rsidR="00036AA9" w:rsidRPr="00036AA9" w:rsidRDefault="00730AD8" w:rsidP="00036AA9">
            <w:pPr>
              <w:spacing w:after="0"/>
              <w:rPr>
                <w:rFonts w:ascii="Arial" w:hAnsi="Arial" w:cs="Arial"/>
                <w:color w:val="000000"/>
                <w:lang w:val="en-US"/>
              </w:rPr>
            </w:pPr>
            <w:r>
              <w:rPr>
                <w:rFonts w:ascii="Arial" w:hAnsi="Arial" w:cs="Arial"/>
                <w:color w:val="000000"/>
                <w:lang w:val="en-US"/>
              </w:rPr>
              <w:t>Approved</w:t>
            </w:r>
            <w:r w:rsidR="00036AA9" w:rsidRPr="00036AA9">
              <w:rPr>
                <w:rFonts w:ascii="Arial" w:hAnsi="Arial" w:cs="Arial"/>
                <w:color w:val="000000"/>
                <w:lang w:val="en-US"/>
              </w:rPr>
              <w:t> </w:t>
            </w:r>
          </w:p>
        </w:tc>
        <w:tc>
          <w:tcPr>
            <w:tcW w:w="6255" w:type="dxa"/>
            <w:tcBorders>
              <w:top w:val="single" w:sz="4" w:space="0" w:color="auto"/>
              <w:left w:val="single" w:sz="4" w:space="0" w:color="auto"/>
              <w:bottom w:val="nil"/>
              <w:right w:val="single" w:sz="18" w:space="0" w:color="auto"/>
            </w:tcBorders>
            <w:shd w:val="clear" w:color="auto" w:fill="auto"/>
          </w:tcPr>
          <w:p w14:paraId="7AB05E0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0D7742" w:rsidRPr="000472D1" w14:paraId="75255C90"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480" w:type="dxa"/>
            <w:tcBorders>
              <w:top w:val="single" w:sz="4" w:space="0" w:color="auto"/>
              <w:bottom w:val="single" w:sz="4" w:space="0" w:color="auto"/>
            </w:tcBorders>
            <w:shd w:val="clear" w:color="auto" w:fill="FDE9D9" w:themeFill="accent6" w:themeFillTint="33"/>
          </w:tcPr>
          <w:p w14:paraId="6951F655"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20" w:type="dxa"/>
            <w:tcBorders>
              <w:top w:val="single" w:sz="4" w:space="0" w:color="auto"/>
              <w:bottom w:val="single" w:sz="4" w:space="0" w:color="auto"/>
            </w:tcBorders>
            <w:shd w:val="clear" w:color="auto" w:fill="FDE9D9" w:themeFill="accent6" w:themeFillTint="33"/>
          </w:tcPr>
          <w:p w14:paraId="0863FF96" w14:textId="77777777" w:rsidR="00A32D22" w:rsidRPr="00107C20" w:rsidRDefault="00A32D22" w:rsidP="00E02ED2">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7F50D5C3"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B25837D" w14:textId="77777777" w:rsidR="00A32D22" w:rsidRPr="00107C20" w:rsidRDefault="00A32D22" w:rsidP="00E02ED2">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493230BF" w14:textId="77777777" w:rsidR="00A32D22" w:rsidRPr="00107C20" w:rsidRDefault="00A32D22" w:rsidP="00E02ED2">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A32D22" w:rsidRPr="00107C20" w:rsidRDefault="00A32D22" w:rsidP="00E02ED2">
            <w:pPr>
              <w:spacing w:after="0"/>
              <w:rPr>
                <w:rFonts w:ascii="Arial" w:hAnsi="Arial" w:cs="Arial"/>
                <w:color w:val="FF0000"/>
                <w:lang w:val="en-US"/>
              </w:rPr>
            </w:pPr>
          </w:p>
        </w:tc>
      </w:tr>
      <w:tr w:rsidR="007D37D8" w:rsidRPr="000472D1" w14:paraId="38410D75" w14:textId="77777777" w:rsidTr="000D7742">
        <w:trPr>
          <w:cantSplit/>
        </w:trPr>
        <w:tc>
          <w:tcPr>
            <w:tcW w:w="846" w:type="dxa"/>
            <w:tcBorders>
              <w:top w:val="single" w:sz="4" w:space="0" w:color="auto"/>
              <w:left w:val="single" w:sz="18" w:space="0" w:color="auto"/>
              <w:bottom w:val="single" w:sz="4" w:space="0" w:color="auto"/>
            </w:tcBorders>
            <w:shd w:val="clear" w:color="auto" w:fill="auto"/>
          </w:tcPr>
          <w:p w14:paraId="355CE504" w14:textId="77777777" w:rsidR="00A32D22" w:rsidRPr="00107C20" w:rsidRDefault="00A32D22" w:rsidP="00E02ED2">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47CAA916" w14:textId="77777777" w:rsidR="00A32D22" w:rsidRPr="00107C20" w:rsidRDefault="00A32D22" w:rsidP="00E02ED2">
            <w:pPr>
              <w:spacing w:after="0"/>
              <w:rPr>
                <w:rFonts w:ascii="Arial" w:hAnsi="Arial" w:cs="Arial"/>
                <w:b/>
                <w:bCs/>
                <w:lang w:val="en-US"/>
              </w:rPr>
            </w:pPr>
          </w:p>
        </w:tc>
        <w:tc>
          <w:tcPr>
            <w:tcW w:w="820" w:type="dxa"/>
            <w:tcBorders>
              <w:top w:val="single" w:sz="4" w:space="0" w:color="auto"/>
              <w:bottom w:val="single" w:sz="4" w:space="0" w:color="auto"/>
            </w:tcBorders>
            <w:shd w:val="clear" w:color="auto" w:fill="FFFFFF"/>
          </w:tcPr>
          <w:p w14:paraId="44C59AA4" w14:textId="77777777" w:rsidR="00A32D22" w:rsidRPr="00107C20" w:rsidRDefault="00A32D22" w:rsidP="00E02ED2">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FFFFF"/>
          </w:tcPr>
          <w:p w14:paraId="6BCA63C3"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FFFFF"/>
          </w:tcPr>
          <w:p w14:paraId="4E62160B" w14:textId="77777777" w:rsidR="00A32D22" w:rsidRPr="00107C20" w:rsidRDefault="00A32D22" w:rsidP="00E02ED2">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FFFFF"/>
          </w:tcPr>
          <w:p w14:paraId="23F4748C" w14:textId="77777777" w:rsidR="00A32D22" w:rsidRPr="00107C20" w:rsidRDefault="00A32D22" w:rsidP="00E02ED2">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FFFFF"/>
          </w:tcPr>
          <w:p w14:paraId="7427DC73" w14:textId="77777777" w:rsidR="00A32D22" w:rsidRPr="00107C20" w:rsidRDefault="00A32D22" w:rsidP="00E02ED2">
            <w:pPr>
              <w:spacing w:after="0"/>
              <w:rPr>
                <w:rFonts w:ascii="Arial" w:hAnsi="Arial" w:cs="Arial"/>
                <w:lang w:val="en-US"/>
              </w:rPr>
            </w:pPr>
          </w:p>
        </w:tc>
      </w:tr>
      <w:tr w:rsidR="007D37D8" w:rsidRPr="000472D1" w14:paraId="35363A41" w14:textId="77777777" w:rsidTr="000D7742">
        <w:trPr>
          <w:cantSplit/>
        </w:trPr>
        <w:tc>
          <w:tcPr>
            <w:tcW w:w="846" w:type="dxa"/>
            <w:tcBorders>
              <w:top w:val="single" w:sz="4" w:space="0" w:color="auto"/>
              <w:left w:val="single" w:sz="18" w:space="0" w:color="auto"/>
              <w:bottom w:val="nil"/>
            </w:tcBorders>
            <w:shd w:val="clear" w:color="auto" w:fill="auto"/>
          </w:tcPr>
          <w:p w14:paraId="32AE07B6" w14:textId="77777777" w:rsidR="00A32D22" w:rsidRPr="00107C20" w:rsidRDefault="00A32D22" w:rsidP="00E02ED2">
            <w:pPr>
              <w:spacing w:after="0"/>
              <w:rPr>
                <w:rFonts w:ascii="Arial" w:hAnsi="Arial" w:cs="Arial"/>
                <w:b/>
                <w:bCs/>
                <w:lang w:val="en-US"/>
              </w:rPr>
            </w:pPr>
          </w:p>
        </w:tc>
        <w:tc>
          <w:tcPr>
            <w:tcW w:w="2480" w:type="dxa"/>
            <w:tcBorders>
              <w:top w:val="single" w:sz="4" w:space="0" w:color="auto"/>
              <w:bottom w:val="nil"/>
            </w:tcBorders>
            <w:shd w:val="clear" w:color="auto" w:fill="auto"/>
          </w:tcPr>
          <w:p w14:paraId="596AB286" w14:textId="77777777" w:rsidR="00A32D22" w:rsidRPr="00107C20" w:rsidRDefault="00A32D22" w:rsidP="00E02ED2">
            <w:pPr>
              <w:spacing w:after="0"/>
              <w:rPr>
                <w:rFonts w:ascii="Arial" w:hAnsi="Arial" w:cs="Arial"/>
                <w:b/>
                <w:bCs/>
                <w:lang w:val="en-US"/>
              </w:rPr>
            </w:pPr>
          </w:p>
        </w:tc>
        <w:tc>
          <w:tcPr>
            <w:tcW w:w="820" w:type="dxa"/>
            <w:tcBorders>
              <w:top w:val="single" w:sz="4" w:space="0" w:color="auto"/>
              <w:bottom w:val="nil"/>
            </w:tcBorders>
            <w:shd w:val="clear" w:color="auto" w:fill="auto"/>
          </w:tcPr>
          <w:p w14:paraId="6D4F9D9D" w14:textId="77777777" w:rsidR="00A32D22" w:rsidRPr="00107C20" w:rsidRDefault="00A32D22" w:rsidP="00E02ED2">
            <w:pPr>
              <w:spacing w:after="0"/>
              <w:rPr>
                <w:rFonts w:ascii="Arial" w:hAnsi="Arial" w:cs="Arial"/>
                <w:color w:val="000000"/>
                <w:sz w:val="14"/>
                <w:szCs w:val="14"/>
                <w:lang w:val="en-US"/>
              </w:rPr>
            </w:pPr>
          </w:p>
        </w:tc>
        <w:tc>
          <w:tcPr>
            <w:tcW w:w="2646" w:type="dxa"/>
            <w:tcBorders>
              <w:top w:val="single" w:sz="4" w:space="0" w:color="auto"/>
              <w:bottom w:val="nil"/>
            </w:tcBorders>
            <w:shd w:val="clear" w:color="auto" w:fill="auto"/>
          </w:tcPr>
          <w:p w14:paraId="225E6F32"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1BDC9F04" w14:textId="77777777" w:rsidR="00A32D22" w:rsidRPr="00107C20" w:rsidRDefault="00A32D22" w:rsidP="00E02ED2">
            <w:pPr>
              <w:spacing w:after="0"/>
              <w:rPr>
                <w:rFonts w:ascii="Arial" w:hAnsi="Arial" w:cs="Arial"/>
                <w:color w:val="000000"/>
                <w:lang w:val="en-US"/>
              </w:rPr>
            </w:pPr>
          </w:p>
        </w:tc>
        <w:tc>
          <w:tcPr>
            <w:tcW w:w="1912" w:type="dxa"/>
            <w:tcBorders>
              <w:top w:val="single" w:sz="4" w:space="0" w:color="auto"/>
              <w:bottom w:val="nil"/>
            </w:tcBorders>
            <w:shd w:val="clear" w:color="auto" w:fill="auto"/>
          </w:tcPr>
          <w:p w14:paraId="79CD2BB9" w14:textId="77777777" w:rsidR="00A32D22" w:rsidRPr="00107C20" w:rsidRDefault="00A32D22" w:rsidP="00E02ED2">
            <w:pPr>
              <w:spacing w:after="0"/>
              <w:rPr>
                <w:rFonts w:ascii="Arial" w:hAnsi="Arial" w:cs="Arial"/>
                <w:color w:val="000000"/>
                <w:lang w:val="en-US"/>
              </w:rPr>
            </w:pPr>
          </w:p>
        </w:tc>
        <w:tc>
          <w:tcPr>
            <w:tcW w:w="6255" w:type="dxa"/>
            <w:tcBorders>
              <w:top w:val="single" w:sz="4" w:space="0" w:color="auto"/>
              <w:bottom w:val="nil"/>
              <w:right w:val="single" w:sz="18" w:space="0" w:color="auto"/>
            </w:tcBorders>
          </w:tcPr>
          <w:p w14:paraId="4F135F27" w14:textId="77777777" w:rsidR="00A32D22" w:rsidRPr="00107C20" w:rsidRDefault="00A32D22" w:rsidP="00E02ED2">
            <w:pPr>
              <w:spacing w:after="0"/>
              <w:rPr>
                <w:rFonts w:ascii="Arial" w:hAnsi="Arial" w:cs="Arial"/>
                <w:lang w:val="en-US"/>
              </w:rPr>
            </w:pPr>
          </w:p>
        </w:tc>
      </w:tr>
      <w:tr w:rsidR="000D7742" w:rsidRPr="000472D1" w14:paraId="42CD5BBC"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480" w:type="dxa"/>
            <w:tcBorders>
              <w:top w:val="single" w:sz="4" w:space="0" w:color="auto"/>
              <w:bottom w:val="single" w:sz="4" w:space="0" w:color="auto"/>
            </w:tcBorders>
            <w:shd w:val="clear" w:color="auto" w:fill="FDE9D9" w:themeFill="accent6" w:themeFillTint="33"/>
          </w:tcPr>
          <w:p w14:paraId="604599C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20" w:type="dxa"/>
            <w:tcBorders>
              <w:top w:val="single" w:sz="4" w:space="0" w:color="auto"/>
              <w:bottom w:val="single" w:sz="4" w:space="0" w:color="auto"/>
            </w:tcBorders>
            <w:shd w:val="clear" w:color="auto" w:fill="FDE9D9" w:themeFill="accent6" w:themeFillTint="33"/>
          </w:tcPr>
          <w:p w14:paraId="6929C2E8" w14:textId="77777777" w:rsidR="00A32D22" w:rsidRPr="00107C20" w:rsidRDefault="00A32D22" w:rsidP="00E02ED2">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02272709"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3113533" w14:textId="77777777" w:rsidR="00A32D22" w:rsidRPr="00107C20" w:rsidRDefault="00A32D22" w:rsidP="00E02ED2">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3632B075" w14:textId="77777777" w:rsidR="00A32D22" w:rsidRPr="00107C20" w:rsidRDefault="00A32D22" w:rsidP="00E02ED2">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A32D22" w:rsidRPr="00107C20" w:rsidRDefault="00A32D22" w:rsidP="00E02ED2">
            <w:pPr>
              <w:spacing w:after="0"/>
              <w:rPr>
                <w:rFonts w:ascii="Arial" w:hAnsi="Arial" w:cs="Arial"/>
                <w:color w:val="FF0000"/>
                <w:lang w:val="en-US"/>
              </w:rPr>
            </w:pPr>
          </w:p>
        </w:tc>
      </w:tr>
      <w:tr w:rsidR="007D37D8" w:rsidRPr="005E5867" w14:paraId="111FF61D"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5B450C85"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2FE2043"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6A286AED" w14:textId="77777777" w:rsidR="00A32D22" w:rsidRPr="00107C20" w:rsidRDefault="00A32D22" w:rsidP="005E5867">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2B9AF5F8"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72DAFCD6" w14:textId="77777777" w:rsidR="00A32D22" w:rsidRPr="00107C20" w:rsidRDefault="00A32D22" w:rsidP="005E5867">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5622A476" w14:textId="77777777" w:rsidR="00A32D22" w:rsidRPr="00107C20" w:rsidRDefault="00A32D22" w:rsidP="005E5867">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0A0C337D" w14:textId="77777777" w:rsidR="00A32D22" w:rsidRPr="00107C20" w:rsidRDefault="00A32D22" w:rsidP="005E5867">
            <w:pPr>
              <w:spacing w:after="0"/>
              <w:rPr>
                <w:rFonts w:ascii="Arial" w:hAnsi="Arial" w:cs="Arial"/>
                <w:lang w:val="en-US"/>
              </w:rPr>
            </w:pPr>
          </w:p>
        </w:tc>
      </w:tr>
      <w:tr w:rsidR="007D37D8" w:rsidRPr="005E5867" w14:paraId="74EE0E32"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123176C0" w14:textId="77777777" w:rsidR="005B02BF" w:rsidRPr="00107C20" w:rsidRDefault="005B02BF"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EA570C8" w14:textId="77777777" w:rsidR="005B02BF" w:rsidRPr="00107C20" w:rsidRDefault="005B02BF"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7BE451A4" w14:textId="77777777" w:rsidR="005B02BF" w:rsidRPr="00107C20" w:rsidRDefault="005B02BF" w:rsidP="005E5867">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011CE822" w14:textId="77777777" w:rsidR="005B02BF" w:rsidRPr="00107C20" w:rsidRDefault="005B02BF"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D021507" w14:textId="77777777" w:rsidR="005B02BF" w:rsidRPr="00107C20" w:rsidRDefault="005B02BF" w:rsidP="005E5867">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63ED7B9E" w14:textId="77777777" w:rsidR="005B02BF" w:rsidRPr="00107C20" w:rsidRDefault="005B02BF" w:rsidP="005E5867">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28AC4C0B" w14:textId="77777777" w:rsidR="005B02BF" w:rsidRPr="00107C20" w:rsidRDefault="005B02BF">
            <w:pPr>
              <w:spacing w:after="0"/>
              <w:rPr>
                <w:rFonts w:ascii="Arial" w:hAnsi="Arial" w:cs="Arial"/>
                <w:lang w:val="en-US"/>
              </w:rPr>
            </w:pPr>
          </w:p>
        </w:tc>
      </w:tr>
      <w:tr w:rsidR="000D7742" w:rsidRPr="000472D1" w14:paraId="73A89114"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480" w:type="dxa"/>
            <w:tcBorders>
              <w:top w:val="single" w:sz="4" w:space="0" w:color="auto"/>
              <w:bottom w:val="single" w:sz="4" w:space="0" w:color="auto"/>
            </w:tcBorders>
            <w:shd w:val="clear" w:color="auto" w:fill="FDE9D9" w:themeFill="accent6" w:themeFillTint="33"/>
          </w:tcPr>
          <w:p w14:paraId="7BF01DC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45B3F1F4" w14:textId="77777777" w:rsidR="00A32D22" w:rsidRPr="00107C20" w:rsidRDefault="00A32D22" w:rsidP="00E02ED2">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2355E533"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1469AEA" w14:textId="77777777" w:rsidR="00A32D22" w:rsidRPr="00107C20" w:rsidRDefault="00A32D22" w:rsidP="00E02ED2">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7CB1BE1F" w14:textId="77777777" w:rsidR="00A32D22" w:rsidRPr="00107C20" w:rsidRDefault="00A32D22" w:rsidP="00E02ED2">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A32D22" w:rsidRPr="00107C20" w:rsidRDefault="00A32D22" w:rsidP="00E02ED2">
            <w:pPr>
              <w:spacing w:after="0"/>
              <w:rPr>
                <w:rFonts w:ascii="Arial" w:hAnsi="Arial" w:cs="Arial"/>
                <w:color w:val="FF0000"/>
                <w:lang w:val="en-US"/>
              </w:rPr>
            </w:pPr>
          </w:p>
        </w:tc>
      </w:tr>
      <w:tr w:rsidR="007D37D8" w:rsidRPr="005E5867" w14:paraId="4400AE81"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24D2A0B5" w14:textId="77777777" w:rsidR="005B02BF" w:rsidRPr="00107C20" w:rsidRDefault="005B02BF"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F6BFDB8" w14:textId="77777777" w:rsidR="005B02BF" w:rsidRPr="00107C20" w:rsidRDefault="005B02BF"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2CF15E00" w14:textId="77777777" w:rsidR="005B02BF" w:rsidRPr="00107C20" w:rsidRDefault="005B02BF" w:rsidP="005E5867">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42AFFDE4" w14:textId="77777777" w:rsidR="005B02BF" w:rsidRPr="00107C20" w:rsidRDefault="005B02BF"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74ABF023" w14:textId="77777777" w:rsidR="005B02BF" w:rsidRPr="00107C20" w:rsidRDefault="005B02BF" w:rsidP="005E5867">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03286687" w14:textId="77777777" w:rsidR="005B02BF" w:rsidRPr="00107C20" w:rsidRDefault="005B02BF" w:rsidP="005E5867">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3FF20D9A" w14:textId="77777777" w:rsidR="005B02BF" w:rsidRPr="00107C20" w:rsidRDefault="005B02BF" w:rsidP="005E5867">
            <w:pPr>
              <w:spacing w:after="0"/>
              <w:rPr>
                <w:rFonts w:ascii="Arial" w:hAnsi="Arial" w:cs="Arial"/>
                <w:lang w:val="en-US"/>
              </w:rPr>
            </w:pPr>
          </w:p>
        </w:tc>
      </w:tr>
      <w:tr w:rsidR="000D7742" w:rsidRPr="000472D1" w14:paraId="707CC424"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480" w:type="dxa"/>
            <w:tcBorders>
              <w:top w:val="single" w:sz="4" w:space="0" w:color="auto"/>
              <w:bottom w:val="single" w:sz="4" w:space="0" w:color="auto"/>
            </w:tcBorders>
            <w:shd w:val="clear" w:color="auto" w:fill="FDE9D9" w:themeFill="accent6" w:themeFillTint="33"/>
          </w:tcPr>
          <w:p w14:paraId="7437F8B9"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20" w:type="dxa"/>
            <w:tcBorders>
              <w:top w:val="single" w:sz="4" w:space="0" w:color="auto"/>
              <w:bottom w:val="single" w:sz="4" w:space="0" w:color="auto"/>
            </w:tcBorders>
            <w:shd w:val="clear" w:color="auto" w:fill="FDE9D9" w:themeFill="accent6" w:themeFillTint="33"/>
          </w:tcPr>
          <w:p w14:paraId="224DC6D9" w14:textId="77777777" w:rsidR="00A32D22" w:rsidRPr="00107C20" w:rsidRDefault="00A32D22" w:rsidP="00E02ED2">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1CD22D34" w14:textId="77777777" w:rsidR="00A32D22" w:rsidRPr="00107C20" w:rsidRDefault="00A32D22" w:rsidP="00E02ED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61CEA79" w14:textId="77777777" w:rsidR="00A32D22" w:rsidRPr="00107C20" w:rsidRDefault="00A32D22" w:rsidP="00E02ED2">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5E5C01D7" w14:textId="77777777" w:rsidR="00A32D22" w:rsidRPr="00107C20" w:rsidRDefault="00A32D22" w:rsidP="00E02ED2">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A32D22" w:rsidRPr="00107C20" w:rsidRDefault="00A32D22" w:rsidP="00E02ED2">
            <w:pPr>
              <w:spacing w:after="0"/>
              <w:rPr>
                <w:rFonts w:ascii="Arial" w:hAnsi="Arial" w:cs="Arial"/>
                <w:lang w:val="en-US"/>
              </w:rPr>
            </w:pPr>
          </w:p>
        </w:tc>
      </w:tr>
      <w:tr w:rsidR="007D37D8" w:rsidRPr="00036AA9" w14:paraId="03F3B656"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E09D803"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AB0A4F9"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5B5B74A" w14:textId="77777777" w:rsidR="00036AA9" w:rsidRPr="00036AA9" w:rsidRDefault="00341EF0" w:rsidP="00036AA9">
            <w:pPr>
              <w:spacing w:after="0"/>
              <w:rPr>
                <w:rFonts w:ascii="Arial" w:hAnsi="Arial" w:cs="Arial"/>
                <w:color w:val="000000"/>
                <w:sz w:val="14"/>
                <w:szCs w:val="14"/>
                <w:lang w:val="en-US"/>
              </w:rPr>
            </w:pPr>
            <w:hyperlink r:id="rId88" w:history="1">
              <w:r w:rsidR="00036AA9" w:rsidRPr="00036AA9">
                <w:rPr>
                  <w:rStyle w:val="Lienhypertexte"/>
                  <w:rFonts w:ascii="Arial" w:hAnsi="Arial" w:cs="Arial"/>
                  <w:sz w:val="14"/>
                  <w:szCs w:val="14"/>
                  <w:lang w:val="en-US"/>
                </w:rPr>
                <w:t>CP-220026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7457756"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Service based Interface protocol improvements 1/1</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EFFF5FC"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C8C92EC" w14:textId="5EFF4B97" w:rsidR="00036AA9" w:rsidRPr="00DE3174" w:rsidRDefault="001D5FF0" w:rsidP="00036AA9">
            <w:pPr>
              <w:spacing w:after="0"/>
              <w:rPr>
                <w:rFonts w:ascii="Arial" w:hAnsi="Arial" w:cs="Arial"/>
                <w:color w:val="000000"/>
                <w:lang w:val="en-US"/>
              </w:rPr>
            </w:pPr>
            <w:r w:rsidRPr="00DE3174">
              <w:rPr>
                <w:rFonts w:ascii="Arial" w:hAnsi="Arial" w:cs="Arial"/>
                <w:color w:val="000000"/>
                <w:lang w:val="en-US"/>
              </w:rPr>
              <w:t xml:space="preserve">Partially Approved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7ED416D" w14:textId="0303C457" w:rsidR="00036AA9" w:rsidRPr="00036AA9" w:rsidRDefault="001D5FF0" w:rsidP="00036AA9">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C4-221347</w:t>
            </w:r>
            <w:r>
              <w:rPr>
                <w:rFonts w:ascii="Arial" w:hAnsi="Arial" w:cs="Arial"/>
                <w:lang w:val="en-US"/>
              </w:rPr>
              <w:t xml:space="preserve">, </w:t>
            </w:r>
            <w:r w:rsidRPr="00B16C44">
              <w:rPr>
                <w:rFonts w:ascii="Arial" w:hAnsi="Arial" w:cs="Arial"/>
                <w:lang w:val="en-US"/>
              </w:rPr>
              <w:t>C4-221348</w:t>
            </w:r>
          </w:p>
        </w:tc>
      </w:tr>
      <w:tr w:rsidR="00730AD8" w:rsidRPr="00036AA9" w14:paraId="252369E5"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9F593AF"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D2F7744"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0FF4B9C" w14:textId="77777777" w:rsidR="00730AD8" w:rsidRPr="00036AA9" w:rsidRDefault="00341EF0" w:rsidP="00730AD8">
            <w:pPr>
              <w:spacing w:after="0"/>
              <w:rPr>
                <w:rFonts w:ascii="Arial" w:hAnsi="Arial" w:cs="Arial"/>
                <w:color w:val="000000"/>
                <w:sz w:val="14"/>
                <w:szCs w:val="14"/>
                <w:lang w:val="en-US"/>
              </w:rPr>
            </w:pPr>
            <w:hyperlink r:id="rId89" w:history="1">
              <w:r w:rsidR="00730AD8" w:rsidRPr="00036AA9">
                <w:rPr>
                  <w:rStyle w:val="Lienhypertexte"/>
                  <w:rFonts w:ascii="Arial" w:hAnsi="Arial" w:cs="Arial"/>
                  <w:sz w:val="14"/>
                  <w:szCs w:val="14"/>
                  <w:lang w:val="en-US"/>
                </w:rPr>
                <w:t>CP-220226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D048CB1"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Corrections on attributes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2964727"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Huawei</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A348FE4" w14:textId="29949EB0" w:rsidR="00730AD8" w:rsidRPr="00036AA9" w:rsidRDefault="00730AD8" w:rsidP="00730AD8">
            <w:pPr>
              <w:spacing w:after="0"/>
              <w:rPr>
                <w:rFonts w:ascii="Arial" w:hAnsi="Arial" w:cs="Arial"/>
                <w:color w:val="000000"/>
                <w:lang w:val="en-US"/>
              </w:rPr>
            </w:pPr>
            <w:r w:rsidRPr="0009371C">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008EDF6" w14:textId="77777777" w:rsidR="00730AD8" w:rsidRDefault="00730AD8" w:rsidP="00730AD8">
            <w:pPr>
              <w:spacing w:after="0"/>
              <w:rPr>
                <w:rFonts w:ascii="Arial" w:hAnsi="Arial" w:cs="Arial"/>
                <w:lang w:val="en-US"/>
              </w:rPr>
            </w:pPr>
            <w:r w:rsidRPr="00B16C44">
              <w:rPr>
                <w:rFonts w:ascii="Arial" w:hAnsi="Arial" w:cs="Arial"/>
                <w:lang w:val="en-US"/>
              </w:rPr>
              <w:t>This is a revision of CT4 agreed CR C4-221347 in CR Pack CP-220026.</w:t>
            </w:r>
          </w:p>
          <w:p w14:paraId="6C04AD0C" w14:textId="77777777" w:rsidR="00730AD8" w:rsidRDefault="00730AD8" w:rsidP="00730AD8">
            <w:pPr>
              <w:spacing w:after="0"/>
              <w:rPr>
                <w:rFonts w:ascii="Arial" w:hAnsi="Arial" w:cs="Arial"/>
                <w:lang w:val="en-US"/>
              </w:rPr>
            </w:pPr>
          </w:p>
          <w:p w14:paraId="0D80E6D0" w14:textId="1FBA8D6B" w:rsidR="00730AD8" w:rsidRPr="00036AA9" w:rsidRDefault="00730AD8" w:rsidP="00730AD8">
            <w:pPr>
              <w:spacing w:after="0"/>
              <w:rPr>
                <w:rFonts w:ascii="Arial" w:hAnsi="Arial" w:cs="Arial"/>
                <w:lang w:val="en-US"/>
              </w:rPr>
            </w:pPr>
            <w:r w:rsidRPr="00374FD1">
              <w:rPr>
                <w:rFonts w:ascii="Arial" w:hAnsi="Arial" w:cs="Arial"/>
                <w:lang w:val="en-US"/>
              </w:rPr>
              <w:t>"</w:t>
            </w:r>
            <w:proofErr w:type="spellStart"/>
            <w:r w:rsidRPr="00374FD1">
              <w:rPr>
                <w:rFonts w:ascii="Arial" w:hAnsi="Arial" w:cs="Arial"/>
                <w:lang w:val="en-US"/>
              </w:rPr>
              <w:t>supis</w:t>
            </w:r>
            <w:proofErr w:type="spellEnd"/>
            <w:r w:rsidRPr="00374FD1">
              <w:rPr>
                <w:rFonts w:ascii="Arial" w:hAnsi="Arial" w:cs="Arial"/>
                <w:lang w:val="en-US"/>
              </w:rPr>
              <w:t xml:space="preserve">" in the required field of </w:t>
            </w:r>
            <w:proofErr w:type="spellStart"/>
            <w:r w:rsidRPr="00374FD1">
              <w:rPr>
                <w:rFonts w:ascii="Arial" w:hAnsi="Arial" w:cs="Arial"/>
                <w:lang w:val="en-US"/>
              </w:rPr>
              <w:t>StatusRequestData</w:t>
            </w:r>
            <w:proofErr w:type="spellEnd"/>
            <w:r w:rsidRPr="00374FD1">
              <w:rPr>
                <w:rFonts w:ascii="Arial" w:hAnsi="Arial" w:cs="Arial"/>
                <w:lang w:val="en-US"/>
              </w:rPr>
              <w:t xml:space="preserve"> data type is changed to "</w:t>
            </w:r>
            <w:proofErr w:type="spellStart"/>
            <w:r w:rsidRPr="00374FD1">
              <w:rPr>
                <w:rFonts w:ascii="Arial" w:hAnsi="Arial" w:cs="Arial"/>
                <w:lang w:val="en-US"/>
              </w:rPr>
              <w:t>gpsis</w:t>
            </w:r>
            <w:proofErr w:type="spellEnd"/>
            <w:r w:rsidRPr="00374FD1">
              <w:rPr>
                <w:rFonts w:ascii="Arial" w:hAnsi="Arial" w:cs="Arial"/>
                <w:lang w:val="en-US"/>
              </w:rPr>
              <w:t>"</w:t>
            </w:r>
          </w:p>
        </w:tc>
      </w:tr>
      <w:tr w:rsidR="00730AD8" w:rsidRPr="00036AA9" w14:paraId="4C8F1435"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AA22FBC"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B0E2C52"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9C70448" w14:textId="77777777" w:rsidR="00730AD8" w:rsidRPr="00036AA9" w:rsidRDefault="00341EF0" w:rsidP="00730AD8">
            <w:pPr>
              <w:spacing w:after="0"/>
              <w:rPr>
                <w:rFonts w:ascii="Arial" w:hAnsi="Arial" w:cs="Arial"/>
                <w:color w:val="000000"/>
                <w:sz w:val="14"/>
                <w:szCs w:val="14"/>
                <w:lang w:val="en-US"/>
              </w:rPr>
            </w:pPr>
            <w:hyperlink r:id="rId90" w:history="1">
              <w:r w:rsidR="00730AD8" w:rsidRPr="00036AA9">
                <w:rPr>
                  <w:rStyle w:val="Lienhypertexte"/>
                  <w:rFonts w:ascii="Arial" w:hAnsi="Arial" w:cs="Arial"/>
                  <w:sz w:val="14"/>
                  <w:szCs w:val="14"/>
                  <w:lang w:val="en-US"/>
                </w:rPr>
                <w:t>CP-220227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2FC045D"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Corrections on attributes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9404532"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Huawei</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1AB47BD" w14:textId="45989E47" w:rsidR="00730AD8" w:rsidRPr="00036AA9" w:rsidRDefault="00730AD8" w:rsidP="00730AD8">
            <w:pPr>
              <w:spacing w:after="0"/>
              <w:rPr>
                <w:rFonts w:ascii="Arial" w:hAnsi="Arial" w:cs="Arial"/>
                <w:color w:val="000000"/>
                <w:lang w:val="en-US"/>
              </w:rPr>
            </w:pPr>
            <w:r w:rsidRPr="0009371C">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B94917E" w14:textId="77777777" w:rsidR="00730AD8" w:rsidRDefault="00730AD8" w:rsidP="00730AD8">
            <w:pPr>
              <w:spacing w:after="0"/>
              <w:rPr>
                <w:rFonts w:ascii="Arial" w:hAnsi="Arial" w:cs="Arial"/>
                <w:lang w:val="en-US"/>
              </w:rPr>
            </w:pPr>
            <w:r w:rsidRPr="00B16C44">
              <w:rPr>
                <w:rFonts w:ascii="Arial" w:hAnsi="Arial" w:cs="Arial"/>
                <w:lang w:val="en-US"/>
              </w:rPr>
              <w:t>This is a revision of CT4 agreed CR C4-221348 in CR Pack CP-220026.</w:t>
            </w:r>
          </w:p>
          <w:p w14:paraId="3D20CEBF" w14:textId="77777777" w:rsidR="00730AD8" w:rsidRDefault="00730AD8" w:rsidP="00730AD8">
            <w:pPr>
              <w:spacing w:after="0"/>
              <w:rPr>
                <w:rFonts w:ascii="Arial" w:hAnsi="Arial" w:cs="Arial"/>
                <w:lang w:val="en-US"/>
              </w:rPr>
            </w:pPr>
          </w:p>
          <w:p w14:paraId="22EBD675" w14:textId="349061AE" w:rsidR="00730AD8" w:rsidRPr="00036AA9" w:rsidRDefault="00730AD8" w:rsidP="00730AD8">
            <w:pPr>
              <w:spacing w:after="0"/>
              <w:rPr>
                <w:rFonts w:ascii="Arial" w:hAnsi="Arial" w:cs="Arial"/>
                <w:lang w:val="en-US"/>
              </w:rPr>
            </w:pPr>
            <w:r w:rsidRPr="00374FD1">
              <w:rPr>
                <w:rFonts w:ascii="Arial" w:hAnsi="Arial" w:cs="Arial"/>
                <w:lang w:val="en-US"/>
              </w:rPr>
              <w:t>"</w:t>
            </w:r>
            <w:proofErr w:type="spellStart"/>
            <w:r w:rsidRPr="00374FD1">
              <w:rPr>
                <w:rFonts w:ascii="Arial" w:hAnsi="Arial" w:cs="Arial"/>
                <w:lang w:val="en-US"/>
              </w:rPr>
              <w:t>supis</w:t>
            </w:r>
            <w:proofErr w:type="spellEnd"/>
            <w:r w:rsidRPr="00374FD1">
              <w:rPr>
                <w:rFonts w:ascii="Arial" w:hAnsi="Arial" w:cs="Arial"/>
                <w:lang w:val="en-US"/>
              </w:rPr>
              <w:t xml:space="preserve">" in the required field of </w:t>
            </w:r>
            <w:proofErr w:type="spellStart"/>
            <w:r w:rsidRPr="00374FD1">
              <w:rPr>
                <w:rFonts w:ascii="Arial" w:hAnsi="Arial" w:cs="Arial"/>
                <w:lang w:val="en-US"/>
              </w:rPr>
              <w:t>StatusRequestData</w:t>
            </w:r>
            <w:proofErr w:type="spellEnd"/>
            <w:r w:rsidRPr="00374FD1">
              <w:rPr>
                <w:rFonts w:ascii="Arial" w:hAnsi="Arial" w:cs="Arial"/>
                <w:lang w:val="en-US"/>
              </w:rPr>
              <w:t xml:space="preserve"> data type is changed to "</w:t>
            </w:r>
            <w:proofErr w:type="spellStart"/>
            <w:r w:rsidRPr="00374FD1">
              <w:rPr>
                <w:rFonts w:ascii="Arial" w:hAnsi="Arial" w:cs="Arial"/>
                <w:lang w:val="en-US"/>
              </w:rPr>
              <w:t>gpsis</w:t>
            </w:r>
            <w:proofErr w:type="spellEnd"/>
            <w:r w:rsidRPr="00374FD1">
              <w:rPr>
                <w:rFonts w:ascii="Arial" w:hAnsi="Arial" w:cs="Arial"/>
                <w:lang w:val="en-US"/>
              </w:rPr>
              <w:t>"</w:t>
            </w:r>
          </w:p>
        </w:tc>
      </w:tr>
      <w:tr w:rsidR="00730AD8" w:rsidRPr="00036AA9" w14:paraId="2EC00881"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7A6BC83"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29ABB12"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5074DF8" w14:textId="77777777" w:rsidR="00730AD8" w:rsidRPr="00036AA9" w:rsidRDefault="00341EF0" w:rsidP="00730AD8">
            <w:pPr>
              <w:spacing w:after="0"/>
              <w:rPr>
                <w:rFonts w:ascii="Arial" w:hAnsi="Arial" w:cs="Arial"/>
                <w:color w:val="000000"/>
                <w:sz w:val="14"/>
                <w:szCs w:val="14"/>
                <w:lang w:val="en-US"/>
              </w:rPr>
            </w:pPr>
            <w:hyperlink r:id="rId91" w:history="1">
              <w:r w:rsidR="00730AD8" w:rsidRPr="00036AA9">
                <w:rPr>
                  <w:rStyle w:val="Lienhypertexte"/>
                  <w:rFonts w:ascii="Arial" w:hAnsi="Arial" w:cs="Arial"/>
                  <w:sz w:val="14"/>
                  <w:szCs w:val="14"/>
                  <w:lang w:val="en-US"/>
                </w:rPr>
                <w:t>CP-220176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4471849"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CR pack on SBIProtoc16</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67B5F4C"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603919E" w14:textId="0AFCE98E" w:rsidR="00730AD8" w:rsidRPr="00036AA9" w:rsidRDefault="00730AD8" w:rsidP="00730AD8">
            <w:pPr>
              <w:spacing w:after="0"/>
              <w:rPr>
                <w:rFonts w:ascii="Arial" w:hAnsi="Arial" w:cs="Arial"/>
                <w:color w:val="000000"/>
                <w:lang w:val="en-US"/>
              </w:rPr>
            </w:pPr>
            <w:r w:rsidRPr="0009371C">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1F63E48"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D37D8" w:rsidRPr="005E5867" w14:paraId="7AD5ADC5"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5B02BF" w:rsidRPr="00107C20" w:rsidRDefault="005B02BF" w:rsidP="005E5867">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5B02BF" w:rsidRPr="00107C20" w:rsidRDefault="005B02BF" w:rsidP="005E5867">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5B02BF" w:rsidRPr="00107C20" w:rsidRDefault="005B02BF" w:rsidP="005E5867">
            <w:pPr>
              <w:spacing w:after="0"/>
              <w:rPr>
                <w:rFonts w:ascii="Arial" w:hAnsi="Arial" w:cs="Arial"/>
                <w:color w:val="000000"/>
                <w:sz w:val="14"/>
                <w:szCs w:val="14"/>
                <w:lang w:val="en-US"/>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5B02BF" w:rsidRPr="00107C20" w:rsidRDefault="005B02BF"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5B02BF" w:rsidRPr="00107C20" w:rsidRDefault="005B02BF" w:rsidP="005E5867">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5B02BF" w:rsidRPr="00107C20" w:rsidRDefault="005B02BF" w:rsidP="005E5867">
            <w:pPr>
              <w:spacing w:after="0"/>
              <w:rPr>
                <w:rFonts w:ascii="Arial" w:hAnsi="Arial" w:cs="Arial"/>
                <w:color w:val="000000"/>
                <w:lang w:val="en-US"/>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5B02BF" w:rsidRPr="00107C20" w:rsidRDefault="005B02BF" w:rsidP="00BB02FE">
            <w:pPr>
              <w:spacing w:after="0"/>
              <w:rPr>
                <w:rFonts w:ascii="Arial" w:hAnsi="Arial" w:cs="Arial"/>
                <w:lang w:val="en-US"/>
              </w:rPr>
            </w:pPr>
          </w:p>
        </w:tc>
      </w:tr>
      <w:tr w:rsidR="000D7742" w:rsidRPr="000472D1" w14:paraId="2068C193"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480" w:type="dxa"/>
            <w:tcBorders>
              <w:top w:val="single" w:sz="4" w:space="0" w:color="auto"/>
              <w:bottom w:val="single" w:sz="4" w:space="0" w:color="auto"/>
            </w:tcBorders>
            <w:shd w:val="clear" w:color="auto" w:fill="FDE9D9" w:themeFill="accent6" w:themeFillTint="33"/>
          </w:tcPr>
          <w:p w14:paraId="0ECA1E0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20" w:type="dxa"/>
            <w:tcBorders>
              <w:top w:val="single" w:sz="4" w:space="0" w:color="auto"/>
              <w:bottom w:val="single" w:sz="4" w:space="0" w:color="auto"/>
            </w:tcBorders>
            <w:shd w:val="clear" w:color="auto" w:fill="FDE9D9" w:themeFill="accent6" w:themeFillTint="33"/>
          </w:tcPr>
          <w:p w14:paraId="7AEF14E9" w14:textId="77777777" w:rsidR="00A32D22" w:rsidRPr="00107C20" w:rsidRDefault="00A32D22" w:rsidP="00E02ED2">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41022016" w14:textId="77777777" w:rsidR="00A32D22" w:rsidRPr="00107C20" w:rsidRDefault="00A32D22" w:rsidP="00E02ED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995C622" w14:textId="77777777" w:rsidR="00A32D22" w:rsidRPr="00107C20" w:rsidRDefault="00A32D22" w:rsidP="00E02ED2">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51DECD88" w14:textId="77777777" w:rsidR="00A32D22" w:rsidRPr="00107C20" w:rsidRDefault="00A32D22" w:rsidP="00E02ED2">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A32D22" w:rsidRPr="00107C20" w:rsidRDefault="00A32D22" w:rsidP="00E02ED2">
            <w:pPr>
              <w:spacing w:after="0"/>
              <w:rPr>
                <w:rFonts w:ascii="Arial" w:hAnsi="Arial" w:cs="Arial"/>
                <w:lang w:val="en-US"/>
              </w:rPr>
            </w:pPr>
          </w:p>
        </w:tc>
      </w:tr>
      <w:tr w:rsidR="007D37D8" w:rsidRPr="00036AA9" w14:paraId="7CFA9234"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E98DE76"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99B5584"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72CA482" w14:textId="77777777" w:rsidR="00036AA9" w:rsidRPr="00036AA9" w:rsidRDefault="00341EF0" w:rsidP="00036AA9">
            <w:pPr>
              <w:spacing w:after="0"/>
              <w:rPr>
                <w:rFonts w:ascii="Arial" w:hAnsi="Arial" w:cs="Arial"/>
                <w:color w:val="000000"/>
                <w:sz w:val="14"/>
                <w:szCs w:val="14"/>
                <w:lang w:val="en-US"/>
              </w:rPr>
            </w:pPr>
            <w:hyperlink r:id="rId92" w:history="1">
              <w:r w:rsidR="00036AA9" w:rsidRPr="00036AA9">
                <w:rPr>
                  <w:rStyle w:val="Lienhypertexte"/>
                  <w:rFonts w:ascii="Arial" w:hAnsi="Arial" w:cs="Arial"/>
                  <w:sz w:val="14"/>
                  <w:szCs w:val="14"/>
                  <w:lang w:val="en-US"/>
                </w:rPr>
                <w:t>CP-220071</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6AFFD4B"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Enhancements on CT aspect of single radio voice continuity from 5GS to 3G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8951FEF"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BF6C6B3" w14:textId="55E23916" w:rsidR="00036AA9" w:rsidRPr="00036AA9" w:rsidRDefault="00730AD8" w:rsidP="00036AA9">
            <w:pPr>
              <w:spacing w:after="0"/>
              <w:rPr>
                <w:rFonts w:ascii="Arial" w:hAnsi="Arial" w:cs="Arial"/>
                <w:color w:val="000000"/>
                <w:lang w:val="en-US"/>
              </w:rPr>
            </w:pPr>
            <w:r>
              <w:rPr>
                <w:rFonts w:ascii="Arial" w:hAnsi="Arial" w:cs="Arial"/>
                <w:color w:val="000000"/>
                <w:lang w:val="en-US"/>
              </w:rPr>
              <w:t>Approved</w:t>
            </w:r>
            <w:r w:rsidR="00036AA9" w:rsidRPr="00036AA9">
              <w:rPr>
                <w:rFonts w:ascii="Arial" w:hAnsi="Arial" w:cs="Arial"/>
                <w:color w:val="000000"/>
                <w:lang w:val="en-US"/>
              </w:rPr>
              <w:t>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531A7AE"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5E5867" w14:paraId="185F80F4"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5B02BF" w:rsidRPr="00107C20" w:rsidRDefault="005B02BF" w:rsidP="00790728">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5B02BF" w:rsidRPr="00107C20" w:rsidRDefault="005B02BF" w:rsidP="00790728">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5B02BF" w:rsidRPr="00107C20" w:rsidRDefault="005B02BF" w:rsidP="00790728">
            <w:pPr>
              <w:spacing w:after="0"/>
              <w:rPr>
                <w:rFonts w:ascii="Arial" w:hAnsi="Arial" w:cs="Arial"/>
                <w:color w:val="000000"/>
                <w:sz w:val="14"/>
                <w:szCs w:val="14"/>
                <w:lang w:val="en-US"/>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5B02BF" w:rsidRPr="00107C20" w:rsidRDefault="005B02BF" w:rsidP="00790728">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5B02BF" w:rsidRPr="00107C20" w:rsidRDefault="005B02BF" w:rsidP="00790728">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5B02BF" w:rsidRPr="00107C20" w:rsidRDefault="005B02BF" w:rsidP="00790728">
            <w:pPr>
              <w:spacing w:after="0"/>
              <w:rPr>
                <w:rFonts w:ascii="Arial" w:hAnsi="Arial" w:cs="Arial"/>
                <w:color w:val="000000"/>
                <w:lang w:val="en-US"/>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5B02BF" w:rsidRPr="00107C20" w:rsidRDefault="005B02BF" w:rsidP="00790728">
            <w:pPr>
              <w:spacing w:after="0"/>
              <w:rPr>
                <w:rFonts w:ascii="Arial" w:hAnsi="Arial" w:cs="Arial"/>
                <w:lang w:val="en-US"/>
              </w:rPr>
            </w:pPr>
          </w:p>
        </w:tc>
      </w:tr>
      <w:tr w:rsidR="000D7742" w:rsidRPr="000472D1" w14:paraId="11E25D20"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480" w:type="dxa"/>
            <w:tcBorders>
              <w:top w:val="single" w:sz="4" w:space="0" w:color="auto"/>
              <w:bottom w:val="single" w:sz="4" w:space="0" w:color="auto"/>
            </w:tcBorders>
            <w:shd w:val="clear" w:color="auto" w:fill="FDE9D9" w:themeFill="accent6" w:themeFillTint="33"/>
          </w:tcPr>
          <w:p w14:paraId="721732B8"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20" w:type="dxa"/>
            <w:tcBorders>
              <w:top w:val="single" w:sz="4" w:space="0" w:color="auto"/>
              <w:bottom w:val="single" w:sz="4" w:space="0" w:color="auto"/>
            </w:tcBorders>
            <w:shd w:val="clear" w:color="auto" w:fill="FDE9D9" w:themeFill="accent6" w:themeFillTint="33"/>
          </w:tcPr>
          <w:p w14:paraId="7F01C356" w14:textId="77777777" w:rsidR="00A32D22" w:rsidRPr="00107C20" w:rsidRDefault="00A32D22" w:rsidP="002E4A86">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01AFBC3F"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DD5760E" w14:textId="77777777" w:rsidR="00A32D22" w:rsidRPr="00107C20" w:rsidRDefault="00A32D22" w:rsidP="002E4A86">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111EE7A2" w14:textId="77777777" w:rsidR="00A32D22" w:rsidRPr="00107C20" w:rsidRDefault="00A32D22" w:rsidP="002E4A86">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A32D22" w:rsidRPr="00107C20" w:rsidRDefault="00A32D22" w:rsidP="002E4A86">
            <w:pPr>
              <w:spacing w:after="0"/>
              <w:rPr>
                <w:rFonts w:ascii="Arial" w:hAnsi="Arial" w:cs="Arial"/>
                <w:lang w:val="en-US"/>
              </w:rPr>
            </w:pPr>
          </w:p>
        </w:tc>
      </w:tr>
      <w:tr w:rsidR="007D37D8" w:rsidRPr="00C86D26" w14:paraId="00AC81DC" w14:textId="77777777" w:rsidTr="000D7742">
        <w:trPr>
          <w:cantSplit/>
        </w:trPr>
        <w:tc>
          <w:tcPr>
            <w:tcW w:w="846" w:type="dxa"/>
            <w:tcBorders>
              <w:top w:val="nil"/>
              <w:left w:val="single" w:sz="18" w:space="0" w:color="auto"/>
              <w:bottom w:val="nil"/>
              <w:right w:val="single" w:sz="4" w:space="0" w:color="auto"/>
            </w:tcBorders>
            <w:shd w:val="clear" w:color="auto" w:fill="auto"/>
          </w:tcPr>
          <w:p w14:paraId="341B621A" w14:textId="77777777" w:rsidR="005B02BF" w:rsidRPr="00107C20" w:rsidRDefault="005B02BF" w:rsidP="00C86D26">
            <w:pPr>
              <w:spacing w:after="0"/>
              <w:rPr>
                <w:rFonts w:ascii="Arial" w:hAnsi="Arial" w:cs="Arial"/>
                <w:b/>
                <w:bCs/>
                <w:lang w:val="en-US"/>
              </w:rPr>
            </w:pPr>
          </w:p>
        </w:tc>
        <w:tc>
          <w:tcPr>
            <w:tcW w:w="2480" w:type="dxa"/>
            <w:tcBorders>
              <w:top w:val="nil"/>
              <w:left w:val="single" w:sz="4" w:space="0" w:color="auto"/>
              <w:bottom w:val="nil"/>
              <w:right w:val="single" w:sz="4" w:space="0" w:color="auto"/>
            </w:tcBorders>
            <w:shd w:val="clear" w:color="auto" w:fill="auto"/>
          </w:tcPr>
          <w:p w14:paraId="198F523E" w14:textId="77777777" w:rsidR="005B02BF" w:rsidRPr="00107C20" w:rsidRDefault="005B02BF" w:rsidP="00C86D26">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A52E35A" w14:textId="77777777" w:rsidR="005B02BF" w:rsidRPr="00107C20" w:rsidRDefault="005B02BF" w:rsidP="00C86D26">
            <w:pPr>
              <w:spacing w:after="0"/>
              <w:rPr>
                <w:rFonts w:ascii="Arial" w:hAnsi="Arial" w:cs="Arial"/>
                <w:color w:val="000000"/>
                <w:sz w:val="14"/>
                <w:szCs w:val="14"/>
                <w:lang w:val="en-US"/>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8E8AA78" w14:textId="77777777" w:rsidR="005B02BF" w:rsidRPr="00107C20" w:rsidRDefault="005B02BF" w:rsidP="00C86D26">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77777777" w:rsidR="005B02BF" w:rsidRPr="00107C20" w:rsidRDefault="005B02BF" w:rsidP="00C86D26">
            <w:pPr>
              <w:spacing w:after="0"/>
              <w:rPr>
                <w:rFonts w:ascii="Arial" w:hAnsi="Arial" w:cs="Arial"/>
                <w:color w:val="000000"/>
                <w:lang w:val="en-US"/>
              </w:rPr>
            </w:pPr>
          </w:p>
        </w:tc>
        <w:tc>
          <w:tcPr>
            <w:tcW w:w="1912" w:type="dxa"/>
            <w:tcBorders>
              <w:top w:val="nil"/>
              <w:left w:val="single" w:sz="4" w:space="0" w:color="auto"/>
              <w:bottom w:val="nil"/>
              <w:right w:val="single" w:sz="4" w:space="0" w:color="auto"/>
            </w:tcBorders>
            <w:shd w:val="clear" w:color="auto" w:fill="auto"/>
          </w:tcPr>
          <w:p w14:paraId="61D97D9C" w14:textId="77777777" w:rsidR="005B02BF" w:rsidRPr="00107C20" w:rsidRDefault="005B02BF" w:rsidP="00C86D26">
            <w:pPr>
              <w:spacing w:after="0"/>
              <w:rPr>
                <w:rFonts w:ascii="Arial" w:hAnsi="Arial" w:cs="Arial"/>
                <w:color w:val="000000"/>
                <w:lang w:val="en-US"/>
              </w:rPr>
            </w:pPr>
          </w:p>
        </w:tc>
        <w:tc>
          <w:tcPr>
            <w:tcW w:w="6255" w:type="dxa"/>
            <w:tcBorders>
              <w:top w:val="nil"/>
              <w:left w:val="single" w:sz="4" w:space="0" w:color="auto"/>
              <w:bottom w:val="nil"/>
              <w:right w:val="single" w:sz="18" w:space="0" w:color="auto"/>
            </w:tcBorders>
            <w:shd w:val="clear" w:color="auto" w:fill="auto"/>
          </w:tcPr>
          <w:p w14:paraId="6FB4A861" w14:textId="77777777" w:rsidR="005B02BF" w:rsidRPr="00107C20" w:rsidRDefault="005B02BF" w:rsidP="00C86D26">
            <w:pPr>
              <w:spacing w:after="0"/>
              <w:rPr>
                <w:rFonts w:ascii="Arial" w:hAnsi="Arial" w:cs="Arial"/>
                <w:lang w:val="en-US"/>
              </w:rPr>
            </w:pPr>
          </w:p>
        </w:tc>
      </w:tr>
      <w:tr w:rsidR="000D7742" w:rsidRPr="000472D1" w14:paraId="41ABCB0F"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480" w:type="dxa"/>
            <w:tcBorders>
              <w:top w:val="single" w:sz="4" w:space="0" w:color="auto"/>
              <w:bottom w:val="single" w:sz="4" w:space="0" w:color="auto"/>
            </w:tcBorders>
            <w:shd w:val="clear" w:color="auto" w:fill="FDE9D9" w:themeFill="accent6" w:themeFillTint="33"/>
          </w:tcPr>
          <w:p w14:paraId="63CF0235" w14:textId="77777777" w:rsidR="00A32D22" w:rsidRPr="00107C20" w:rsidRDefault="00A32D22" w:rsidP="002E4A86">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20" w:type="dxa"/>
            <w:tcBorders>
              <w:top w:val="single" w:sz="4" w:space="0" w:color="auto"/>
              <w:bottom w:val="single" w:sz="4" w:space="0" w:color="auto"/>
            </w:tcBorders>
            <w:shd w:val="clear" w:color="auto" w:fill="FDE9D9" w:themeFill="accent6" w:themeFillTint="33"/>
          </w:tcPr>
          <w:p w14:paraId="1794A610" w14:textId="77777777" w:rsidR="00A32D22" w:rsidRPr="00107C20" w:rsidRDefault="00A32D22" w:rsidP="002E4A86">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3CB3827D"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DA1C49C" w14:textId="77777777" w:rsidR="00A32D22" w:rsidRPr="00107C20" w:rsidRDefault="00A32D22" w:rsidP="002E4A86">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52006E49" w14:textId="77777777" w:rsidR="00A32D22" w:rsidRPr="00107C20" w:rsidRDefault="00A32D22" w:rsidP="002E4A86">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A32D22" w:rsidRPr="00107C20" w:rsidRDefault="00A32D22" w:rsidP="002E4A86">
            <w:pPr>
              <w:spacing w:after="0"/>
              <w:rPr>
                <w:rFonts w:ascii="Arial" w:hAnsi="Arial" w:cs="Arial"/>
                <w:lang w:val="en-US"/>
              </w:rPr>
            </w:pPr>
          </w:p>
        </w:tc>
      </w:tr>
      <w:tr w:rsidR="007D37D8" w:rsidRPr="005E5867" w14:paraId="50B2B673"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5B02BF" w:rsidRPr="00107C20" w:rsidRDefault="005B02BF" w:rsidP="007D7ED2">
            <w:pPr>
              <w:spacing w:after="0"/>
              <w:rPr>
                <w:rFonts w:ascii="Arial" w:hAnsi="Arial" w:cs="Arial"/>
                <w:color w:val="000000"/>
                <w:sz w:val="14"/>
                <w:szCs w:val="14"/>
                <w:lang w:val="en-US"/>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5B02BF" w:rsidRPr="00107C20" w:rsidRDefault="005B02BF" w:rsidP="007D7ED2">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5B02BF" w:rsidRPr="00107C20" w:rsidRDefault="005B02BF" w:rsidP="007D7ED2">
            <w:pPr>
              <w:spacing w:after="0"/>
              <w:rPr>
                <w:rFonts w:ascii="Arial" w:hAnsi="Arial" w:cs="Arial"/>
                <w:color w:val="000000"/>
                <w:lang w:val="en-US"/>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5B02BF" w:rsidRPr="00107C20" w:rsidRDefault="005B02BF" w:rsidP="007D7ED2">
            <w:pPr>
              <w:spacing w:after="0"/>
              <w:rPr>
                <w:rFonts w:ascii="Arial" w:hAnsi="Arial" w:cs="Arial"/>
                <w:lang w:val="en-US"/>
              </w:rPr>
            </w:pPr>
          </w:p>
        </w:tc>
      </w:tr>
      <w:tr w:rsidR="000D7742" w:rsidRPr="000472D1" w14:paraId="1CD88D24"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480" w:type="dxa"/>
            <w:tcBorders>
              <w:top w:val="single" w:sz="4" w:space="0" w:color="auto"/>
              <w:bottom w:val="single" w:sz="4" w:space="0" w:color="auto"/>
            </w:tcBorders>
            <w:shd w:val="clear" w:color="auto" w:fill="FDE9D9" w:themeFill="accent6" w:themeFillTint="33"/>
          </w:tcPr>
          <w:p w14:paraId="0338221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1B7F8C9E" w14:textId="77777777" w:rsidR="00A32D22" w:rsidRPr="00107C20" w:rsidRDefault="00A32D22" w:rsidP="002E4A86">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074243D9"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4319A07" w14:textId="77777777" w:rsidR="00A32D22" w:rsidRPr="00107C20" w:rsidRDefault="00A32D22" w:rsidP="002E4A86">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4DEEA8E0" w14:textId="77777777" w:rsidR="00A32D22" w:rsidRPr="00107C20" w:rsidRDefault="00A32D22" w:rsidP="002E4A86">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A32D22" w:rsidRPr="00107C20" w:rsidRDefault="00A32D22" w:rsidP="002E4A86">
            <w:pPr>
              <w:spacing w:after="0"/>
              <w:rPr>
                <w:rFonts w:ascii="Arial" w:hAnsi="Arial" w:cs="Arial"/>
                <w:lang w:val="en-US"/>
              </w:rPr>
            </w:pPr>
          </w:p>
        </w:tc>
      </w:tr>
      <w:tr w:rsidR="007D37D8" w:rsidRPr="005E5867" w14:paraId="7E078301"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5B02BF" w:rsidRPr="00107C20" w:rsidRDefault="005B02BF" w:rsidP="007D7ED2">
            <w:pPr>
              <w:spacing w:after="0"/>
              <w:rPr>
                <w:rFonts w:ascii="Arial" w:hAnsi="Arial" w:cs="Arial"/>
                <w:color w:val="000000"/>
                <w:sz w:val="14"/>
                <w:szCs w:val="14"/>
                <w:lang w:val="en-US"/>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5B02BF" w:rsidRPr="00107C20" w:rsidRDefault="005B02BF" w:rsidP="007D7ED2">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5B02BF" w:rsidRPr="00107C20" w:rsidRDefault="005B02BF" w:rsidP="007D7ED2">
            <w:pPr>
              <w:spacing w:after="0"/>
              <w:rPr>
                <w:rFonts w:ascii="Arial" w:hAnsi="Arial" w:cs="Arial"/>
                <w:color w:val="000000"/>
                <w:lang w:val="en-US"/>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5B02BF" w:rsidRPr="00107C20" w:rsidRDefault="005B02BF" w:rsidP="007D7ED2">
            <w:pPr>
              <w:spacing w:after="0"/>
              <w:rPr>
                <w:rFonts w:ascii="Arial" w:hAnsi="Arial" w:cs="Arial"/>
                <w:lang w:val="en-US"/>
              </w:rPr>
            </w:pPr>
          </w:p>
        </w:tc>
      </w:tr>
      <w:tr w:rsidR="000D7742" w:rsidRPr="000472D1" w14:paraId="7572CC7D"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480" w:type="dxa"/>
            <w:tcBorders>
              <w:top w:val="single" w:sz="4" w:space="0" w:color="auto"/>
              <w:bottom w:val="single" w:sz="4" w:space="0" w:color="auto"/>
            </w:tcBorders>
            <w:shd w:val="clear" w:color="auto" w:fill="FDE9D9" w:themeFill="accent6" w:themeFillTint="33"/>
          </w:tcPr>
          <w:p w14:paraId="2077A66C"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20" w:type="dxa"/>
            <w:tcBorders>
              <w:top w:val="single" w:sz="4" w:space="0" w:color="auto"/>
              <w:bottom w:val="single" w:sz="4" w:space="0" w:color="auto"/>
            </w:tcBorders>
            <w:shd w:val="clear" w:color="auto" w:fill="FDE9D9" w:themeFill="accent6" w:themeFillTint="33"/>
          </w:tcPr>
          <w:p w14:paraId="29384BE9" w14:textId="77777777" w:rsidR="00A32D22" w:rsidRPr="00107C20" w:rsidRDefault="00A32D22" w:rsidP="002E4A86">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6FC50458"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4448C3B" w14:textId="77777777" w:rsidR="00A32D22" w:rsidRPr="00107C20" w:rsidRDefault="00A32D22" w:rsidP="002E4A86">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04C49704" w14:textId="77777777" w:rsidR="00A32D22" w:rsidRPr="00107C20" w:rsidRDefault="00A32D22" w:rsidP="002E4A86">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A32D22" w:rsidRPr="00107C20" w:rsidRDefault="00A32D22" w:rsidP="002E4A86">
            <w:pPr>
              <w:spacing w:after="0"/>
              <w:rPr>
                <w:rFonts w:ascii="Arial" w:hAnsi="Arial" w:cs="Arial"/>
                <w:lang w:val="en-US"/>
              </w:rPr>
            </w:pPr>
          </w:p>
        </w:tc>
      </w:tr>
      <w:tr w:rsidR="007D37D8" w:rsidRPr="005E5867" w14:paraId="55EE6DFA"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01BD238" w14:textId="77777777" w:rsidR="00A32D22" w:rsidRPr="00107C20" w:rsidRDefault="00A32D22"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65C7D18" w14:textId="77777777" w:rsidR="00A32D22" w:rsidRPr="00107C20" w:rsidRDefault="00A32D22"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537D7E3" w14:textId="77777777" w:rsidR="00A32D22" w:rsidRPr="00107C20" w:rsidRDefault="00A32D22" w:rsidP="007D7ED2">
            <w:pPr>
              <w:spacing w:after="0"/>
              <w:rPr>
                <w:rFonts w:ascii="Arial" w:hAnsi="Arial" w:cs="Arial"/>
                <w:color w:val="000000"/>
                <w:sz w:val="14"/>
                <w:szCs w:val="14"/>
                <w:lang w:val="en-US"/>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A61F4F5" w14:textId="77777777" w:rsidR="00A32D22" w:rsidRPr="00107C20" w:rsidRDefault="00A32D22"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AFF3E82" w14:textId="77777777" w:rsidR="00A32D22" w:rsidRPr="00107C20" w:rsidRDefault="00A32D22" w:rsidP="007D7ED2">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D0DE376" w14:textId="77777777" w:rsidR="00A32D22" w:rsidRPr="00107C20" w:rsidRDefault="00A32D22" w:rsidP="007D7ED2">
            <w:pPr>
              <w:spacing w:after="0"/>
              <w:rPr>
                <w:rFonts w:ascii="Arial" w:hAnsi="Arial" w:cs="Arial"/>
                <w:color w:val="000000"/>
                <w:lang w:val="en-US"/>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8DBDE5C" w14:textId="77777777" w:rsidR="00A32D22" w:rsidRPr="00107C20" w:rsidRDefault="00A32D22" w:rsidP="007D7ED2">
            <w:pPr>
              <w:spacing w:after="0"/>
              <w:rPr>
                <w:rFonts w:ascii="Arial" w:hAnsi="Arial" w:cs="Arial"/>
                <w:lang w:val="en-US"/>
              </w:rPr>
            </w:pPr>
          </w:p>
        </w:tc>
      </w:tr>
      <w:tr w:rsidR="000D7742" w:rsidRPr="000472D1" w14:paraId="3DD2387F"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480" w:type="dxa"/>
            <w:tcBorders>
              <w:top w:val="single" w:sz="4" w:space="0" w:color="auto"/>
              <w:bottom w:val="single" w:sz="4" w:space="0" w:color="auto"/>
            </w:tcBorders>
            <w:shd w:val="clear" w:color="auto" w:fill="FDE9D9" w:themeFill="accent6" w:themeFillTint="33"/>
          </w:tcPr>
          <w:p w14:paraId="44C637E7"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20" w:type="dxa"/>
            <w:tcBorders>
              <w:top w:val="single" w:sz="4" w:space="0" w:color="auto"/>
              <w:bottom w:val="single" w:sz="4" w:space="0" w:color="auto"/>
            </w:tcBorders>
            <w:shd w:val="clear" w:color="auto" w:fill="FDE9D9" w:themeFill="accent6" w:themeFillTint="33"/>
          </w:tcPr>
          <w:p w14:paraId="035B8545" w14:textId="77777777" w:rsidR="00A32D22" w:rsidRPr="00107C20" w:rsidRDefault="00A32D22" w:rsidP="002E4A86">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69144E34"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B090C30" w14:textId="77777777" w:rsidR="00A32D22" w:rsidRPr="00107C20" w:rsidRDefault="00A32D22" w:rsidP="002E4A86">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35256B79" w14:textId="77777777" w:rsidR="00A32D22" w:rsidRPr="00107C20" w:rsidRDefault="00A32D22" w:rsidP="002E4A86">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A32D22" w:rsidRPr="00107C20" w:rsidRDefault="00A32D22" w:rsidP="002E4A86">
            <w:pPr>
              <w:spacing w:after="0"/>
              <w:rPr>
                <w:rFonts w:ascii="Arial" w:hAnsi="Arial" w:cs="Arial"/>
                <w:lang w:val="en-US"/>
              </w:rPr>
            </w:pPr>
          </w:p>
        </w:tc>
      </w:tr>
      <w:tr w:rsidR="007D37D8" w:rsidRPr="005E5867" w14:paraId="09BC9B1E"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6BBC264" w14:textId="77777777" w:rsidR="005B02BF" w:rsidRPr="00107C20" w:rsidRDefault="005B02BF" w:rsidP="007D7ED2">
            <w:pPr>
              <w:spacing w:after="0"/>
              <w:rPr>
                <w:rFonts w:ascii="Arial" w:hAnsi="Arial" w:cs="Arial"/>
                <w:color w:val="000000"/>
                <w:sz w:val="14"/>
                <w:szCs w:val="14"/>
                <w:lang w:val="en-US"/>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C1D2707"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77777777" w:rsidR="005B02BF" w:rsidRPr="00107C20" w:rsidRDefault="005B02BF" w:rsidP="007D7ED2">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5B02BF" w:rsidRPr="00107C20" w:rsidRDefault="005B02BF" w:rsidP="007D7ED2">
            <w:pPr>
              <w:spacing w:after="0"/>
              <w:rPr>
                <w:rFonts w:ascii="Arial" w:hAnsi="Arial" w:cs="Arial"/>
                <w:color w:val="000000"/>
                <w:lang w:val="en-US"/>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5B02BF" w:rsidRPr="00107C20" w:rsidRDefault="005B02BF" w:rsidP="007D7ED2">
            <w:pPr>
              <w:spacing w:after="0"/>
              <w:rPr>
                <w:rFonts w:ascii="Arial" w:hAnsi="Arial" w:cs="Arial"/>
                <w:lang w:val="en-US"/>
              </w:rPr>
            </w:pPr>
          </w:p>
        </w:tc>
      </w:tr>
      <w:tr w:rsidR="000D7742" w:rsidRPr="000472D1" w14:paraId="3C309888"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480" w:type="dxa"/>
            <w:tcBorders>
              <w:top w:val="single" w:sz="4" w:space="0" w:color="auto"/>
              <w:bottom w:val="single" w:sz="4" w:space="0" w:color="auto"/>
            </w:tcBorders>
            <w:shd w:val="clear" w:color="auto" w:fill="FDE9D9" w:themeFill="accent6" w:themeFillTint="33"/>
          </w:tcPr>
          <w:p w14:paraId="094A8F05"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20" w:type="dxa"/>
            <w:tcBorders>
              <w:top w:val="single" w:sz="4" w:space="0" w:color="auto"/>
              <w:bottom w:val="single" w:sz="4" w:space="0" w:color="auto"/>
            </w:tcBorders>
            <w:shd w:val="clear" w:color="auto" w:fill="FDE9D9" w:themeFill="accent6" w:themeFillTint="33"/>
          </w:tcPr>
          <w:p w14:paraId="0C5D720F" w14:textId="77777777" w:rsidR="00A32D22" w:rsidRPr="00107C20" w:rsidRDefault="00A32D22" w:rsidP="002E4A86">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77ED689C"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9D32D98" w14:textId="77777777" w:rsidR="00A32D22" w:rsidRPr="00107C20" w:rsidRDefault="00A32D22" w:rsidP="002E4A86">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6589030C" w14:textId="77777777" w:rsidR="00A32D22" w:rsidRPr="00107C20" w:rsidRDefault="00A32D22" w:rsidP="002E4A86">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A32D22" w:rsidRPr="00107C20" w:rsidRDefault="00A32D22" w:rsidP="002E4A86">
            <w:pPr>
              <w:spacing w:after="0"/>
              <w:rPr>
                <w:rFonts w:ascii="Arial" w:hAnsi="Arial" w:cs="Arial"/>
                <w:lang w:val="en-US"/>
              </w:rPr>
            </w:pPr>
          </w:p>
        </w:tc>
      </w:tr>
      <w:tr w:rsidR="007D37D8" w:rsidRPr="005E5867" w14:paraId="02F65340"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5B02BF" w:rsidRPr="00107C20" w:rsidRDefault="005B02BF" w:rsidP="007D7ED2">
            <w:pPr>
              <w:spacing w:after="0"/>
              <w:rPr>
                <w:rFonts w:ascii="Arial" w:hAnsi="Arial" w:cs="Arial"/>
                <w:color w:val="000000"/>
                <w:sz w:val="14"/>
                <w:szCs w:val="14"/>
                <w:lang w:val="en-US"/>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5B02BF" w:rsidRPr="00107C20" w:rsidRDefault="005B02BF" w:rsidP="007D7ED2">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5B02BF" w:rsidRPr="00107C20" w:rsidRDefault="005B02BF" w:rsidP="007D7ED2">
            <w:pPr>
              <w:spacing w:after="0"/>
              <w:rPr>
                <w:rFonts w:ascii="Arial" w:hAnsi="Arial" w:cs="Arial"/>
                <w:color w:val="000000"/>
                <w:lang w:val="en-US"/>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5B02BF" w:rsidRPr="00107C20" w:rsidRDefault="005B02BF" w:rsidP="007D7ED2">
            <w:pPr>
              <w:spacing w:after="0"/>
              <w:rPr>
                <w:rFonts w:ascii="Arial" w:hAnsi="Arial" w:cs="Arial"/>
                <w:lang w:val="en-US"/>
              </w:rPr>
            </w:pPr>
          </w:p>
        </w:tc>
      </w:tr>
      <w:tr w:rsidR="007D37D8" w:rsidRPr="005E5867" w14:paraId="05652BFC"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5B02BF" w:rsidRPr="00107C20" w:rsidRDefault="005B02BF" w:rsidP="007D7ED2">
            <w:pPr>
              <w:spacing w:after="0"/>
              <w:rPr>
                <w:rFonts w:ascii="Arial" w:hAnsi="Arial" w:cs="Arial"/>
                <w:color w:val="000000"/>
                <w:sz w:val="14"/>
                <w:szCs w:val="14"/>
                <w:lang w:val="en-US"/>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5B02BF" w:rsidRPr="00107C20" w:rsidRDefault="005B02BF" w:rsidP="007D7ED2">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5B02BF" w:rsidRPr="00107C20" w:rsidRDefault="005B02BF" w:rsidP="007D7ED2">
            <w:pPr>
              <w:spacing w:after="0"/>
              <w:rPr>
                <w:rFonts w:ascii="Arial" w:hAnsi="Arial" w:cs="Arial"/>
                <w:color w:val="000000"/>
                <w:lang w:val="en-US"/>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5B02BF" w:rsidRPr="00107C20" w:rsidRDefault="005B02BF" w:rsidP="007D7ED2">
            <w:pPr>
              <w:spacing w:after="0"/>
              <w:rPr>
                <w:rFonts w:ascii="Arial" w:hAnsi="Arial" w:cs="Arial"/>
                <w:lang w:val="en-US"/>
              </w:rPr>
            </w:pPr>
          </w:p>
        </w:tc>
      </w:tr>
      <w:tr w:rsidR="000D7742" w:rsidRPr="000472D1" w14:paraId="502924A8"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480" w:type="dxa"/>
            <w:tcBorders>
              <w:top w:val="single" w:sz="4" w:space="0" w:color="auto"/>
              <w:bottom w:val="single" w:sz="4" w:space="0" w:color="auto"/>
            </w:tcBorders>
            <w:shd w:val="clear" w:color="auto" w:fill="FDE9D9" w:themeFill="accent6" w:themeFillTint="33"/>
          </w:tcPr>
          <w:p w14:paraId="7EF2568D" w14:textId="77777777" w:rsidR="00A32D22" w:rsidRPr="00107C20" w:rsidRDefault="00A32D22" w:rsidP="007E1F98">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20" w:type="dxa"/>
            <w:tcBorders>
              <w:top w:val="single" w:sz="4" w:space="0" w:color="auto"/>
              <w:bottom w:val="single" w:sz="4" w:space="0" w:color="auto"/>
            </w:tcBorders>
            <w:shd w:val="clear" w:color="auto" w:fill="FDE9D9" w:themeFill="accent6" w:themeFillTint="33"/>
          </w:tcPr>
          <w:p w14:paraId="31EF5F20" w14:textId="77777777" w:rsidR="00A32D22" w:rsidRPr="00107C20" w:rsidRDefault="00A32D22" w:rsidP="0019684A">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47212ADD" w14:textId="77777777" w:rsidR="00A32D22" w:rsidRPr="00107C20" w:rsidRDefault="00A32D22" w:rsidP="0019684A">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E762AC3" w14:textId="77777777" w:rsidR="00A32D22" w:rsidRPr="00107C20" w:rsidRDefault="00A32D22" w:rsidP="0019684A">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765369CE" w14:textId="77777777" w:rsidR="00A32D22" w:rsidRPr="00107C20" w:rsidRDefault="00A32D22" w:rsidP="0019684A">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A32D22" w:rsidRPr="00107C20" w:rsidRDefault="00A32D22" w:rsidP="0019684A">
            <w:pPr>
              <w:spacing w:after="0"/>
              <w:rPr>
                <w:rFonts w:ascii="Arial" w:hAnsi="Arial" w:cs="Arial"/>
                <w:lang w:val="en-US"/>
              </w:rPr>
            </w:pPr>
          </w:p>
        </w:tc>
      </w:tr>
      <w:tr w:rsidR="007D37D8" w:rsidRPr="005E5867" w14:paraId="2121E8DC"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5B02BF" w:rsidRPr="00107C20" w:rsidRDefault="005B02BF" w:rsidP="007D7ED2">
            <w:pPr>
              <w:spacing w:after="0"/>
              <w:rPr>
                <w:rFonts w:ascii="Arial" w:hAnsi="Arial" w:cs="Arial"/>
                <w:color w:val="000000"/>
                <w:sz w:val="14"/>
                <w:szCs w:val="14"/>
                <w:lang w:val="en-US"/>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5B02BF" w:rsidRPr="00107C20" w:rsidRDefault="005B02BF" w:rsidP="007D7ED2">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5B02BF" w:rsidRPr="00107C20" w:rsidRDefault="005B02BF" w:rsidP="007D7ED2">
            <w:pPr>
              <w:spacing w:after="0"/>
              <w:rPr>
                <w:rFonts w:ascii="Arial" w:hAnsi="Arial" w:cs="Arial"/>
                <w:color w:val="000000"/>
                <w:lang w:val="en-US"/>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5B02BF" w:rsidRPr="00107C20" w:rsidRDefault="005B02BF" w:rsidP="007D7ED2">
            <w:pPr>
              <w:spacing w:after="0"/>
              <w:rPr>
                <w:rFonts w:ascii="Arial" w:hAnsi="Arial" w:cs="Arial"/>
                <w:lang w:val="en-US"/>
              </w:rPr>
            </w:pPr>
          </w:p>
        </w:tc>
      </w:tr>
      <w:tr w:rsidR="000D7742" w:rsidRPr="000472D1" w14:paraId="2B4FF325"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480" w:type="dxa"/>
            <w:tcBorders>
              <w:top w:val="single" w:sz="4" w:space="0" w:color="auto"/>
              <w:bottom w:val="single" w:sz="4" w:space="0" w:color="auto"/>
            </w:tcBorders>
            <w:shd w:val="clear" w:color="auto" w:fill="FDE9D9" w:themeFill="accent6" w:themeFillTint="33"/>
          </w:tcPr>
          <w:p w14:paraId="6AD629DB" w14:textId="77777777" w:rsidR="00A32D22" w:rsidRPr="00107C20" w:rsidRDefault="00A32D22" w:rsidP="00392D8C">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14:paraId="3510A6BA"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20" w:type="dxa"/>
            <w:tcBorders>
              <w:top w:val="single" w:sz="4" w:space="0" w:color="auto"/>
              <w:bottom w:val="single" w:sz="4" w:space="0" w:color="auto"/>
            </w:tcBorders>
            <w:shd w:val="clear" w:color="auto" w:fill="FDE9D9" w:themeFill="accent6" w:themeFillTint="33"/>
          </w:tcPr>
          <w:p w14:paraId="5AD90443" w14:textId="77777777" w:rsidR="00A32D22" w:rsidRPr="00107C20" w:rsidRDefault="00A32D22" w:rsidP="00884042">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52855E3F" w14:textId="77777777" w:rsidR="00A32D22" w:rsidRPr="00107C20" w:rsidRDefault="00A32D22" w:rsidP="0088404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17D83E8" w14:textId="77777777" w:rsidR="00A32D22" w:rsidRPr="00107C20" w:rsidRDefault="00A32D22" w:rsidP="00884042">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273A4023" w14:textId="77777777" w:rsidR="00A32D22" w:rsidRPr="00107C20" w:rsidRDefault="00A32D22" w:rsidP="00884042">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A32D22" w:rsidRPr="00107C20" w:rsidRDefault="00A32D22" w:rsidP="00884042">
            <w:pPr>
              <w:spacing w:after="0"/>
              <w:rPr>
                <w:rFonts w:ascii="Arial" w:hAnsi="Arial" w:cs="Arial"/>
                <w:lang w:val="en-US"/>
              </w:rPr>
            </w:pPr>
          </w:p>
        </w:tc>
      </w:tr>
      <w:tr w:rsidR="007D37D8" w:rsidRPr="005E5867" w14:paraId="4402686B"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5B02BF" w:rsidRPr="00107C20" w:rsidRDefault="005B02BF" w:rsidP="007D7ED2">
            <w:pPr>
              <w:spacing w:after="0"/>
              <w:rPr>
                <w:rFonts w:ascii="Arial" w:hAnsi="Arial" w:cs="Arial"/>
                <w:color w:val="000000"/>
                <w:sz w:val="14"/>
                <w:szCs w:val="14"/>
                <w:lang w:val="en-US"/>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5B02BF" w:rsidRPr="00107C20" w:rsidRDefault="005B02BF" w:rsidP="007D7ED2">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5B02BF" w:rsidRPr="00107C20" w:rsidRDefault="005B02BF" w:rsidP="007D7ED2">
            <w:pPr>
              <w:spacing w:after="0"/>
              <w:rPr>
                <w:rFonts w:ascii="Arial" w:hAnsi="Arial" w:cs="Arial"/>
                <w:color w:val="000000"/>
                <w:lang w:val="en-US"/>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5B02BF" w:rsidRPr="00107C20" w:rsidRDefault="005B02BF" w:rsidP="007D7ED2">
            <w:pPr>
              <w:spacing w:after="0"/>
              <w:rPr>
                <w:rFonts w:ascii="Arial" w:hAnsi="Arial" w:cs="Arial"/>
                <w:lang w:val="en-US"/>
              </w:rPr>
            </w:pPr>
          </w:p>
        </w:tc>
      </w:tr>
      <w:tr w:rsidR="000D7742" w:rsidRPr="000472D1" w14:paraId="5F139537"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480" w:type="dxa"/>
            <w:tcBorders>
              <w:top w:val="single" w:sz="4" w:space="0" w:color="auto"/>
              <w:bottom w:val="single" w:sz="4" w:space="0" w:color="auto"/>
            </w:tcBorders>
            <w:shd w:val="clear" w:color="auto" w:fill="FDE9D9" w:themeFill="accent6" w:themeFillTint="33"/>
          </w:tcPr>
          <w:p w14:paraId="054ABDDC" w14:textId="77777777"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20" w:type="dxa"/>
            <w:tcBorders>
              <w:top w:val="single" w:sz="4" w:space="0" w:color="auto"/>
              <w:bottom w:val="single" w:sz="4" w:space="0" w:color="auto"/>
            </w:tcBorders>
            <w:shd w:val="clear" w:color="auto" w:fill="FDE9D9" w:themeFill="accent6" w:themeFillTint="33"/>
          </w:tcPr>
          <w:p w14:paraId="19106CF4" w14:textId="77777777" w:rsidR="00A32D22" w:rsidRPr="00107C20" w:rsidRDefault="00A32D22" w:rsidP="00884042">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26309EFD" w14:textId="77777777" w:rsidR="00A32D22" w:rsidRPr="00107C20" w:rsidRDefault="00A32D22" w:rsidP="0088404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2501B4A" w14:textId="77777777" w:rsidR="00A32D22" w:rsidRPr="00107C20" w:rsidRDefault="00A32D22" w:rsidP="00884042">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4633B562" w14:textId="77777777" w:rsidR="00A32D22" w:rsidRPr="00107C20" w:rsidRDefault="00A32D22" w:rsidP="00884042">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A32D22" w:rsidRPr="00107C20" w:rsidRDefault="00A32D22" w:rsidP="00884042">
            <w:pPr>
              <w:spacing w:after="0"/>
              <w:rPr>
                <w:rFonts w:ascii="Arial" w:hAnsi="Arial" w:cs="Arial"/>
                <w:lang w:val="en-US"/>
              </w:rPr>
            </w:pPr>
          </w:p>
        </w:tc>
      </w:tr>
      <w:tr w:rsidR="007D37D8" w:rsidRPr="005E5867" w14:paraId="3A038DDE"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5B02BF" w:rsidRPr="00107C20" w:rsidRDefault="005B02BF" w:rsidP="007D7ED2">
            <w:pPr>
              <w:spacing w:after="0"/>
              <w:rPr>
                <w:rFonts w:ascii="Arial" w:hAnsi="Arial" w:cs="Arial"/>
                <w:color w:val="000000"/>
                <w:sz w:val="14"/>
                <w:szCs w:val="14"/>
                <w:lang w:val="en-US"/>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5B02BF" w:rsidRPr="00107C20" w:rsidRDefault="005B02BF" w:rsidP="007D7ED2">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5B02BF" w:rsidRPr="00107C20" w:rsidRDefault="005B02BF" w:rsidP="007D7ED2">
            <w:pPr>
              <w:spacing w:after="0"/>
              <w:rPr>
                <w:rFonts w:ascii="Arial" w:hAnsi="Arial" w:cs="Arial"/>
                <w:color w:val="000000"/>
                <w:lang w:val="en-US"/>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5B02BF" w:rsidRPr="00107C20" w:rsidRDefault="005B02BF" w:rsidP="007D7ED2">
            <w:pPr>
              <w:spacing w:after="0"/>
              <w:rPr>
                <w:rFonts w:ascii="Arial" w:hAnsi="Arial" w:cs="Arial"/>
                <w:lang w:val="en-US"/>
              </w:rPr>
            </w:pPr>
          </w:p>
        </w:tc>
      </w:tr>
      <w:tr w:rsidR="000D7742" w:rsidRPr="000472D1" w14:paraId="1EF43972"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480" w:type="dxa"/>
            <w:tcBorders>
              <w:top w:val="single" w:sz="4" w:space="0" w:color="auto"/>
              <w:bottom w:val="single" w:sz="4" w:space="0" w:color="auto"/>
            </w:tcBorders>
            <w:shd w:val="clear" w:color="auto" w:fill="FDE9D9" w:themeFill="accent6" w:themeFillTint="33"/>
          </w:tcPr>
          <w:p w14:paraId="333CBC50" w14:textId="77777777"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3C112B12" w14:textId="77777777" w:rsidR="00A32D22" w:rsidRPr="00107C20" w:rsidRDefault="00A32D22" w:rsidP="00884042">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79AE1B7D" w14:textId="77777777" w:rsidR="00A32D22" w:rsidRPr="00107C20" w:rsidRDefault="00A32D22" w:rsidP="0088404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7619554" w14:textId="77777777" w:rsidR="00A32D22" w:rsidRPr="00107C20" w:rsidRDefault="00A32D22" w:rsidP="00884042">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65AA885C" w14:textId="77777777" w:rsidR="00A32D22" w:rsidRPr="00107C20" w:rsidRDefault="00A32D22" w:rsidP="00884042">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A32D22" w:rsidRPr="00107C20" w:rsidRDefault="00A32D22" w:rsidP="00884042">
            <w:pPr>
              <w:spacing w:after="0"/>
              <w:rPr>
                <w:rFonts w:ascii="Arial" w:hAnsi="Arial" w:cs="Arial"/>
                <w:lang w:val="en-US"/>
              </w:rPr>
            </w:pPr>
          </w:p>
        </w:tc>
      </w:tr>
      <w:tr w:rsidR="007D37D8" w:rsidRPr="005E5867" w14:paraId="72889192"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5B02BF" w:rsidRPr="00107C20" w:rsidRDefault="005B02BF" w:rsidP="007D7ED2">
            <w:pPr>
              <w:spacing w:after="0"/>
              <w:rPr>
                <w:rFonts w:ascii="Arial" w:hAnsi="Arial" w:cs="Arial"/>
                <w:color w:val="000000"/>
                <w:sz w:val="14"/>
                <w:szCs w:val="14"/>
                <w:lang w:val="en-US"/>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5B02BF" w:rsidRPr="00107C20" w:rsidRDefault="005B02BF" w:rsidP="007D7ED2">
            <w:pPr>
              <w:spacing w:after="0"/>
              <w:rPr>
                <w:rFonts w:ascii="Arial" w:hAnsi="Arial" w:cs="Arial"/>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5B02BF" w:rsidRPr="00107C20" w:rsidRDefault="005B02BF" w:rsidP="007D7ED2">
            <w:pPr>
              <w:spacing w:after="0"/>
              <w:rPr>
                <w:rFonts w:ascii="Arial" w:hAnsi="Arial" w:cs="Arial"/>
                <w:color w:val="000000"/>
                <w:lang w:val="en-US"/>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5B02BF" w:rsidRPr="00107C20" w:rsidRDefault="005B02BF" w:rsidP="007D7ED2">
            <w:pPr>
              <w:spacing w:after="0"/>
              <w:rPr>
                <w:rFonts w:ascii="Arial" w:hAnsi="Arial" w:cs="Arial"/>
                <w:lang w:val="en-US"/>
              </w:rPr>
            </w:pPr>
          </w:p>
        </w:tc>
      </w:tr>
      <w:tr w:rsidR="000D7742" w:rsidRPr="000472D1" w14:paraId="0E2406F0"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C45882B" w14:textId="77777777" w:rsidR="00A32D22" w:rsidRPr="00107C20" w:rsidRDefault="00A32D22">
            <w:pPr>
              <w:spacing w:after="0"/>
              <w:rPr>
                <w:rFonts w:ascii="Arial" w:hAnsi="Arial" w:cs="Arial"/>
                <w:b/>
                <w:bCs/>
                <w:lang w:val="en-US"/>
              </w:rPr>
            </w:pPr>
            <w:r w:rsidRPr="00107C20">
              <w:rPr>
                <w:rFonts w:ascii="Arial" w:hAnsi="Arial" w:cs="Arial"/>
                <w:b/>
                <w:bCs/>
                <w:lang w:val="en-US"/>
              </w:rPr>
              <w:t>16.49</w:t>
            </w:r>
          </w:p>
        </w:tc>
        <w:tc>
          <w:tcPr>
            <w:tcW w:w="2480" w:type="dxa"/>
            <w:tcBorders>
              <w:top w:val="single" w:sz="4" w:space="0" w:color="auto"/>
              <w:bottom w:val="single" w:sz="4" w:space="0" w:color="auto"/>
            </w:tcBorders>
            <w:shd w:val="clear" w:color="auto" w:fill="FDE9D9" w:themeFill="accent6" w:themeFillTint="33"/>
          </w:tcPr>
          <w:p w14:paraId="1285DCD3"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20" w:type="dxa"/>
            <w:tcBorders>
              <w:top w:val="single" w:sz="4" w:space="0" w:color="auto"/>
              <w:bottom w:val="single" w:sz="4" w:space="0" w:color="auto"/>
            </w:tcBorders>
            <w:shd w:val="clear" w:color="auto" w:fill="FDE9D9" w:themeFill="accent6" w:themeFillTint="33"/>
          </w:tcPr>
          <w:p w14:paraId="3475403A" w14:textId="77777777" w:rsidR="00A32D22" w:rsidRPr="00107C20" w:rsidRDefault="00A32D22" w:rsidP="002A3262">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112DC60B" w14:textId="77777777" w:rsidR="00A32D22" w:rsidRPr="00107C20" w:rsidRDefault="00A32D22" w:rsidP="002A326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41346B9" w14:textId="77777777" w:rsidR="00A32D22" w:rsidRPr="00107C20" w:rsidRDefault="00A32D22" w:rsidP="002A3262">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128CFFED" w14:textId="77777777" w:rsidR="00A32D22" w:rsidRPr="00107C20" w:rsidRDefault="00A32D22" w:rsidP="002A3262">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A32D22" w:rsidRPr="00107C20" w:rsidRDefault="00A32D22" w:rsidP="002A3262">
            <w:pPr>
              <w:spacing w:after="0"/>
              <w:rPr>
                <w:rFonts w:ascii="Arial" w:hAnsi="Arial" w:cs="Arial"/>
                <w:lang w:val="en-US"/>
              </w:rPr>
            </w:pPr>
          </w:p>
        </w:tc>
      </w:tr>
      <w:tr w:rsidR="007D37D8" w:rsidRPr="00036AA9" w14:paraId="6585ADAD"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3209005"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3420C46"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7DDA807" w14:textId="77777777" w:rsidR="00036AA9" w:rsidRPr="00036AA9" w:rsidRDefault="00341EF0" w:rsidP="00036AA9">
            <w:pPr>
              <w:spacing w:after="0"/>
              <w:rPr>
                <w:rFonts w:ascii="Arial" w:eastAsia="MS Mincho" w:hAnsi="Arial" w:cs="Arial"/>
                <w:sz w:val="14"/>
                <w:szCs w:val="14"/>
              </w:rPr>
            </w:pPr>
            <w:hyperlink r:id="rId93" w:history="1">
              <w:r w:rsidR="00036AA9" w:rsidRPr="00036AA9">
                <w:rPr>
                  <w:rStyle w:val="Lienhypertexte"/>
                  <w:rFonts w:ascii="Arial" w:eastAsia="MS Mincho" w:hAnsi="Arial" w:cs="Arial"/>
                  <w:sz w:val="14"/>
                  <w:szCs w:val="14"/>
                </w:rPr>
                <w:t>CP-220224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D840322" w14:textId="77777777" w:rsidR="00036AA9" w:rsidRPr="00036AA9" w:rsidRDefault="00036AA9" w:rsidP="00036AA9">
            <w:pPr>
              <w:spacing w:after="0"/>
              <w:rPr>
                <w:rFonts w:ascii="Arial" w:eastAsia="MS Mincho" w:hAnsi="Arial" w:cs="Arial"/>
              </w:rPr>
            </w:pPr>
            <w:r w:rsidRPr="00036AA9">
              <w:rPr>
                <w:rFonts w:ascii="Arial" w:eastAsia="MS Mincho" w:hAnsi="Arial" w:cs="Arial"/>
              </w:rPr>
              <w:t>CR Pack on Other Rel-16 non-IMS issues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C793372"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0B7A59B" w14:textId="62B4DBCE" w:rsidR="00036AA9" w:rsidRPr="00036AA9" w:rsidRDefault="00730AD8" w:rsidP="00036AA9">
            <w:pPr>
              <w:spacing w:after="0"/>
              <w:rPr>
                <w:rFonts w:ascii="Arial" w:hAnsi="Arial" w:cs="Arial"/>
                <w:color w:val="000000"/>
                <w:lang w:val="en-US"/>
              </w:rPr>
            </w:pPr>
            <w:r>
              <w:rPr>
                <w:rFonts w:ascii="Arial" w:hAnsi="Arial" w:cs="Arial"/>
                <w:color w:val="000000"/>
                <w:lang w:val="en-US"/>
              </w:rPr>
              <w:t>Approved</w:t>
            </w:r>
            <w:r w:rsidR="00036AA9" w:rsidRPr="00036AA9">
              <w:rPr>
                <w:rFonts w:ascii="Arial" w:hAnsi="Arial" w:cs="Arial"/>
                <w:color w:val="000000"/>
                <w:lang w:val="en-US"/>
              </w:rPr>
              <w:t>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0591BA1"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0D7742" w:rsidRPr="000472D1" w14:paraId="536B33EF" w14:textId="77777777" w:rsidTr="000D7742">
        <w:trPr>
          <w:cantSplit/>
        </w:trPr>
        <w:tc>
          <w:tcPr>
            <w:tcW w:w="846" w:type="dxa"/>
            <w:tcBorders>
              <w:top w:val="single" w:sz="18" w:space="0" w:color="auto"/>
              <w:left w:val="single" w:sz="18" w:space="0" w:color="auto"/>
              <w:bottom w:val="single" w:sz="18" w:space="0" w:color="auto"/>
            </w:tcBorders>
            <w:shd w:val="clear" w:color="auto" w:fill="E6E6E6"/>
          </w:tcPr>
          <w:p w14:paraId="57D1344A"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480" w:type="dxa"/>
            <w:tcBorders>
              <w:top w:val="single" w:sz="18" w:space="0" w:color="auto"/>
              <w:bottom w:val="single" w:sz="18" w:space="0" w:color="auto"/>
            </w:tcBorders>
            <w:shd w:val="clear" w:color="auto" w:fill="E6E6E6"/>
          </w:tcPr>
          <w:p w14:paraId="0FCFDF37"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20" w:type="dxa"/>
            <w:tcBorders>
              <w:top w:val="single" w:sz="18" w:space="0" w:color="auto"/>
              <w:bottom w:val="single" w:sz="18" w:space="0" w:color="auto"/>
            </w:tcBorders>
            <w:shd w:val="clear" w:color="auto" w:fill="E6E6E6"/>
          </w:tcPr>
          <w:p w14:paraId="34B2FCC6" w14:textId="77777777" w:rsidR="0014249A" w:rsidRPr="00107C20" w:rsidRDefault="0014249A" w:rsidP="0002404A">
            <w:pPr>
              <w:spacing w:after="0"/>
              <w:rPr>
                <w:rFonts w:ascii="Arial" w:hAnsi="Arial" w:cs="Arial"/>
                <w:color w:val="000000"/>
                <w:sz w:val="14"/>
                <w:szCs w:val="14"/>
                <w:lang w:val="en-US"/>
              </w:rPr>
            </w:pPr>
          </w:p>
        </w:tc>
        <w:tc>
          <w:tcPr>
            <w:tcW w:w="2646" w:type="dxa"/>
            <w:tcBorders>
              <w:top w:val="single" w:sz="18" w:space="0" w:color="auto"/>
              <w:bottom w:val="single" w:sz="18" w:space="0" w:color="auto"/>
            </w:tcBorders>
            <w:shd w:val="clear" w:color="auto" w:fill="E6E6E6"/>
          </w:tcPr>
          <w:p w14:paraId="51980FD2" w14:textId="77777777" w:rsidR="0014249A" w:rsidRPr="00107C20" w:rsidRDefault="0014249A" w:rsidP="0002404A">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51A3C79A" w14:textId="77777777" w:rsidR="0014249A" w:rsidRPr="00107C20" w:rsidRDefault="0014249A" w:rsidP="0002404A">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14:paraId="132D3065" w14:textId="77777777" w:rsidR="0014249A" w:rsidRPr="00107C20" w:rsidRDefault="0014249A" w:rsidP="0002404A">
            <w:pPr>
              <w:spacing w:after="0"/>
              <w:rPr>
                <w:rFonts w:ascii="Arial" w:hAnsi="Arial" w:cs="Arial"/>
                <w:color w:val="000000"/>
                <w:lang w:val="en-US"/>
              </w:rPr>
            </w:pPr>
          </w:p>
        </w:tc>
        <w:tc>
          <w:tcPr>
            <w:tcW w:w="6255" w:type="dxa"/>
            <w:tcBorders>
              <w:top w:val="single" w:sz="18" w:space="0" w:color="auto"/>
              <w:bottom w:val="single" w:sz="18" w:space="0" w:color="auto"/>
              <w:right w:val="single" w:sz="18" w:space="0" w:color="auto"/>
            </w:tcBorders>
            <w:shd w:val="clear" w:color="auto" w:fill="E6E6E6"/>
          </w:tcPr>
          <w:p w14:paraId="47A6572D" w14:textId="77777777" w:rsidR="0014249A" w:rsidRPr="00107C20" w:rsidRDefault="0014249A" w:rsidP="0002404A">
            <w:pPr>
              <w:spacing w:after="0"/>
              <w:rPr>
                <w:rFonts w:ascii="Arial" w:hAnsi="Arial" w:cs="Arial"/>
                <w:lang w:val="en-US"/>
              </w:rPr>
            </w:pPr>
          </w:p>
        </w:tc>
      </w:tr>
      <w:tr w:rsidR="000D7742" w:rsidRPr="000472D1" w14:paraId="66F76F97"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480" w:type="dxa"/>
            <w:tcBorders>
              <w:top w:val="single" w:sz="4" w:space="0" w:color="auto"/>
              <w:bottom w:val="single" w:sz="4" w:space="0" w:color="auto"/>
            </w:tcBorders>
            <w:shd w:val="clear" w:color="auto" w:fill="FDE9D9" w:themeFill="accent6" w:themeFillTint="33"/>
          </w:tcPr>
          <w:p w14:paraId="695A5077" w14:textId="77777777"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20" w:type="dxa"/>
            <w:tcBorders>
              <w:top w:val="single" w:sz="4" w:space="0" w:color="auto"/>
              <w:bottom w:val="single" w:sz="4" w:space="0" w:color="auto"/>
            </w:tcBorders>
            <w:shd w:val="clear" w:color="auto" w:fill="FDE9D9" w:themeFill="accent6" w:themeFillTint="33"/>
          </w:tcPr>
          <w:p w14:paraId="48CDDD91" w14:textId="77777777" w:rsidR="000D5DE9" w:rsidRPr="00107C20" w:rsidRDefault="000D5DE9" w:rsidP="000D5DE9">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1CB9D294" w14:textId="77777777" w:rsidR="000D5DE9" w:rsidRPr="00107C20" w:rsidRDefault="000D5DE9" w:rsidP="000D5DE9">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FD03582" w14:textId="77777777" w:rsidR="000D5DE9" w:rsidRPr="00107C20" w:rsidRDefault="000D5DE9" w:rsidP="000D5DE9">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11A1897B" w14:textId="77777777" w:rsidR="000D5DE9" w:rsidRPr="00107C20" w:rsidRDefault="000D5DE9" w:rsidP="000D5DE9">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7D37D8" w:rsidRPr="00036AA9" w14:paraId="1EB3FD90"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34C0D90"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7B13FA8"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5E3CA8D" w14:textId="77777777" w:rsidR="00036AA9" w:rsidRPr="00036AA9" w:rsidRDefault="00341EF0" w:rsidP="00036AA9">
            <w:pPr>
              <w:spacing w:after="0"/>
              <w:rPr>
                <w:rFonts w:ascii="Arial" w:eastAsia="MS Mincho" w:hAnsi="Arial" w:cs="Arial"/>
                <w:sz w:val="14"/>
                <w:szCs w:val="14"/>
              </w:rPr>
            </w:pPr>
            <w:hyperlink r:id="rId94" w:history="1">
              <w:r w:rsidR="00036AA9" w:rsidRPr="00036AA9">
                <w:rPr>
                  <w:rStyle w:val="Lienhypertexte"/>
                  <w:rFonts w:ascii="Arial" w:eastAsia="MS Mincho" w:hAnsi="Arial" w:cs="Arial"/>
                  <w:sz w:val="14"/>
                  <w:szCs w:val="14"/>
                </w:rPr>
                <w:t>CP-220112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EDE57BE"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SMS_SBI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2D8E9AA" w14:textId="77777777" w:rsidR="00036AA9" w:rsidRPr="00036AA9" w:rsidRDefault="00036AA9" w:rsidP="00036AA9">
            <w:pPr>
              <w:spacing w:after="0"/>
              <w:rPr>
                <w:rFonts w:ascii="Arial" w:eastAsia="MS Mincho" w:hAnsi="Arial" w:cs="Arial"/>
              </w:rPr>
            </w:pPr>
            <w:r w:rsidRPr="00036AA9">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6891032" w14:textId="434B4281" w:rsidR="00036AA9" w:rsidRPr="00036AA9" w:rsidRDefault="001F4388" w:rsidP="00036AA9">
            <w:pPr>
              <w:spacing w:after="0"/>
              <w:rPr>
                <w:rFonts w:ascii="Arial" w:hAnsi="Arial" w:cs="Arial"/>
                <w:color w:val="000000"/>
                <w:lang w:val="en-US"/>
              </w:rPr>
            </w:pPr>
            <w:r>
              <w:rPr>
                <w:rFonts w:ascii="Arial" w:hAnsi="Arial" w:cs="Arial"/>
                <w:color w:val="000000"/>
                <w:lang w:val="en-US"/>
              </w:rPr>
              <w:t>Withdrawn</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33F4E84"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30AD8" w:rsidRPr="00036AA9" w14:paraId="23E3F13B"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A134E75"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1B5D3D7"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78CCA54" w14:textId="77777777" w:rsidR="00730AD8" w:rsidRPr="00036AA9" w:rsidRDefault="00341EF0" w:rsidP="00730AD8">
            <w:pPr>
              <w:spacing w:after="0"/>
              <w:rPr>
                <w:rFonts w:ascii="Arial" w:eastAsia="MS Mincho" w:hAnsi="Arial" w:cs="Arial"/>
                <w:sz w:val="14"/>
                <w:szCs w:val="14"/>
              </w:rPr>
            </w:pPr>
            <w:hyperlink r:id="rId95" w:history="1">
              <w:r w:rsidR="00730AD8" w:rsidRPr="00036AA9">
                <w:rPr>
                  <w:rStyle w:val="Lienhypertexte"/>
                  <w:rFonts w:ascii="Arial" w:eastAsia="MS Mincho" w:hAnsi="Arial" w:cs="Arial"/>
                  <w:sz w:val="14"/>
                  <w:szCs w:val="14"/>
                </w:rPr>
                <w:t>CP-220113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F3ACF94" w14:textId="77777777" w:rsidR="00730AD8" w:rsidRPr="00036AA9" w:rsidRDefault="00730AD8" w:rsidP="00730AD8">
            <w:pPr>
              <w:spacing w:after="0"/>
              <w:rPr>
                <w:rFonts w:ascii="Arial" w:eastAsia="MS Mincho" w:hAnsi="Arial" w:cs="Arial"/>
              </w:rPr>
            </w:pPr>
            <w:r w:rsidRPr="00036AA9">
              <w:rPr>
                <w:rFonts w:ascii="Arial" w:eastAsia="MS Mincho" w:hAnsi="Arial" w:cs="Arial"/>
              </w:rPr>
              <w:t>CT aspects of Support for Minimization of service Interruption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E3A6385" w14:textId="77777777" w:rsidR="00730AD8" w:rsidRPr="00036AA9" w:rsidRDefault="00730AD8" w:rsidP="00730AD8">
            <w:pPr>
              <w:spacing w:after="0"/>
              <w:rPr>
                <w:rFonts w:ascii="Arial" w:eastAsia="MS Mincho" w:hAnsi="Arial" w:cs="Arial"/>
              </w:rPr>
            </w:pPr>
            <w:r w:rsidRPr="00036AA9">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1089771" w14:textId="2398A54F"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1A6B7BE"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589B6F17"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AAA2BFD"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D6674A8"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E9632AB" w14:textId="77777777" w:rsidR="00730AD8" w:rsidRPr="00036AA9" w:rsidRDefault="00341EF0" w:rsidP="00730AD8">
            <w:pPr>
              <w:spacing w:after="0"/>
              <w:rPr>
                <w:rFonts w:ascii="Arial" w:eastAsia="MS Mincho" w:hAnsi="Arial" w:cs="Arial"/>
                <w:sz w:val="14"/>
                <w:szCs w:val="14"/>
              </w:rPr>
            </w:pPr>
            <w:hyperlink r:id="rId96" w:history="1">
              <w:r w:rsidR="00730AD8" w:rsidRPr="00036AA9">
                <w:rPr>
                  <w:rStyle w:val="Lienhypertexte"/>
                  <w:rFonts w:ascii="Arial" w:eastAsia="MS Mincho" w:hAnsi="Arial" w:cs="Arial"/>
                  <w:sz w:val="14"/>
                  <w:szCs w:val="14"/>
                </w:rPr>
                <w:t>CP-220114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322714F" w14:textId="77777777" w:rsidR="00730AD8" w:rsidRPr="00036AA9" w:rsidRDefault="00730AD8" w:rsidP="00730AD8">
            <w:pPr>
              <w:spacing w:after="0"/>
              <w:rPr>
                <w:rFonts w:ascii="Arial" w:eastAsia="MS Mincho" w:hAnsi="Arial" w:cs="Arial"/>
              </w:rPr>
            </w:pPr>
            <w:r w:rsidRPr="00036AA9">
              <w:rPr>
                <w:rFonts w:ascii="Arial" w:eastAsia="MS Mincho" w:hAnsi="Arial" w:cs="Arial"/>
              </w:rPr>
              <w:t>Enhancements of 3GPP profiles for cryptographic algorithms and security protocols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B61BD77" w14:textId="77777777" w:rsidR="00730AD8" w:rsidRPr="00036AA9" w:rsidRDefault="00730AD8" w:rsidP="00730AD8">
            <w:pPr>
              <w:spacing w:after="0"/>
              <w:rPr>
                <w:rFonts w:ascii="Arial" w:eastAsia="MS Mincho" w:hAnsi="Arial" w:cs="Arial"/>
              </w:rPr>
            </w:pPr>
            <w:r w:rsidRPr="00036AA9">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FAE48EE" w14:textId="320A8E6F"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C30D655"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72EA44FA"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E01BAFE"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36F82DC"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7FBEA91" w14:textId="77777777" w:rsidR="00730AD8" w:rsidRPr="00036AA9" w:rsidRDefault="00341EF0" w:rsidP="00730AD8">
            <w:pPr>
              <w:spacing w:after="0"/>
              <w:rPr>
                <w:rFonts w:ascii="Arial" w:eastAsia="MS Mincho" w:hAnsi="Arial" w:cs="Arial"/>
                <w:sz w:val="14"/>
                <w:szCs w:val="14"/>
              </w:rPr>
            </w:pPr>
            <w:hyperlink r:id="rId97" w:history="1">
              <w:r w:rsidR="00730AD8" w:rsidRPr="00036AA9">
                <w:rPr>
                  <w:rStyle w:val="Lienhypertexte"/>
                  <w:rFonts w:ascii="Arial" w:eastAsia="MS Mincho" w:hAnsi="Arial" w:cs="Arial"/>
                  <w:sz w:val="14"/>
                  <w:szCs w:val="14"/>
                </w:rPr>
                <w:t>CP-220115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662A2CE"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CT4 aspects of 5MBS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10C826A" w14:textId="77777777" w:rsidR="00730AD8" w:rsidRPr="00036AA9" w:rsidRDefault="00730AD8" w:rsidP="00730AD8">
            <w:pPr>
              <w:spacing w:after="0"/>
              <w:rPr>
                <w:rFonts w:ascii="Arial" w:eastAsia="MS Mincho" w:hAnsi="Arial" w:cs="Arial"/>
              </w:rPr>
            </w:pPr>
            <w:r w:rsidRPr="00036AA9">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7F40495" w14:textId="5A06FDC8"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760AD6F"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04A75FD2"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06519DE"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19E149E"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889C95E" w14:textId="77777777" w:rsidR="00730AD8" w:rsidRPr="00036AA9" w:rsidRDefault="00341EF0" w:rsidP="00730AD8">
            <w:pPr>
              <w:spacing w:after="0"/>
              <w:rPr>
                <w:rFonts w:ascii="Arial" w:eastAsia="MS Mincho" w:hAnsi="Arial" w:cs="Arial"/>
                <w:sz w:val="14"/>
                <w:szCs w:val="14"/>
              </w:rPr>
            </w:pPr>
            <w:hyperlink r:id="rId98" w:history="1">
              <w:r w:rsidR="00730AD8" w:rsidRPr="00036AA9">
                <w:rPr>
                  <w:rStyle w:val="Lienhypertexte"/>
                  <w:rFonts w:ascii="Arial" w:eastAsia="MS Mincho" w:hAnsi="Arial" w:cs="Arial"/>
                  <w:sz w:val="14"/>
                  <w:szCs w:val="14"/>
                </w:rPr>
                <w:t>CP-220116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8FED811"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5G_ProSe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3B3D180" w14:textId="77777777" w:rsidR="00730AD8" w:rsidRPr="00036AA9" w:rsidRDefault="00730AD8" w:rsidP="00730AD8">
            <w:pPr>
              <w:spacing w:after="0"/>
              <w:rPr>
                <w:rFonts w:ascii="Arial" w:eastAsia="MS Mincho" w:hAnsi="Arial" w:cs="Arial"/>
              </w:rPr>
            </w:pPr>
            <w:r w:rsidRPr="00036AA9">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47906B9" w14:textId="5942CA1B"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203BE47"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165229F3"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413AD58"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1EDC956"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A519CD8" w14:textId="77777777" w:rsidR="00730AD8" w:rsidRPr="00036AA9" w:rsidRDefault="00341EF0" w:rsidP="00730AD8">
            <w:pPr>
              <w:spacing w:after="0"/>
              <w:rPr>
                <w:rFonts w:ascii="Arial" w:eastAsia="MS Mincho" w:hAnsi="Arial" w:cs="Arial"/>
                <w:sz w:val="14"/>
                <w:szCs w:val="14"/>
              </w:rPr>
            </w:pPr>
            <w:hyperlink r:id="rId99" w:history="1">
              <w:r w:rsidR="00730AD8" w:rsidRPr="00036AA9">
                <w:rPr>
                  <w:rStyle w:val="Lienhypertexte"/>
                  <w:rFonts w:ascii="Arial" w:eastAsia="MS Mincho" w:hAnsi="Arial" w:cs="Arial"/>
                  <w:sz w:val="14"/>
                  <w:szCs w:val="14"/>
                </w:rPr>
                <w:t>CP-220117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7FAD193"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SMS_SBI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C46DCB4" w14:textId="77777777" w:rsidR="00730AD8" w:rsidRPr="00036AA9" w:rsidRDefault="00730AD8" w:rsidP="00730AD8">
            <w:pPr>
              <w:spacing w:after="0"/>
              <w:rPr>
                <w:rFonts w:ascii="Arial" w:eastAsia="MS Mincho" w:hAnsi="Arial" w:cs="Arial"/>
              </w:rPr>
            </w:pPr>
            <w:r w:rsidRPr="00036AA9">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58DB93C" w14:textId="72504F96"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9081675"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0847EA8C"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91FFF87"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B9ADD5A"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F2A6A1C" w14:textId="77777777" w:rsidR="00730AD8" w:rsidRPr="00036AA9" w:rsidRDefault="00341EF0" w:rsidP="00730AD8">
            <w:pPr>
              <w:spacing w:after="0"/>
              <w:rPr>
                <w:rFonts w:ascii="Arial" w:eastAsia="MS Mincho" w:hAnsi="Arial" w:cs="Arial"/>
                <w:sz w:val="14"/>
                <w:szCs w:val="14"/>
              </w:rPr>
            </w:pPr>
            <w:hyperlink r:id="rId100" w:history="1">
              <w:r w:rsidR="00730AD8" w:rsidRPr="00036AA9">
                <w:rPr>
                  <w:rStyle w:val="Lienhypertexte"/>
                  <w:rFonts w:ascii="Arial" w:eastAsia="MS Mincho" w:hAnsi="Arial" w:cs="Arial"/>
                  <w:sz w:val="14"/>
                  <w:szCs w:val="14"/>
                </w:rPr>
                <w:t>CP-220142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93598A7" w14:textId="77777777" w:rsidR="00730AD8" w:rsidRPr="00036AA9" w:rsidRDefault="00730AD8" w:rsidP="00730AD8">
            <w:pPr>
              <w:spacing w:after="0"/>
              <w:rPr>
                <w:rFonts w:ascii="Arial" w:eastAsia="MS Mincho" w:hAnsi="Arial" w:cs="Arial"/>
              </w:rPr>
            </w:pPr>
            <w:r w:rsidRPr="00036AA9">
              <w:rPr>
                <w:rFonts w:ascii="Arial" w:eastAsia="MS Mincho" w:hAnsi="Arial" w:cs="Arial"/>
              </w:rPr>
              <w:t xml:space="preserve">Rel-17 Work Item Exception for </w:t>
            </w:r>
            <w:proofErr w:type="spellStart"/>
            <w:r w:rsidRPr="00036AA9">
              <w:rPr>
                <w:rFonts w:ascii="Arial" w:eastAsia="MS Mincho" w:hAnsi="Arial" w:cs="Arial"/>
              </w:rPr>
              <w:t>nrUICC_UEConTest</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82E0867" w14:textId="77777777" w:rsidR="00730AD8" w:rsidRPr="00036AA9" w:rsidRDefault="00730AD8" w:rsidP="00730AD8">
            <w:pPr>
              <w:spacing w:after="0"/>
              <w:rPr>
                <w:rFonts w:ascii="Arial" w:eastAsia="MS Mincho" w:hAnsi="Arial" w:cs="Arial"/>
              </w:rPr>
            </w:pPr>
            <w:r w:rsidRPr="00036AA9">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90500B4" w14:textId="0E0A2F45"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FF8D673"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5BCC85D9"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9FDBE92"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684CC58"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FA0159F" w14:textId="77777777" w:rsidR="00730AD8" w:rsidRPr="00036AA9" w:rsidRDefault="00341EF0" w:rsidP="00730AD8">
            <w:pPr>
              <w:spacing w:after="0"/>
              <w:rPr>
                <w:rFonts w:ascii="Arial" w:eastAsia="MS Mincho" w:hAnsi="Arial" w:cs="Arial"/>
                <w:sz w:val="14"/>
                <w:szCs w:val="14"/>
              </w:rPr>
            </w:pPr>
            <w:hyperlink r:id="rId101" w:history="1">
              <w:r w:rsidR="00730AD8" w:rsidRPr="00036AA9">
                <w:rPr>
                  <w:rStyle w:val="Lienhypertexte"/>
                  <w:rFonts w:ascii="Arial" w:eastAsia="MS Mincho" w:hAnsi="Arial" w:cs="Arial"/>
                  <w:sz w:val="14"/>
                  <w:szCs w:val="14"/>
                </w:rPr>
                <w:t>CP-220143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B6A63CE"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5G_ProSe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B83B704" w14:textId="77777777" w:rsidR="00730AD8" w:rsidRPr="00036AA9" w:rsidRDefault="00730AD8" w:rsidP="00730AD8">
            <w:pPr>
              <w:spacing w:after="0"/>
              <w:rPr>
                <w:rFonts w:ascii="Arial" w:eastAsia="MS Mincho" w:hAnsi="Arial" w:cs="Arial"/>
              </w:rPr>
            </w:pPr>
            <w:r w:rsidRPr="00036AA9">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71104D9" w14:textId="37C4349F"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2F3BDFF"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2F904EDE"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037C819"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7045801"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CB0C793" w14:textId="77777777" w:rsidR="00730AD8" w:rsidRPr="00036AA9" w:rsidRDefault="00341EF0" w:rsidP="00730AD8">
            <w:pPr>
              <w:spacing w:after="0"/>
              <w:rPr>
                <w:rFonts w:ascii="Arial" w:eastAsia="MS Mincho" w:hAnsi="Arial" w:cs="Arial"/>
                <w:sz w:val="14"/>
                <w:szCs w:val="14"/>
              </w:rPr>
            </w:pPr>
            <w:hyperlink r:id="rId102" w:history="1">
              <w:r w:rsidR="00730AD8" w:rsidRPr="00036AA9">
                <w:rPr>
                  <w:rStyle w:val="Lienhypertexte"/>
                  <w:rFonts w:ascii="Arial" w:eastAsia="MS Mincho" w:hAnsi="Arial" w:cs="Arial"/>
                  <w:sz w:val="14"/>
                  <w:szCs w:val="14"/>
                </w:rPr>
                <w:t>CP-220144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4E5287F"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eV2XARC_Ph2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64F5EA9" w14:textId="77777777" w:rsidR="00730AD8" w:rsidRPr="00036AA9" w:rsidRDefault="00730AD8" w:rsidP="00730AD8">
            <w:pPr>
              <w:spacing w:after="0"/>
              <w:rPr>
                <w:rFonts w:ascii="Arial" w:eastAsia="MS Mincho" w:hAnsi="Arial" w:cs="Arial"/>
              </w:rPr>
            </w:pPr>
            <w:r w:rsidRPr="00036AA9">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DEF6105" w14:textId="7D238755"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369DEAD"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6C593B72"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E2E6115"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44F3293"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D542A56" w14:textId="77777777" w:rsidR="00730AD8" w:rsidRPr="00036AA9" w:rsidRDefault="00341EF0" w:rsidP="00730AD8">
            <w:pPr>
              <w:spacing w:after="0"/>
              <w:rPr>
                <w:rFonts w:ascii="Arial" w:eastAsia="MS Mincho" w:hAnsi="Arial" w:cs="Arial"/>
                <w:sz w:val="14"/>
                <w:szCs w:val="14"/>
              </w:rPr>
            </w:pPr>
            <w:hyperlink r:id="rId103" w:history="1">
              <w:r w:rsidR="00730AD8" w:rsidRPr="00036AA9">
                <w:rPr>
                  <w:rStyle w:val="Lienhypertexte"/>
                  <w:rFonts w:ascii="Arial" w:eastAsia="MS Mincho" w:hAnsi="Arial" w:cs="Arial"/>
                  <w:sz w:val="14"/>
                  <w:szCs w:val="14"/>
                </w:rPr>
                <w:t>CP-220164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0E90587" w14:textId="77777777" w:rsidR="00730AD8" w:rsidRPr="00036AA9" w:rsidRDefault="00730AD8" w:rsidP="00730AD8">
            <w:pPr>
              <w:spacing w:after="0"/>
              <w:rPr>
                <w:rFonts w:ascii="Arial" w:eastAsia="MS Mincho" w:hAnsi="Arial" w:cs="Arial"/>
              </w:rPr>
            </w:pPr>
            <w:r w:rsidRPr="00036AA9">
              <w:rPr>
                <w:rFonts w:ascii="Arial" w:eastAsia="MS Mincho" w:hAnsi="Arial" w:cs="Arial"/>
              </w:rPr>
              <w:t>Exception sheet for EDGEAPP WI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685CF2D" w14:textId="77777777" w:rsidR="00730AD8" w:rsidRPr="00036AA9" w:rsidRDefault="00730AD8" w:rsidP="00730AD8">
            <w:pPr>
              <w:spacing w:after="0"/>
              <w:rPr>
                <w:rFonts w:ascii="Arial" w:eastAsia="MS Mincho" w:hAnsi="Arial" w:cs="Arial"/>
              </w:rPr>
            </w:pPr>
            <w:r w:rsidRPr="00036AA9">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669E7F7" w14:textId="570BC455"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7F49086"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4A5C4083"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64A6B4B"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002DEDB"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92C63C1" w14:textId="77777777" w:rsidR="00730AD8" w:rsidRPr="00036AA9" w:rsidRDefault="00341EF0" w:rsidP="00730AD8">
            <w:pPr>
              <w:spacing w:after="0"/>
              <w:rPr>
                <w:rFonts w:ascii="Arial" w:eastAsia="MS Mincho" w:hAnsi="Arial" w:cs="Arial"/>
                <w:sz w:val="14"/>
                <w:szCs w:val="14"/>
              </w:rPr>
            </w:pPr>
            <w:hyperlink r:id="rId104" w:history="1">
              <w:r w:rsidR="00730AD8" w:rsidRPr="00036AA9">
                <w:rPr>
                  <w:rStyle w:val="Lienhypertexte"/>
                  <w:rFonts w:ascii="Arial" w:eastAsia="MS Mincho" w:hAnsi="Arial" w:cs="Arial"/>
                  <w:sz w:val="14"/>
                  <w:szCs w:val="14"/>
                </w:rPr>
                <w:t>CP-220165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6FBC80A" w14:textId="77777777" w:rsidR="00730AD8" w:rsidRPr="00036AA9" w:rsidRDefault="00730AD8" w:rsidP="00730AD8">
            <w:pPr>
              <w:spacing w:after="0"/>
              <w:rPr>
                <w:rFonts w:ascii="Arial" w:eastAsia="MS Mincho" w:hAnsi="Arial" w:cs="Arial"/>
              </w:rPr>
            </w:pPr>
            <w:r w:rsidRPr="00036AA9">
              <w:rPr>
                <w:rFonts w:ascii="Arial" w:eastAsia="MS Mincho" w:hAnsi="Arial" w:cs="Arial"/>
              </w:rPr>
              <w:t>Exception sheet for 5MBS WI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4361B2C" w14:textId="77777777" w:rsidR="00730AD8" w:rsidRPr="00036AA9" w:rsidRDefault="00730AD8" w:rsidP="00730AD8">
            <w:pPr>
              <w:spacing w:after="0"/>
              <w:rPr>
                <w:rFonts w:ascii="Arial" w:eastAsia="MS Mincho" w:hAnsi="Arial" w:cs="Arial"/>
              </w:rPr>
            </w:pPr>
            <w:r w:rsidRPr="00036AA9">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ABD4446" w14:textId="7977E5D7"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9F0EA61"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37DFE2C2"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023C10C"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6B1D2F0"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EF5F20A" w14:textId="77777777" w:rsidR="00730AD8" w:rsidRPr="00036AA9" w:rsidRDefault="00341EF0" w:rsidP="00730AD8">
            <w:pPr>
              <w:spacing w:after="0"/>
              <w:rPr>
                <w:rFonts w:ascii="Arial" w:eastAsia="MS Mincho" w:hAnsi="Arial" w:cs="Arial"/>
                <w:sz w:val="14"/>
                <w:szCs w:val="14"/>
              </w:rPr>
            </w:pPr>
            <w:hyperlink r:id="rId105" w:history="1">
              <w:r w:rsidR="00730AD8" w:rsidRPr="00036AA9">
                <w:rPr>
                  <w:rStyle w:val="Lienhypertexte"/>
                  <w:rFonts w:ascii="Arial" w:eastAsia="MS Mincho" w:hAnsi="Arial" w:cs="Arial"/>
                  <w:sz w:val="14"/>
                  <w:szCs w:val="14"/>
                </w:rPr>
                <w:t>CP-220285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C5353F4"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CT1 aspects of AKMA TLS protocol profiles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3C8AE40"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4D1BBC5" w14:textId="07B957B4"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D1D4B56"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1F814CB5"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30AEF04"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5802B51"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10AAB79" w14:textId="77777777" w:rsidR="00730AD8" w:rsidRPr="00036AA9" w:rsidRDefault="00341EF0" w:rsidP="00730AD8">
            <w:pPr>
              <w:spacing w:after="0"/>
              <w:rPr>
                <w:rFonts w:ascii="Arial" w:eastAsia="MS Mincho" w:hAnsi="Arial" w:cs="Arial"/>
                <w:sz w:val="14"/>
                <w:szCs w:val="14"/>
              </w:rPr>
            </w:pPr>
            <w:hyperlink r:id="rId106" w:history="1">
              <w:r w:rsidR="00730AD8" w:rsidRPr="00036AA9">
                <w:rPr>
                  <w:rStyle w:val="Lienhypertexte"/>
                  <w:rFonts w:ascii="Arial" w:eastAsia="MS Mincho" w:hAnsi="Arial" w:cs="Arial"/>
                  <w:sz w:val="14"/>
                  <w:szCs w:val="14"/>
                </w:rPr>
                <w:t>CP-220286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1613446" w14:textId="77777777" w:rsidR="00730AD8" w:rsidRPr="00036AA9" w:rsidRDefault="00730AD8" w:rsidP="00730AD8">
            <w:pPr>
              <w:spacing w:after="0"/>
              <w:rPr>
                <w:rFonts w:ascii="Arial" w:eastAsia="MS Mincho" w:hAnsi="Arial" w:cs="Arial"/>
              </w:rPr>
            </w:pPr>
            <w:r w:rsidRPr="00036AA9">
              <w:rPr>
                <w:rFonts w:ascii="Arial" w:eastAsia="MS Mincho" w:hAnsi="Arial" w:cs="Arial"/>
              </w:rPr>
              <w:t xml:space="preserve">Rel-17 Work Item Exception for </w:t>
            </w:r>
            <w:proofErr w:type="spellStart"/>
            <w:r w:rsidRPr="00036AA9">
              <w:rPr>
                <w:rFonts w:ascii="Arial" w:eastAsia="MS Mincho" w:hAnsi="Arial" w:cs="Arial"/>
              </w:rPr>
              <w:t>eSEAL</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91F29D0"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B93D5DF" w14:textId="6C664BC3"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180A686"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7D03D044"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E68700E"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79F9AAF"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0FDFDFF" w14:textId="77777777" w:rsidR="00730AD8" w:rsidRPr="00036AA9" w:rsidRDefault="00341EF0" w:rsidP="00730AD8">
            <w:pPr>
              <w:spacing w:after="0"/>
              <w:rPr>
                <w:rFonts w:ascii="Arial" w:eastAsia="MS Mincho" w:hAnsi="Arial" w:cs="Arial"/>
                <w:sz w:val="14"/>
                <w:szCs w:val="14"/>
              </w:rPr>
            </w:pPr>
            <w:hyperlink r:id="rId107" w:history="1">
              <w:r w:rsidR="00730AD8" w:rsidRPr="00036AA9">
                <w:rPr>
                  <w:rStyle w:val="Lienhypertexte"/>
                  <w:rFonts w:ascii="Arial" w:eastAsia="MS Mincho" w:hAnsi="Arial" w:cs="Arial"/>
                  <w:sz w:val="14"/>
                  <w:szCs w:val="14"/>
                </w:rPr>
                <w:t>CP-220287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B05F1FC"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5GSAT_ARCH-CT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E211BEC"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739229A" w14:textId="2B755A99"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5F116C8"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54811B0E"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659CA33"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DAEC5FF"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4EE7559" w14:textId="77777777" w:rsidR="00730AD8" w:rsidRPr="00036AA9" w:rsidRDefault="00341EF0" w:rsidP="00730AD8">
            <w:pPr>
              <w:spacing w:after="0"/>
              <w:rPr>
                <w:rFonts w:ascii="Arial" w:eastAsia="MS Mincho" w:hAnsi="Arial" w:cs="Arial"/>
                <w:sz w:val="14"/>
                <w:szCs w:val="14"/>
              </w:rPr>
            </w:pPr>
            <w:hyperlink r:id="rId108" w:history="1">
              <w:r w:rsidR="00730AD8" w:rsidRPr="00036AA9">
                <w:rPr>
                  <w:rStyle w:val="Lienhypertexte"/>
                  <w:rFonts w:ascii="Arial" w:eastAsia="MS Mincho" w:hAnsi="Arial" w:cs="Arial"/>
                  <w:sz w:val="14"/>
                  <w:szCs w:val="14"/>
                </w:rPr>
                <w:t>CP-220288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B18832A" w14:textId="77777777" w:rsidR="00730AD8" w:rsidRPr="00036AA9" w:rsidRDefault="00730AD8" w:rsidP="00730AD8">
            <w:pPr>
              <w:spacing w:after="0"/>
              <w:rPr>
                <w:rFonts w:ascii="Arial" w:eastAsia="MS Mincho" w:hAnsi="Arial" w:cs="Arial"/>
              </w:rPr>
            </w:pPr>
            <w:r w:rsidRPr="00036AA9">
              <w:rPr>
                <w:rFonts w:ascii="Arial" w:eastAsia="MS Mincho" w:hAnsi="Arial" w:cs="Arial"/>
              </w:rPr>
              <w:t xml:space="preserve">Rel-17 Work Item Exception for CT1 aspects for modifying </w:t>
            </w:r>
            <w:proofErr w:type="spellStart"/>
            <w:r w:rsidRPr="00036AA9">
              <w:rPr>
                <w:rFonts w:ascii="Arial" w:eastAsia="MS Mincho" w:hAnsi="Arial" w:cs="Arial"/>
              </w:rPr>
              <w:t>PASSporT</w:t>
            </w:r>
            <w:proofErr w:type="spellEnd"/>
            <w:r w:rsidRPr="00036AA9">
              <w:rPr>
                <w:rFonts w:ascii="Arial" w:eastAsia="MS Mincho" w:hAnsi="Arial" w:cs="Arial"/>
              </w:rPr>
              <w:t xml:space="preserve"> signing and</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66CC611"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5F72B8E" w14:textId="502162A4" w:rsidR="00730AD8" w:rsidRPr="00036AA9" w:rsidRDefault="00D240D5" w:rsidP="00730AD8">
            <w:pPr>
              <w:spacing w:after="0"/>
              <w:rPr>
                <w:rFonts w:ascii="Arial" w:hAnsi="Arial" w:cs="Arial"/>
                <w:color w:val="000000"/>
                <w:lang w:val="en-US"/>
              </w:rPr>
            </w:pPr>
            <w:r>
              <w:rPr>
                <w:rFonts w:ascii="Arial" w:hAnsi="Arial" w:cs="Arial"/>
                <w:color w:val="000000"/>
                <w:lang w:val="en-US"/>
              </w:rPr>
              <w:t>Revised to 0393</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64EB4F6"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126C97" w:rsidRPr="00036AA9" w14:paraId="0F4782F6"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3FC652E" w14:textId="77777777" w:rsidR="00D240D5" w:rsidRPr="00036AA9" w:rsidRDefault="00D240D5" w:rsidP="00945FF3">
            <w:pPr>
              <w:spacing w:after="0"/>
              <w:rPr>
                <w:rFonts w:ascii="Arial" w:hAnsi="Arial" w:cs="Arial"/>
                <w:b/>
                <w:bCs/>
                <w:lang w:val="en-US"/>
              </w:rPr>
            </w:pPr>
            <w:bookmarkStart w:id="53" w:name="_Hlk98199096"/>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4C29012" w14:textId="77777777" w:rsidR="00D240D5" w:rsidRPr="00036AA9" w:rsidRDefault="00D240D5" w:rsidP="00945FF3">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71DCDD8" w14:textId="34F8828A" w:rsidR="00D240D5" w:rsidRPr="00036AA9" w:rsidRDefault="00341EF0" w:rsidP="00945FF3">
            <w:pPr>
              <w:spacing w:after="0"/>
              <w:rPr>
                <w:rFonts w:ascii="Arial" w:eastAsia="MS Mincho" w:hAnsi="Arial" w:cs="Arial"/>
                <w:sz w:val="14"/>
                <w:szCs w:val="14"/>
              </w:rPr>
            </w:pPr>
            <w:hyperlink r:id="rId109" w:history="1">
              <w:r w:rsidR="00D240D5">
                <w:rPr>
                  <w:rStyle w:val="Lienhypertexte"/>
                  <w:rFonts w:ascii="Arial" w:eastAsia="MS Mincho" w:hAnsi="Arial" w:cs="Arial"/>
                  <w:sz w:val="14"/>
                  <w:szCs w:val="14"/>
                </w:rPr>
                <w:t>CP-220393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D6EA000" w14:textId="77777777" w:rsidR="00D240D5" w:rsidRPr="00036AA9" w:rsidRDefault="00D240D5" w:rsidP="00945FF3">
            <w:pPr>
              <w:spacing w:after="0"/>
              <w:rPr>
                <w:rFonts w:ascii="Arial" w:eastAsia="MS Mincho" w:hAnsi="Arial" w:cs="Arial"/>
              </w:rPr>
            </w:pPr>
            <w:r w:rsidRPr="00036AA9">
              <w:rPr>
                <w:rFonts w:ascii="Arial" w:eastAsia="MS Mincho" w:hAnsi="Arial" w:cs="Arial"/>
              </w:rPr>
              <w:t xml:space="preserve">Rel-17 Work Item Exception for CT1 aspects for modifying </w:t>
            </w:r>
            <w:proofErr w:type="spellStart"/>
            <w:r w:rsidRPr="00036AA9">
              <w:rPr>
                <w:rFonts w:ascii="Arial" w:eastAsia="MS Mincho" w:hAnsi="Arial" w:cs="Arial"/>
              </w:rPr>
              <w:t>PASSporT</w:t>
            </w:r>
            <w:proofErr w:type="spellEnd"/>
            <w:r w:rsidRPr="00036AA9">
              <w:rPr>
                <w:rFonts w:ascii="Arial" w:eastAsia="MS Mincho" w:hAnsi="Arial" w:cs="Arial"/>
              </w:rPr>
              <w:t xml:space="preserve"> signing and</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7FCF33F" w14:textId="77777777" w:rsidR="00D240D5" w:rsidRPr="00036AA9" w:rsidRDefault="00D240D5" w:rsidP="00945FF3">
            <w:pPr>
              <w:spacing w:after="0"/>
              <w:rPr>
                <w:rFonts w:ascii="Arial" w:eastAsia="MS Mincho" w:hAnsi="Arial" w:cs="Arial"/>
              </w:rPr>
            </w:pPr>
            <w:r w:rsidRPr="00036AA9">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E0C8A29" w14:textId="76E12E38" w:rsidR="00D240D5" w:rsidRPr="00036AA9" w:rsidRDefault="00693A5B" w:rsidP="00945FF3">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9FB81B5" w14:textId="77777777" w:rsidR="00D240D5" w:rsidRDefault="00E41453" w:rsidP="00945FF3">
            <w:pPr>
              <w:spacing w:after="0"/>
              <w:rPr>
                <w:rFonts w:ascii="Arial" w:hAnsi="Arial" w:cs="Arial"/>
                <w:lang w:val="en-US"/>
              </w:rPr>
            </w:pPr>
            <w:r>
              <w:rPr>
                <w:rFonts w:ascii="Arial" w:hAnsi="Arial" w:cs="Arial"/>
                <w:lang w:val="en-US"/>
              </w:rPr>
              <w:t>Modifying the WI code from "</w:t>
            </w:r>
            <w:r w:rsidRPr="00E41453">
              <w:rPr>
                <w:rFonts w:ascii="Arial" w:hAnsi="Arial" w:cs="Arial"/>
                <w:lang w:val="en-US"/>
              </w:rPr>
              <w:t>PP_SIGN</w:t>
            </w:r>
            <w:r>
              <w:rPr>
                <w:rFonts w:ascii="Arial" w:hAnsi="Arial" w:cs="Arial"/>
                <w:lang w:val="en-US"/>
              </w:rPr>
              <w:t>" to "</w:t>
            </w:r>
            <w:r w:rsidRPr="00E41453">
              <w:rPr>
                <w:rFonts w:ascii="Arial" w:hAnsi="Arial" w:cs="Arial"/>
                <w:lang w:val="en-US"/>
              </w:rPr>
              <w:t>SPECTRE_Ph3</w:t>
            </w:r>
            <w:r>
              <w:rPr>
                <w:rFonts w:ascii="Arial" w:hAnsi="Arial" w:cs="Arial"/>
                <w:lang w:val="en-US"/>
              </w:rPr>
              <w:t>"</w:t>
            </w:r>
          </w:p>
          <w:p w14:paraId="621D0B4D" w14:textId="7EB55542" w:rsidR="00E41453" w:rsidRPr="00036AA9" w:rsidRDefault="00E41453" w:rsidP="00945FF3">
            <w:pPr>
              <w:spacing w:after="0"/>
              <w:rPr>
                <w:rFonts w:ascii="Arial" w:hAnsi="Arial" w:cs="Arial"/>
                <w:lang w:val="en-US"/>
              </w:rPr>
            </w:pPr>
          </w:p>
        </w:tc>
      </w:tr>
      <w:bookmarkEnd w:id="53"/>
      <w:tr w:rsidR="00730AD8" w:rsidRPr="00036AA9" w14:paraId="5D78BB37"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7F7D22E"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94736B4"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C0A8B4E" w14:textId="77777777" w:rsidR="00730AD8" w:rsidRPr="00036AA9" w:rsidRDefault="00341EF0" w:rsidP="00730AD8">
            <w:pPr>
              <w:spacing w:after="0"/>
              <w:rPr>
                <w:rFonts w:ascii="Arial" w:eastAsia="MS Mincho" w:hAnsi="Arial" w:cs="Arial"/>
                <w:sz w:val="14"/>
                <w:szCs w:val="14"/>
              </w:rPr>
            </w:pPr>
            <w:hyperlink r:id="rId110" w:history="1">
              <w:r w:rsidR="00730AD8" w:rsidRPr="00036AA9">
                <w:rPr>
                  <w:rStyle w:val="Lienhypertexte"/>
                  <w:rFonts w:ascii="Arial" w:eastAsia="MS Mincho" w:hAnsi="Arial" w:cs="Arial"/>
                  <w:sz w:val="14"/>
                  <w:szCs w:val="14"/>
                </w:rPr>
                <w:t>CP-220289</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B8F092C"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5GMARCH</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95FD505"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C7BFA5B" w14:textId="4715BD12"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B405139"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56A27AEB"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BB32011"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1E22C61"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CCD56FB" w14:textId="77777777" w:rsidR="00730AD8" w:rsidRPr="00036AA9" w:rsidRDefault="00341EF0" w:rsidP="00730AD8">
            <w:pPr>
              <w:spacing w:after="0"/>
              <w:rPr>
                <w:rFonts w:ascii="Arial" w:eastAsia="MS Mincho" w:hAnsi="Arial" w:cs="Arial"/>
                <w:sz w:val="14"/>
                <w:szCs w:val="14"/>
              </w:rPr>
            </w:pPr>
            <w:hyperlink r:id="rId111" w:history="1">
              <w:r w:rsidR="00730AD8" w:rsidRPr="00036AA9">
                <w:rPr>
                  <w:rStyle w:val="Lienhypertexte"/>
                  <w:rFonts w:ascii="Arial" w:eastAsia="MS Mincho" w:hAnsi="Arial" w:cs="Arial"/>
                  <w:sz w:val="14"/>
                  <w:szCs w:val="14"/>
                </w:rPr>
                <w:t>CP-220290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C8EE1E7"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5G_ProSe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07D4B89"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1C7A0E9" w14:textId="280323B2"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274D1D5"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4C481243"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2527F76"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1F0A68A"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831B95A" w14:textId="77777777" w:rsidR="00730AD8" w:rsidRPr="00036AA9" w:rsidRDefault="00341EF0" w:rsidP="00730AD8">
            <w:pPr>
              <w:spacing w:after="0"/>
              <w:rPr>
                <w:rFonts w:ascii="Arial" w:eastAsia="MS Mincho" w:hAnsi="Arial" w:cs="Arial"/>
                <w:sz w:val="14"/>
                <w:szCs w:val="14"/>
              </w:rPr>
            </w:pPr>
            <w:hyperlink r:id="rId112" w:history="1">
              <w:r w:rsidR="00730AD8" w:rsidRPr="00036AA9">
                <w:rPr>
                  <w:rStyle w:val="Lienhypertexte"/>
                  <w:rFonts w:ascii="Arial" w:eastAsia="MS Mincho" w:hAnsi="Arial" w:cs="Arial"/>
                  <w:sz w:val="14"/>
                  <w:szCs w:val="14"/>
                </w:rPr>
                <w:t>CP-220291</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6A07489"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the CT1 part of 5MBS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4A36025"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AAC4402" w14:textId="1B7D3A6F"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DB9CF07"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651F6073"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3F18290"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32A8934"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1DE8740" w14:textId="77777777" w:rsidR="00730AD8" w:rsidRPr="00036AA9" w:rsidRDefault="00341EF0" w:rsidP="00730AD8">
            <w:pPr>
              <w:spacing w:after="0"/>
              <w:rPr>
                <w:rFonts w:ascii="Arial" w:eastAsia="MS Mincho" w:hAnsi="Arial" w:cs="Arial"/>
                <w:sz w:val="14"/>
                <w:szCs w:val="14"/>
              </w:rPr>
            </w:pPr>
            <w:hyperlink r:id="rId113" w:history="1">
              <w:r w:rsidR="00730AD8" w:rsidRPr="00036AA9">
                <w:rPr>
                  <w:rStyle w:val="Lienhypertexte"/>
                  <w:rFonts w:ascii="Arial" w:eastAsia="MS Mincho" w:hAnsi="Arial" w:cs="Arial"/>
                  <w:sz w:val="14"/>
                  <w:szCs w:val="14"/>
                </w:rPr>
                <w:t>CP-220292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0F789A8"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MCSMI_CT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368989F"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EB3D425" w14:textId="2E3774D7"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3DE6040"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6E9E2025"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FC3F683"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BD4FE85"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53502C4" w14:textId="77777777" w:rsidR="00730AD8" w:rsidRPr="00036AA9" w:rsidRDefault="00341EF0" w:rsidP="00730AD8">
            <w:pPr>
              <w:spacing w:after="0"/>
              <w:rPr>
                <w:rFonts w:ascii="Arial" w:eastAsia="MS Mincho" w:hAnsi="Arial" w:cs="Arial"/>
                <w:sz w:val="14"/>
                <w:szCs w:val="14"/>
              </w:rPr>
            </w:pPr>
            <w:hyperlink r:id="rId114" w:history="1">
              <w:r w:rsidR="00730AD8" w:rsidRPr="00036AA9">
                <w:rPr>
                  <w:rStyle w:val="Lienhypertexte"/>
                  <w:rFonts w:ascii="Arial" w:eastAsia="MS Mincho" w:hAnsi="Arial" w:cs="Arial"/>
                  <w:sz w:val="14"/>
                  <w:szCs w:val="14"/>
                </w:rPr>
                <w:t>CP-220293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DB7F9DC"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MCOver5GS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5F952E6"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8EE23A4" w14:textId="208A1EA5"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2D9F523"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4F7F253F"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34422E1"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7FAD9E5"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D85FCF5" w14:textId="77777777" w:rsidR="00730AD8" w:rsidRPr="00036AA9" w:rsidRDefault="00341EF0" w:rsidP="00730AD8">
            <w:pPr>
              <w:spacing w:after="0"/>
              <w:rPr>
                <w:rFonts w:ascii="Arial" w:eastAsia="MS Mincho" w:hAnsi="Arial" w:cs="Arial"/>
                <w:sz w:val="14"/>
                <w:szCs w:val="14"/>
              </w:rPr>
            </w:pPr>
            <w:hyperlink r:id="rId115" w:history="1">
              <w:r w:rsidR="00730AD8" w:rsidRPr="00036AA9">
                <w:rPr>
                  <w:rStyle w:val="Lienhypertexte"/>
                  <w:rFonts w:ascii="Arial" w:eastAsia="MS Mincho" w:hAnsi="Arial" w:cs="Arial"/>
                  <w:sz w:val="14"/>
                  <w:szCs w:val="14"/>
                </w:rPr>
                <w:t>CP-220294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84629E1"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eMONASTERY2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6C185A4"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930A372" w14:textId="6DC65ECE"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9FB0F1A"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02B3CBAB"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BC4C2B1"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66DF437"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33EBBBE" w14:textId="77777777" w:rsidR="00730AD8" w:rsidRPr="00036AA9" w:rsidRDefault="00341EF0" w:rsidP="00730AD8">
            <w:pPr>
              <w:spacing w:after="0"/>
              <w:rPr>
                <w:rFonts w:ascii="Arial" w:eastAsia="MS Mincho" w:hAnsi="Arial" w:cs="Arial"/>
                <w:sz w:val="14"/>
                <w:szCs w:val="14"/>
              </w:rPr>
            </w:pPr>
            <w:hyperlink r:id="rId116" w:history="1">
              <w:r w:rsidR="00730AD8" w:rsidRPr="00036AA9">
                <w:rPr>
                  <w:rStyle w:val="Lienhypertexte"/>
                  <w:rFonts w:ascii="Arial" w:eastAsia="MS Mincho" w:hAnsi="Arial" w:cs="Arial"/>
                  <w:sz w:val="14"/>
                  <w:szCs w:val="14"/>
                </w:rPr>
                <w:t>CP-220295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8B55916"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CT aspects of NB-IoT/</w:t>
            </w:r>
            <w:proofErr w:type="spellStart"/>
            <w:r w:rsidRPr="00036AA9">
              <w:rPr>
                <w:rFonts w:ascii="Arial" w:eastAsia="MS Mincho" w:hAnsi="Arial" w:cs="Arial"/>
              </w:rPr>
              <w:t>eMTC</w:t>
            </w:r>
            <w:proofErr w:type="spellEnd"/>
            <w:r w:rsidRPr="00036AA9">
              <w:rPr>
                <w:rFonts w:ascii="Arial" w:eastAsia="MS Mincho" w:hAnsi="Arial" w:cs="Arial"/>
              </w:rPr>
              <w:t xml:space="preserve"> Non-Terrestrial Networks in 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027A4DD"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BECA67F" w14:textId="6E2FEDE2"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0BC4BC6"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71B41ACA"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698FF6A"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68B6A5C"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D7C4EFF" w14:textId="77777777" w:rsidR="00730AD8" w:rsidRPr="00036AA9" w:rsidRDefault="00341EF0" w:rsidP="00730AD8">
            <w:pPr>
              <w:spacing w:after="0"/>
              <w:rPr>
                <w:rFonts w:ascii="Arial" w:eastAsia="MS Mincho" w:hAnsi="Arial" w:cs="Arial"/>
                <w:sz w:val="14"/>
                <w:szCs w:val="14"/>
              </w:rPr>
            </w:pPr>
            <w:hyperlink r:id="rId117" w:history="1">
              <w:r w:rsidR="00730AD8" w:rsidRPr="00036AA9">
                <w:rPr>
                  <w:rStyle w:val="Lienhypertexte"/>
                  <w:rFonts w:ascii="Arial" w:eastAsia="MS Mincho" w:hAnsi="Arial" w:cs="Arial"/>
                  <w:sz w:val="14"/>
                  <w:szCs w:val="14"/>
                </w:rPr>
                <w:t>CP-220296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4EF64FB" w14:textId="77777777" w:rsidR="00730AD8" w:rsidRPr="00036AA9" w:rsidRDefault="00730AD8" w:rsidP="00730AD8">
            <w:pPr>
              <w:spacing w:after="0"/>
              <w:rPr>
                <w:rFonts w:ascii="Arial" w:eastAsia="MS Mincho" w:hAnsi="Arial" w:cs="Arial"/>
              </w:rPr>
            </w:pPr>
            <w:r w:rsidRPr="00036AA9">
              <w:rPr>
                <w:rFonts w:ascii="Arial" w:eastAsia="MS Mincho" w:hAnsi="Arial" w:cs="Arial"/>
              </w:rPr>
              <w:t xml:space="preserve">Rel-17 Work Item Exception for </w:t>
            </w:r>
            <w:proofErr w:type="spellStart"/>
            <w:r w:rsidRPr="00036AA9">
              <w:rPr>
                <w:rFonts w:ascii="Arial" w:eastAsia="MS Mincho" w:hAnsi="Arial" w:cs="Arial"/>
              </w:rPr>
              <w:t>MuDTran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F01AA93"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DF9CEDA" w14:textId="3FC5EA6B"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3814800"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2A77FF9F"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5749BB7"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586775A"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29D7032" w14:textId="77777777" w:rsidR="00730AD8" w:rsidRPr="00036AA9" w:rsidRDefault="00341EF0" w:rsidP="00730AD8">
            <w:pPr>
              <w:spacing w:after="0"/>
              <w:rPr>
                <w:rFonts w:ascii="Arial" w:eastAsia="MS Mincho" w:hAnsi="Arial" w:cs="Arial"/>
                <w:sz w:val="14"/>
                <w:szCs w:val="14"/>
              </w:rPr>
            </w:pPr>
            <w:hyperlink r:id="rId118" w:history="1">
              <w:r w:rsidR="00730AD8" w:rsidRPr="00036AA9">
                <w:rPr>
                  <w:rStyle w:val="Lienhypertexte"/>
                  <w:rFonts w:ascii="Arial" w:eastAsia="MS Mincho" w:hAnsi="Arial" w:cs="Arial"/>
                  <w:sz w:val="14"/>
                  <w:szCs w:val="14"/>
                </w:rPr>
                <w:t>CP-220297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CE5DFFE"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MINT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9CEE518"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137B10B" w14:textId="26BED354"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08FDF59"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27E3278F"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89649A2"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893AD26"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4664C24" w14:textId="77777777" w:rsidR="00730AD8" w:rsidRPr="00036AA9" w:rsidRDefault="00341EF0" w:rsidP="00730AD8">
            <w:pPr>
              <w:spacing w:after="0"/>
              <w:rPr>
                <w:rFonts w:ascii="Arial" w:eastAsia="MS Mincho" w:hAnsi="Arial" w:cs="Arial"/>
                <w:sz w:val="14"/>
                <w:szCs w:val="14"/>
              </w:rPr>
            </w:pPr>
            <w:hyperlink r:id="rId119" w:history="1">
              <w:r w:rsidR="00730AD8" w:rsidRPr="00036AA9">
                <w:rPr>
                  <w:rStyle w:val="Lienhypertexte"/>
                  <w:rFonts w:ascii="Arial" w:eastAsia="MS Mincho" w:hAnsi="Arial" w:cs="Arial"/>
                  <w:sz w:val="14"/>
                  <w:szCs w:val="14"/>
                </w:rPr>
                <w:t>CP-220298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383E9E8" w14:textId="77777777" w:rsidR="00730AD8" w:rsidRPr="00036AA9" w:rsidRDefault="00730AD8" w:rsidP="00730AD8">
            <w:pPr>
              <w:spacing w:after="0"/>
              <w:rPr>
                <w:rFonts w:ascii="Arial" w:eastAsia="MS Mincho" w:hAnsi="Arial" w:cs="Arial"/>
              </w:rPr>
            </w:pPr>
            <w:r w:rsidRPr="00036AA9">
              <w:rPr>
                <w:rFonts w:ascii="Arial" w:eastAsia="MS Mincho" w:hAnsi="Arial" w:cs="Arial"/>
              </w:rPr>
              <w:t xml:space="preserve">Rel-17 Work Item Exception for </w:t>
            </w:r>
            <w:proofErr w:type="spellStart"/>
            <w:r w:rsidRPr="00036AA9">
              <w:rPr>
                <w:rFonts w:ascii="Arial" w:eastAsia="MS Mincho" w:hAnsi="Arial" w:cs="Arial"/>
              </w:rPr>
              <w:t>eNPN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6B12141"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4558864" w14:textId="01BE09CC"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05E2CA3"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593C506D"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0715138"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645BAFF"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C238075" w14:textId="77777777" w:rsidR="00730AD8" w:rsidRPr="00036AA9" w:rsidRDefault="00341EF0" w:rsidP="00730AD8">
            <w:pPr>
              <w:spacing w:after="0"/>
              <w:rPr>
                <w:rFonts w:ascii="Arial" w:eastAsia="MS Mincho" w:hAnsi="Arial" w:cs="Arial"/>
                <w:sz w:val="14"/>
                <w:szCs w:val="14"/>
              </w:rPr>
            </w:pPr>
            <w:hyperlink r:id="rId120" w:history="1">
              <w:r w:rsidR="00730AD8" w:rsidRPr="00036AA9">
                <w:rPr>
                  <w:rStyle w:val="Lienhypertexte"/>
                  <w:rFonts w:ascii="Arial" w:eastAsia="MS Mincho" w:hAnsi="Arial" w:cs="Arial"/>
                  <w:sz w:val="14"/>
                  <w:szCs w:val="14"/>
                </w:rPr>
                <w:t>CP-220299</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903EEB4"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the CT1 aspects of eEDGE_5GC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6E9664E"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3067BED" w14:textId="728A8723"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ACD18C6"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7F498D94"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9E64008"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1337C54"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F355B15" w14:textId="77777777" w:rsidR="00730AD8" w:rsidRPr="00036AA9" w:rsidRDefault="00341EF0" w:rsidP="00730AD8">
            <w:pPr>
              <w:spacing w:after="0"/>
              <w:rPr>
                <w:rFonts w:ascii="Arial" w:eastAsia="MS Mincho" w:hAnsi="Arial" w:cs="Arial"/>
                <w:sz w:val="14"/>
                <w:szCs w:val="14"/>
              </w:rPr>
            </w:pPr>
            <w:hyperlink r:id="rId121" w:history="1">
              <w:r w:rsidR="00730AD8" w:rsidRPr="00036AA9">
                <w:rPr>
                  <w:rStyle w:val="Lienhypertexte"/>
                  <w:rFonts w:ascii="Arial" w:eastAsia="MS Mincho" w:hAnsi="Arial" w:cs="Arial"/>
                  <w:sz w:val="14"/>
                  <w:szCs w:val="14"/>
                </w:rPr>
                <w:t>CP-220300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CF43A27"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EDGEAPP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067B806"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60B6718" w14:textId="476F341E"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E7EBDF1"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D37D8" w:rsidRPr="00036AA9" w14:paraId="14BCC46C"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3C96E76"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19F7CE9"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E87BA87" w14:textId="77777777" w:rsidR="00036AA9" w:rsidRPr="00036AA9" w:rsidRDefault="00036AA9" w:rsidP="00036AA9">
            <w:pPr>
              <w:spacing w:after="0"/>
              <w:rPr>
                <w:rFonts w:ascii="Arial" w:eastAsia="MS Mincho" w:hAnsi="Arial" w:cs="Arial"/>
                <w:sz w:val="14"/>
                <w:szCs w:val="14"/>
              </w:rPr>
            </w:pPr>
            <w:r w:rsidRPr="00036AA9">
              <w:rPr>
                <w:rFonts w:ascii="Arial" w:eastAsia="MS Mincho" w:hAnsi="Arial" w:cs="Arial"/>
                <w:sz w:val="14"/>
                <w:szCs w:val="14"/>
              </w:rPr>
              <w:t>CP-220325</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80BBC9D"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EDGEAPP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54F9858" w14:textId="77777777" w:rsidR="00036AA9" w:rsidRPr="00036AA9" w:rsidRDefault="00036AA9" w:rsidP="00036AA9">
            <w:pPr>
              <w:spacing w:after="0"/>
              <w:rPr>
                <w:rFonts w:ascii="Arial" w:eastAsia="MS Mincho" w:hAnsi="Arial" w:cs="Arial"/>
              </w:rPr>
            </w:pPr>
            <w:r w:rsidRPr="00036AA9">
              <w:rPr>
                <w:rFonts w:ascii="Arial" w:eastAsia="MS Mincho" w:hAnsi="Arial" w:cs="Arial"/>
              </w:rPr>
              <w:t>Samsung</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994427B" w14:textId="27CD0782" w:rsidR="00036AA9" w:rsidRPr="00036AA9" w:rsidRDefault="00FB5ED0" w:rsidP="00036AA9">
            <w:pPr>
              <w:spacing w:after="0"/>
              <w:rPr>
                <w:rFonts w:ascii="Arial" w:hAnsi="Arial" w:cs="Arial"/>
                <w:color w:val="000000"/>
                <w:lang w:val="en-US"/>
              </w:rPr>
            </w:pPr>
            <w:r>
              <w:rPr>
                <w:rFonts w:ascii="Arial" w:hAnsi="Arial" w:cs="Arial"/>
                <w:color w:val="000000"/>
                <w:lang w:val="en-US"/>
              </w:rPr>
              <w:t>Withdrawn</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7C752B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FF668A" w:rsidRPr="00036AA9" w14:paraId="319FE6CC"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8C80E78" w14:textId="77777777" w:rsidR="00036AA9" w:rsidRPr="00036AA9" w:rsidRDefault="00036AA9" w:rsidP="00036AA9">
            <w:pPr>
              <w:spacing w:after="0"/>
              <w:rPr>
                <w:rFonts w:ascii="Arial" w:hAnsi="Arial" w:cs="Arial"/>
                <w:b/>
                <w:bCs/>
                <w:lang w:val="en-US"/>
              </w:rPr>
            </w:pPr>
            <w:bookmarkStart w:id="54" w:name="_Hlk98199112"/>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DDFE404"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13B3FCD" w14:textId="77777777" w:rsidR="00036AA9" w:rsidRPr="00036AA9" w:rsidRDefault="00341EF0" w:rsidP="00036AA9">
            <w:pPr>
              <w:spacing w:after="0"/>
              <w:rPr>
                <w:rFonts w:ascii="Arial" w:eastAsia="MS Mincho" w:hAnsi="Arial" w:cs="Arial"/>
                <w:sz w:val="14"/>
                <w:szCs w:val="14"/>
              </w:rPr>
            </w:pPr>
            <w:hyperlink r:id="rId122" w:history="1">
              <w:r w:rsidR="00036AA9" w:rsidRPr="00036AA9">
                <w:rPr>
                  <w:rStyle w:val="Lienhypertexte"/>
                  <w:rFonts w:ascii="Arial" w:eastAsia="MS Mincho" w:hAnsi="Arial" w:cs="Arial"/>
                  <w:sz w:val="14"/>
                  <w:szCs w:val="14"/>
                </w:rPr>
                <w:t>CP-220332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90B66DA"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MCOver5GS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57588B1" w14:textId="77777777" w:rsidR="00036AA9" w:rsidRPr="00036AA9" w:rsidRDefault="00036AA9" w:rsidP="00036AA9">
            <w:pPr>
              <w:spacing w:after="0"/>
              <w:rPr>
                <w:rFonts w:ascii="Arial" w:eastAsia="MS Mincho" w:hAnsi="Arial" w:cs="Arial"/>
              </w:rPr>
            </w:pPr>
            <w:r w:rsidRPr="00036AA9">
              <w:rPr>
                <w:rFonts w:ascii="Arial" w:eastAsia="MS Mincho" w:hAnsi="Arial" w:cs="Arial"/>
              </w:rPr>
              <w:t>Nokia, Nokia Shanghai Bell</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909E3CB" w14:textId="64C1F310" w:rsidR="00036AA9" w:rsidRPr="00036AA9" w:rsidRDefault="00693A5B" w:rsidP="00036AA9">
            <w:pPr>
              <w:spacing w:after="0"/>
              <w:rPr>
                <w:rFonts w:ascii="Arial" w:hAnsi="Arial" w:cs="Arial"/>
                <w:color w:val="000000"/>
                <w:lang w:val="en-US"/>
              </w:rPr>
            </w:pPr>
            <w:r>
              <w:rPr>
                <w:rFonts w:ascii="Arial" w:hAnsi="Arial" w:cs="Arial"/>
                <w:color w:val="000000"/>
                <w:lang w:val="en-US"/>
              </w:rPr>
              <w:t>Not pursued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301F77D" w14:textId="77777777" w:rsidR="001D6907" w:rsidRPr="001D6907" w:rsidRDefault="001D6907" w:rsidP="001D6907">
            <w:pPr>
              <w:spacing w:after="0"/>
              <w:rPr>
                <w:rFonts w:ascii="Arial" w:hAnsi="Arial" w:cs="Arial"/>
                <w:lang w:val="en-US"/>
              </w:rPr>
            </w:pPr>
            <w:r w:rsidRPr="001D6907">
              <w:rPr>
                <w:rFonts w:ascii="Arial" w:hAnsi="Arial" w:cs="Arial"/>
                <w:lang w:val="en-US"/>
              </w:rPr>
              <w:t>Comment: Request for further clarifications:</w:t>
            </w:r>
          </w:p>
          <w:p w14:paraId="5075BB46" w14:textId="77777777" w:rsidR="00036AA9" w:rsidRDefault="001D6907" w:rsidP="001D6907">
            <w:pPr>
              <w:spacing w:after="0"/>
              <w:rPr>
                <w:rFonts w:ascii="Arial" w:hAnsi="Arial" w:cs="Arial"/>
                <w:lang w:val="en-US"/>
              </w:rPr>
            </w:pPr>
            <w:r w:rsidRPr="001D6907">
              <w:rPr>
                <w:rFonts w:ascii="Arial" w:hAnsi="Arial" w:cs="Arial"/>
                <w:lang w:val="en-US"/>
              </w:rPr>
              <w:t>-</w:t>
            </w:r>
            <w:r w:rsidRPr="001D6907">
              <w:rPr>
                <w:rFonts w:ascii="Arial" w:hAnsi="Arial" w:cs="Arial"/>
                <w:lang w:val="en-US"/>
              </w:rPr>
              <w:tab/>
              <w:t>Same comment as for the WID revision in CP-220331.</w:t>
            </w:r>
          </w:p>
          <w:p w14:paraId="236C99A9" w14:textId="77777777" w:rsidR="00693A5B" w:rsidRDefault="00693A5B" w:rsidP="001D6907">
            <w:pPr>
              <w:spacing w:after="0"/>
              <w:rPr>
                <w:rFonts w:ascii="Arial" w:hAnsi="Arial" w:cs="Arial"/>
                <w:lang w:val="en-US"/>
              </w:rPr>
            </w:pPr>
          </w:p>
          <w:p w14:paraId="2B748F08" w14:textId="7A4532E4" w:rsidR="00693A5B" w:rsidRPr="00036AA9" w:rsidRDefault="00693A5B" w:rsidP="001D6907">
            <w:pPr>
              <w:spacing w:after="0"/>
              <w:rPr>
                <w:rFonts w:ascii="Arial" w:hAnsi="Arial" w:cs="Arial"/>
                <w:lang w:val="en-US"/>
              </w:rPr>
            </w:pPr>
            <w:r>
              <w:rPr>
                <w:rFonts w:ascii="Arial" w:hAnsi="Arial" w:cs="Arial"/>
                <w:lang w:val="en-US"/>
              </w:rPr>
              <w:t>Potential impacts do not justify a revision of the WID at this stage. This will not block further discussion in CT3 if needed.</w:t>
            </w:r>
          </w:p>
        </w:tc>
      </w:tr>
      <w:bookmarkEnd w:id="54"/>
      <w:tr w:rsidR="007D37D8" w:rsidRPr="00036AA9" w14:paraId="7D03D8F1"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E65DF1F"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52D9F40"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2431ECF" w14:textId="77777777" w:rsidR="00036AA9" w:rsidRPr="00036AA9" w:rsidRDefault="00036AA9" w:rsidP="00036AA9">
            <w:pPr>
              <w:spacing w:after="0"/>
              <w:rPr>
                <w:rFonts w:ascii="Arial" w:eastAsia="MS Mincho" w:hAnsi="Arial" w:cs="Arial"/>
                <w:sz w:val="14"/>
                <w:szCs w:val="14"/>
              </w:rPr>
            </w:pPr>
            <w:r w:rsidRPr="00036AA9">
              <w:rPr>
                <w:rFonts w:ascii="Arial" w:eastAsia="MS Mincho" w:hAnsi="Arial" w:cs="Arial"/>
                <w:sz w:val="14"/>
                <w:szCs w:val="14"/>
              </w:rPr>
              <w:t>CP-220339</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401CCC2" w14:textId="77777777" w:rsidR="00036AA9" w:rsidRPr="00036AA9" w:rsidRDefault="00036AA9" w:rsidP="00036AA9">
            <w:pPr>
              <w:spacing w:after="0"/>
              <w:rPr>
                <w:rFonts w:ascii="Arial" w:eastAsia="MS Mincho" w:hAnsi="Arial" w:cs="Arial"/>
              </w:rPr>
            </w:pPr>
            <w:r w:rsidRPr="00036AA9">
              <w:rPr>
                <w:rFonts w:ascii="Arial" w:eastAsia="MS Mincho" w:hAnsi="Arial" w:cs="Arial"/>
              </w:rPr>
              <w:t xml:space="preserve">Rel-17 Work Item Exception for CT1 on </w:t>
            </w:r>
            <w:proofErr w:type="spellStart"/>
            <w:r w:rsidRPr="00036AA9">
              <w:rPr>
                <w:rFonts w:ascii="Arial" w:eastAsia="MS Mincho" w:hAnsi="Arial" w:cs="Arial"/>
              </w:rPr>
              <w:t>IoT_SAT_ARCH_EPS</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418F4FB" w14:textId="77777777" w:rsidR="00036AA9" w:rsidRPr="00036AA9" w:rsidRDefault="00036AA9" w:rsidP="00036AA9">
            <w:pPr>
              <w:spacing w:after="0"/>
              <w:rPr>
                <w:rFonts w:ascii="Arial" w:eastAsia="MS Mincho" w:hAnsi="Arial" w:cs="Arial"/>
              </w:rPr>
            </w:pPr>
            <w:r w:rsidRPr="00036AA9">
              <w:rPr>
                <w:rFonts w:ascii="Arial" w:eastAsia="MS Mincho" w:hAnsi="Arial" w:cs="Arial"/>
              </w:rPr>
              <w:t>MediaTek Inc. / Marko</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C7B3E76" w14:textId="2E108C55" w:rsidR="00036AA9" w:rsidRPr="00036AA9" w:rsidRDefault="001F4388" w:rsidP="00036AA9">
            <w:pPr>
              <w:spacing w:after="0"/>
              <w:rPr>
                <w:rFonts w:ascii="Arial" w:hAnsi="Arial" w:cs="Arial"/>
                <w:color w:val="000000"/>
                <w:lang w:val="en-US"/>
              </w:rPr>
            </w:pPr>
            <w:r>
              <w:rPr>
                <w:rFonts w:ascii="Arial" w:hAnsi="Arial" w:cs="Arial"/>
                <w:color w:val="000000"/>
                <w:lang w:val="en-US"/>
              </w:rPr>
              <w:t>Withdrawn</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F1829AF"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17BDEC50"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7A68280"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9E9202B"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F841040" w14:textId="77777777" w:rsidR="00036AA9" w:rsidRPr="00036AA9" w:rsidRDefault="00036AA9" w:rsidP="00036AA9">
            <w:pPr>
              <w:spacing w:after="0"/>
              <w:rPr>
                <w:rFonts w:ascii="Arial" w:eastAsia="MS Mincho" w:hAnsi="Arial" w:cs="Arial"/>
                <w:sz w:val="14"/>
                <w:szCs w:val="14"/>
              </w:rPr>
            </w:pPr>
            <w:r w:rsidRPr="00036AA9">
              <w:rPr>
                <w:rFonts w:ascii="Arial" w:eastAsia="MS Mincho" w:hAnsi="Arial" w:cs="Arial"/>
                <w:sz w:val="14"/>
                <w:szCs w:val="14"/>
              </w:rPr>
              <w:t>CP-220340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8704009" w14:textId="77777777" w:rsidR="00036AA9" w:rsidRPr="00036AA9" w:rsidRDefault="00036AA9" w:rsidP="00036AA9">
            <w:pPr>
              <w:spacing w:after="0"/>
              <w:rPr>
                <w:rFonts w:ascii="Arial" w:eastAsia="MS Mincho" w:hAnsi="Arial" w:cs="Arial"/>
              </w:rPr>
            </w:pPr>
            <w:r w:rsidRPr="00036AA9">
              <w:rPr>
                <w:rFonts w:ascii="Arial" w:eastAsia="MS Mincho" w:hAnsi="Arial" w:cs="Arial"/>
              </w:rPr>
              <w:t xml:space="preserve">Rel-17 Work Item Exception for CT6 on </w:t>
            </w:r>
            <w:proofErr w:type="spellStart"/>
            <w:r w:rsidRPr="00036AA9">
              <w:rPr>
                <w:rFonts w:ascii="Arial" w:eastAsia="MS Mincho" w:hAnsi="Arial" w:cs="Arial"/>
              </w:rPr>
              <w:t>IoT_SAT_ARCH_EPS</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555A2D7" w14:textId="77777777" w:rsidR="00036AA9" w:rsidRPr="00036AA9" w:rsidRDefault="00036AA9" w:rsidP="00036AA9">
            <w:pPr>
              <w:spacing w:after="0"/>
              <w:rPr>
                <w:rFonts w:ascii="Arial" w:eastAsia="MS Mincho" w:hAnsi="Arial" w:cs="Arial"/>
              </w:rPr>
            </w:pPr>
            <w:r w:rsidRPr="00036AA9">
              <w:rPr>
                <w:rFonts w:ascii="Arial" w:eastAsia="MS Mincho" w:hAnsi="Arial" w:cs="Arial"/>
              </w:rPr>
              <w:t>MediaTek Inc. / Marko</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154D877" w14:textId="36C254FA" w:rsidR="00036AA9" w:rsidRPr="00036AA9" w:rsidRDefault="001F4388" w:rsidP="00036AA9">
            <w:pPr>
              <w:spacing w:after="0"/>
              <w:rPr>
                <w:rFonts w:ascii="Arial" w:hAnsi="Arial" w:cs="Arial"/>
                <w:color w:val="000000"/>
                <w:lang w:val="en-US"/>
              </w:rPr>
            </w:pPr>
            <w:r>
              <w:rPr>
                <w:rFonts w:ascii="Arial" w:hAnsi="Arial" w:cs="Arial"/>
                <w:color w:val="000000"/>
                <w:lang w:val="en-US"/>
              </w:rPr>
              <w:t>Withdrawn</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F01163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FF668A" w:rsidRPr="00036AA9" w14:paraId="49E9F896"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C1F72AE"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D7F7134"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D269242" w14:textId="77777777" w:rsidR="00036AA9" w:rsidRPr="00036AA9" w:rsidRDefault="00341EF0" w:rsidP="00036AA9">
            <w:pPr>
              <w:spacing w:after="0"/>
              <w:rPr>
                <w:rFonts w:ascii="Arial" w:eastAsia="MS Mincho" w:hAnsi="Arial" w:cs="Arial"/>
                <w:sz w:val="14"/>
                <w:szCs w:val="14"/>
              </w:rPr>
            </w:pPr>
            <w:hyperlink r:id="rId123" w:history="1">
              <w:r w:rsidR="00036AA9" w:rsidRPr="00036AA9">
                <w:rPr>
                  <w:rStyle w:val="Lienhypertexte"/>
                  <w:rFonts w:ascii="Arial" w:eastAsia="MS Mincho" w:hAnsi="Arial" w:cs="Arial"/>
                  <w:sz w:val="14"/>
                  <w:szCs w:val="14"/>
                </w:rPr>
                <w:t>CP-220349</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BC5DAEB" w14:textId="77777777" w:rsidR="00036AA9" w:rsidRPr="00036AA9" w:rsidRDefault="00036AA9" w:rsidP="00036AA9">
            <w:pPr>
              <w:spacing w:after="0"/>
              <w:rPr>
                <w:rFonts w:ascii="Arial" w:eastAsia="MS Mincho" w:hAnsi="Arial" w:cs="Arial"/>
              </w:rPr>
            </w:pPr>
            <w:r w:rsidRPr="00036AA9">
              <w:rPr>
                <w:rFonts w:ascii="Arial" w:eastAsia="MS Mincho" w:hAnsi="Arial" w:cs="Arial"/>
              </w:rPr>
              <w:t xml:space="preserve">Rel-17 Work Item Exception for CT6 on </w:t>
            </w:r>
            <w:proofErr w:type="spellStart"/>
            <w:r w:rsidRPr="00036AA9">
              <w:rPr>
                <w:rFonts w:ascii="Arial" w:eastAsia="MS Mincho" w:hAnsi="Arial" w:cs="Arial"/>
              </w:rPr>
              <w:t>IoT_SAT_ARCH_EPS</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06C6DC4" w14:textId="77777777" w:rsidR="00036AA9" w:rsidRPr="00036AA9" w:rsidRDefault="00036AA9" w:rsidP="00036AA9">
            <w:pPr>
              <w:spacing w:after="0"/>
              <w:rPr>
                <w:rFonts w:ascii="Arial" w:eastAsia="MS Mincho" w:hAnsi="Arial" w:cs="Arial"/>
              </w:rPr>
            </w:pPr>
            <w:r w:rsidRPr="00036AA9">
              <w:rPr>
                <w:rFonts w:ascii="Arial" w:eastAsia="MS Mincho" w:hAnsi="Arial" w:cs="Arial"/>
              </w:rPr>
              <w:t>MediaTek Inc. / Marko</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ABBF6E9" w14:textId="4FADE74F" w:rsidR="00036AA9" w:rsidRPr="00036AA9" w:rsidRDefault="001D6907" w:rsidP="00036AA9">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7FC021D"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4A7B98A2"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2AD7CFE" w14:textId="77777777" w:rsidR="001F4388" w:rsidRPr="00036AA9" w:rsidRDefault="001F4388" w:rsidP="00036AA9">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4A11A62" w14:textId="77777777" w:rsidR="001F4388" w:rsidRPr="00036AA9" w:rsidRDefault="001F4388" w:rsidP="00036AA9">
            <w:pPr>
              <w:spacing w:after="0"/>
              <w:rPr>
                <w:rFonts w:ascii="Arial" w:eastAsia="MS Mincho" w:hAnsi="Arial" w:cs="Arial"/>
                <w:b/>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37DC9B0" w14:textId="77777777" w:rsidR="001F4388" w:rsidRPr="00036AA9" w:rsidRDefault="001F4388" w:rsidP="00036AA9">
            <w:pPr>
              <w:spacing w:after="0"/>
              <w:rPr>
                <w:rFonts w:ascii="Arial" w:eastAsia="MS Mincho" w:hAnsi="Arial" w:cs="Arial"/>
                <w:sz w:val="14"/>
                <w:szCs w:val="14"/>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BAF4597" w14:textId="77777777" w:rsidR="001F4388" w:rsidRPr="00036AA9" w:rsidRDefault="001F4388" w:rsidP="00036AA9">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E0DBE33" w14:textId="77777777" w:rsidR="001F4388" w:rsidRPr="00036AA9" w:rsidRDefault="001F4388" w:rsidP="00036AA9">
            <w:pPr>
              <w:spacing w:after="0"/>
              <w:rPr>
                <w:rFonts w:ascii="Arial" w:eastAsia="MS Mincho"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046663F" w14:textId="77777777" w:rsidR="001F4388" w:rsidRPr="00036AA9" w:rsidRDefault="001F4388" w:rsidP="00036AA9">
            <w:pPr>
              <w:spacing w:after="0"/>
              <w:rPr>
                <w:rFonts w:ascii="Arial" w:hAnsi="Arial" w:cs="Arial"/>
                <w:color w:val="000000"/>
                <w:lang w:val="en-US"/>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7CD4FCF" w14:textId="77777777" w:rsidR="001F4388" w:rsidRPr="00036AA9" w:rsidRDefault="001F4388" w:rsidP="00036AA9">
            <w:pPr>
              <w:spacing w:after="0"/>
              <w:rPr>
                <w:rFonts w:ascii="Arial" w:hAnsi="Arial" w:cs="Arial"/>
                <w:lang w:val="en-US"/>
              </w:rPr>
            </w:pPr>
          </w:p>
        </w:tc>
      </w:tr>
      <w:tr w:rsidR="000D7742" w:rsidRPr="000472D1" w14:paraId="36DF02DB"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480" w:type="dxa"/>
            <w:tcBorders>
              <w:top w:val="single" w:sz="4" w:space="0" w:color="auto"/>
              <w:bottom w:val="single" w:sz="4" w:space="0" w:color="auto"/>
            </w:tcBorders>
            <w:shd w:val="clear" w:color="auto" w:fill="FDE9D9" w:themeFill="accent6" w:themeFillTint="33"/>
          </w:tcPr>
          <w:p w14:paraId="28B02218"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20" w:type="dxa"/>
            <w:tcBorders>
              <w:top w:val="single" w:sz="4" w:space="0" w:color="auto"/>
              <w:bottom w:val="single" w:sz="4" w:space="0" w:color="auto"/>
            </w:tcBorders>
            <w:shd w:val="clear" w:color="auto" w:fill="FDE9D9" w:themeFill="accent6" w:themeFillTint="33"/>
          </w:tcPr>
          <w:p w14:paraId="0818B9D4" w14:textId="77777777" w:rsidR="000D5DE9" w:rsidRPr="00107C20" w:rsidRDefault="000D5DE9" w:rsidP="000D5DE9">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379DBBF4" w14:textId="77777777" w:rsidR="000D5DE9" w:rsidRPr="00107C20" w:rsidRDefault="000D5DE9" w:rsidP="000D5DE9">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940537C" w14:textId="77777777" w:rsidR="000D5DE9" w:rsidRPr="00107C20" w:rsidRDefault="000D5DE9" w:rsidP="000D5DE9">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73CF9FB3" w14:textId="77777777" w:rsidR="000D5DE9" w:rsidRPr="00107C20" w:rsidRDefault="000D5DE9" w:rsidP="000D5DE9">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0D5DE9" w:rsidRPr="00107C20" w:rsidRDefault="000D5DE9" w:rsidP="000D5DE9">
            <w:pPr>
              <w:spacing w:after="0"/>
              <w:rPr>
                <w:rFonts w:ascii="Arial" w:hAnsi="Arial" w:cs="Arial"/>
                <w:color w:val="FF0000"/>
                <w:lang w:val="en-US"/>
              </w:rPr>
            </w:pPr>
          </w:p>
        </w:tc>
      </w:tr>
      <w:tr w:rsidR="000D7742" w:rsidRPr="000472D1" w14:paraId="58A91080"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0FDB95E" w14:textId="77777777" w:rsidR="001F4388" w:rsidRPr="00107C20" w:rsidRDefault="001F4388" w:rsidP="000D5DE9">
            <w:pPr>
              <w:spacing w:after="0"/>
              <w:rPr>
                <w:rFonts w:ascii="Arial" w:hAnsi="Arial" w:cs="Arial"/>
                <w:b/>
                <w:bCs/>
                <w:lang w:val="en-US"/>
              </w:rPr>
            </w:pPr>
          </w:p>
        </w:tc>
        <w:tc>
          <w:tcPr>
            <w:tcW w:w="2480" w:type="dxa"/>
            <w:tcBorders>
              <w:top w:val="single" w:sz="4" w:space="0" w:color="auto"/>
              <w:bottom w:val="single" w:sz="4" w:space="0" w:color="auto"/>
            </w:tcBorders>
            <w:shd w:val="clear" w:color="auto" w:fill="FDE9D9" w:themeFill="accent6" w:themeFillTint="33"/>
          </w:tcPr>
          <w:p w14:paraId="10BD134F" w14:textId="77777777" w:rsidR="001F4388" w:rsidRPr="00107C20" w:rsidRDefault="001F4388" w:rsidP="006E482D">
            <w:pPr>
              <w:spacing w:after="0"/>
              <w:rPr>
                <w:rFonts w:ascii="Arial" w:hAnsi="Arial" w:cs="Arial"/>
                <w:b/>
                <w:bCs/>
                <w:lang w:val="en-US"/>
              </w:rPr>
            </w:pPr>
          </w:p>
        </w:tc>
        <w:tc>
          <w:tcPr>
            <w:tcW w:w="820" w:type="dxa"/>
            <w:tcBorders>
              <w:top w:val="single" w:sz="4" w:space="0" w:color="auto"/>
              <w:bottom w:val="single" w:sz="4" w:space="0" w:color="auto"/>
            </w:tcBorders>
            <w:shd w:val="clear" w:color="auto" w:fill="FDE9D9" w:themeFill="accent6" w:themeFillTint="33"/>
          </w:tcPr>
          <w:p w14:paraId="409A6E1A" w14:textId="77777777" w:rsidR="001F4388" w:rsidRPr="00107C20" w:rsidRDefault="001F4388" w:rsidP="000D5DE9">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7F7EC251" w14:textId="77777777" w:rsidR="001F4388" w:rsidRPr="00107C20" w:rsidRDefault="001F4388" w:rsidP="000D5DE9">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CF1ACB0" w14:textId="77777777" w:rsidR="001F4388" w:rsidRPr="00107C20" w:rsidRDefault="001F4388" w:rsidP="000D5DE9">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1E7AC12B" w14:textId="77777777" w:rsidR="001F4388" w:rsidRPr="00107C20" w:rsidRDefault="001F4388" w:rsidP="000D5DE9">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6651514E" w14:textId="77777777" w:rsidR="001F4388" w:rsidRPr="00107C20" w:rsidRDefault="001F4388" w:rsidP="000D5DE9">
            <w:pPr>
              <w:spacing w:after="0"/>
              <w:rPr>
                <w:rFonts w:ascii="Arial" w:hAnsi="Arial" w:cs="Arial"/>
                <w:color w:val="FF0000"/>
                <w:lang w:val="en-US"/>
              </w:rPr>
            </w:pPr>
          </w:p>
        </w:tc>
      </w:tr>
      <w:tr w:rsidR="001D6907" w:rsidRPr="001F4388" w14:paraId="2AF96147"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66BB10B6"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317CFC9F"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22F425D2" w14:textId="77777777" w:rsidR="001D6907" w:rsidRPr="001F4388" w:rsidRDefault="00341EF0" w:rsidP="001D6907">
            <w:pPr>
              <w:spacing w:after="0"/>
              <w:rPr>
                <w:rFonts w:ascii="Arial" w:hAnsi="Arial" w:cs="Arial"/>
                <w:color w:val="000000"/>
                <w:sz w:val="14"/>
                <w:szCs w:val="14"/>
                <w:lang w:val="en-US"/>
              </w:rPr>
            </w:pPr>
            <w:hyperlink r:id="rId124" w:history="1">
              <w:r w:rsidR="001D6907" w:rsidRPr="001F4388">
                <w:rPr>
                  <w:rStyle w:val="Lienhypertexte"/>
                  <w:rFonts w:ascii="Arial" w:hAnsi="Arial" w:cs="Arial"/>
                  <w:sz w:val="14"/>
                  <w:szCs w:val="14"/>
                  <w:lang w:val="en-US"/>
                </w:rPr>
                <w:t>CP-220094</w:t>
              </w:r>
            </w:hyperlink>
          </w:p>
        </w:tc>
        <w:tc>
          <w:tcPr>
            <w:tcW w:w="2646" w:type="dxa"/>
            <w:tcBorders>
              <w:top w:val="single" w:sz="4" w:space="0" w:color="auto"/>
              <w:left w:val="single" w:sz="4" w:space="0" w:color="auto"/>
              <w:bottom w:val="nil"/>
              <w:right w:val="single" w:sz="4" w:space="0" w:color="auto"/>
            </w:tcBorders>
            <w:shd w:val="clear" w:color="auto" w:fill="auto"/>
          </w:tcPr>
          <w:p w14:paraId="0B5BBCC3"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Repository for the 3GPP Allocated Port Numbers for New 3GPP Interfaces</w:t>
            </w:r>
          </w:p>
        </w:tc>
        <w:tc>
          <w:tcPr>
            <w:tcW w:w="1677" w:type="dxa"/>
            <w:gridSpan w:val="2"/>
            <w:tcBorders>
              <w:top w:val="single" w:sz="4" w:space="0" w:color="auto"/>
              <w:left w:val="single" w:sz="4" w:space="0" w:color="auto"/>
              <w:bottom w:val="nil"/>
              <w:right w:val="single" w:sz="4" w:space="0" w:color="auto"/>
            </w:tcBorders>
            <w:shd w:val="clear" w:color="auto" w:fill="auto"/>
          </w:tcPr>
          <w:p w14:paraId="596545A7"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14:paraId="1D2DF614" w14:textId="5D8FAC52" w:rsidR="001D6907" w:rsidRPr="001F4388" w:rsidRDefault="001D6907" w:rsidP="001D6907">
            <w:pPr>
              <w:spacing w:after="0"/>
              <w:rPr>
                <w:rFonts w:ascii="Arial" w:hAnsi="Arial" w:cs="Arial"/>
                <w:color w:val="000000"/>
                <w:lang w:val="en-US"/>
              </w:rPr>
            </w:pPr>
            <w:r w:rsidRPr="0085576C">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07463203"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1B25F489"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3C159F82"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24951957"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06F9F3A7" w14:textId="77777777" w:rsidR="001D6907" w:rsidRPr="001F4388" w:rsidRDefault="00341EF0" w:rsidP="001D6907">
            <w:pPr>
              <w:spacing w:after="0"/>
              <w:rPr>
                <w:rFonts w:ascii="Arial" w:hAnsi="Arial" w:cs="Arial"/>
                <w:color w:val="000000"/>
                <w:sz w:val="14"/>
                <w:szCs w:val="14"/>
                <w:lang w:val="en-US"/>
              </w:rPr>
            </w:pPr>
            <w:hyperlink r:id="rId125" w:history="1">
              <w:r w:rsidR="001D6907" w:rsidRPr="001F4388">
                <w:rPr>
                  <w:rStyle w:val="Lienhypertexte"/>
                  <w:rFonts w:ascii="Arial" w:hAnsi="Arial" w:cs="Arial"/>
                  <w:sz w:val="14"/>
                  <w:szCs w:val="14"/>
                  <w:lang w:val="en-US"/>
                </w:rPr>
                <w:t>CP-220095</w:t>
              </w:r>
            </w:hyperlink>
          </w:p>
        </w:tc>
        <w:tc>
          <w:tcPr>
            <w:tcW w:w="2646" w:type="dxa"/>
            <w:tcBorders>
              <w:top w:val="single" w:sz="4" w:space="0" w:color="auto"/>
              <w:left w:val="single" w:sz="4" w:space="0" w:color="auto"/>
              <w:bottom w:val="nil"/>
              <w:right w:val="single" w:sz="4" w:space="0" w:color="auto"/>
            </w:tcBorders>
            <w:shd w:val="clear" w:color="auto" w:fill="auto"/>
          </w:tcPr>
          <w:p w14:paraId="3E05075D"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Non-Seamless WLAN offload Authentication in 5GS</w:t>
            </w:r>
          </w:p>
        </w:tc>
        <w:tc>
          <w:tcPr>
            <w:tcW w:w="1677" w:type="dxa"/>
            <w:gridSpan w:val="2"/>
            <w:tcBorders>
              <w:top w:val="single" w:sz="4" w:space="0" w:color="auto"/>
              <w:left w:val="single" w:sz="4" w:space="0" w:color="auto"/>
              <w:bottom w:val="nil"/>
              <w:right w:val="single" w:sz="4" w:space="0" w:color="auto"/>
            </w:tcBorders>
            <w:shd w:val="clear" w:color="auto" w:fill="auto"/>
          </w:tcPr>
          <w:p w14:paraId="61F84F61"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14:paraId="0E0A18DA" w14:textId="6BD2B1D5" w:rsidR="001D6907" w:rsidRPr="001F4388" w:rsidRDefault="001D6907" w:rsidP="001D6907">
            <w:pPr>
              <w:spacing w:after="0"/>
              <w:rPr>
                <w:rFonts w:ascii="Arial" w:hAnsi="Arial" w:cs="Arial"/>
                <w:color w:val="000000"/>
                <w:lang w:val="en-US"/>
              </w:rPr>
            </w:pPr>
            <w:r w:rsidRPr="0085576C">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34682A27"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7D37D8" w:rsidRPr="001F4388" w14:paraId="324D9C29"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1A22E17F"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473181AE"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5148C10F" w14:textId="77777777" w:rsidR="001F4388" w:rsidRPr="001F4388" w:rsidRDefault="00341EF0" w:rsidP="001F4388">
            <w:pPr>
              <w:spacing w:after="0"/>
              <w:rPr>
                <w:rFonts w:ascii="Arial" w:hAnsi="Arial" w:cs="Arial"/>
                <w:color w:val="000000"/>
                <w:sz w:val="14"/>
                <w:szCs w:val="14"/>
                <w:lang w:val="en-US"/>
              </w:rPr>
            </w:pPr>
            <w:hyperlink r:id="rId126" w:history="1">
              <w:r w:rsidR="001F4388" w:rsidRPr="001F4388">
                <w:rPr>
                  <w:rStyle w:val="Lienhypertexte"/>
                  <w:rFonts w:ascii="Arial" w:hAnsi="Arial" w:cs="Arial"/>
                  <w:sz w:val="14"/>
                  <w:szCs w:val="14"/>
                  <w:lang w:val="en-US"/>
                </w:rPr>
                <w:t>CP-220266</w:t>
              </w:r>
            </w:hyperlink>
          </w:p>
        </w:tc>
        <w:tc>
          <w:tcPr>
            <w:tcW w:w="2646" w:type="dxa"/>
            <w:tcBorders>
              <w:top w:val="single" w:sz="4" w:space="0" w:color="auto"/>
              <w:left w:val="single" w:sz="4" w:space="0" w:color="auto"/>
              <w:bottom w:val="nil"/>
              <w:right w:val="single" w:sz="4" w:space="0" w:color="auto"/>
            </w:tcBorders>
            <w:shd w:val="clear" w:color="auto" w:fill="auto"/>
          </w:tcPr>
          <w:p w14:paraId="6F2335E9" w14:textId="77777777" w:rsidR="001F4388" w:rsidRPr="001F4388" w:rsidRDefault="001F4388" w:rsidP="001F4388">
            <w:pPr>
              <w:spacing w:after="0"/>
              <w:rPr>
                <w:rFonts w:ascii="Arial" w:hAnsi="Arial" w:cs="Arial"/>
                <w:snapToGrid w:val="0"/>
                <w:color w:val="000000"/>
                <w:lang w:val="en-US"/>
              </w:rPr>
            </w:pPr>
            <w:proofErr w:type="spellStart"/>
            <w:r w:rsidRPr="001F4388">
              <w:rPr>
                <w:rFonts w:ascii="Arial" w:hAnsi="Arial" w:cs="Arial"/>
                <w:snapToGrid w:val="0"/>
                <w:color w:val="000000"/>
                <w:lang w:val="en-US"/>
              </w:rPr>
              <w:t>New_WID</w:t>
            </w:r>
            <w:proofErr w:type="spellEnd"/>
            <w:r w:rsidRPr="001F4388">
              <w:rPr>
                <w:rFonts w:ascii="Arial" w:hAnsi="Arial" w:cs="Arial"/>
                <w:snapToGrid w:val="0"/>
                <w:color w:val="000000"/>
                <w:lang w:val="en-US"/>
              </w:rPr>
              <w:t xml:space="preserve"> on enhancement of RAN Slicing for NR</w:t>
            </w:r>
          </w:p>
        </w:tc>
        <w:tc>
          <w:tcPr>
            <w:tcW w:w="1677" w:type="dxa"/>
            <w:gridSpan w:val="2"/>
            <w:tcBorders>
              <w:top w:val="single" w:sz="4" w:space="0" w:color="auto"/>
              <w:left w:val="single" w:sz="4" w:space="0" w:color="auto"/>
              <w:bottom w:val="nil"/>
              <w:right w:val="single" w:sz="4" w:space="0" w:color="auto"/>
            </w:tcBorders>
            <w:shd w:val="clear" w:color="auto" w:fill="auto"/>
          </w:tcPr>
          <w:p w14:paraId="34D82734"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China Mobile</w:t>
            </w:r>
          </w:p>
        </w:tc>
        <w:tc>
          <w:tcPr>
            <w:tcW w:w="1912" w:type="dxa"/>
            <w:tcBorders>
              <w:top w:val="single" w:sz="4" w:space="0" w:color="auto"/>
              <w:left w:val="single" w:sz="4" w:space="0" w:color="auto"/>
              <w:bottom w:val="nil"/>
              <w:right w:val="single" w:sz="4" w:space="0" w:color="auto"/>
            </w:tcBorders>
            <w:shd w:val="clear" w:color="auto" w:fill="auto"/>
          </w:tcPr>
          <w:p w14:paraId="6364BD98" w14:textId="14164F21" w:rsidR="001F4388" w:rsidRPr="001F4388" w:rsidRDefault="00253F7E" w:rsidP="001F4388">
            <w:pPr>
              <w:spacing w:after="0"/>
              <w:rPr>
                <w:rFonts w:ascii="Arial" w:hAnsi="Arial" w:cs="Arial"/>
                <w:color w:val="000000"/>
                <w:lang w:val="en-US"/>
              </w:rPr>
            </w:pPr>
            <w:r>
              <w:rPr>
                <w:rFonts w:ascii="Arial" w:hAnsi="Arial" w:cs="Arial"/>
                <w:color w:val="000000"/>
                <w:lang w:val="en-US"/>
              </w:rPr>
              <w:t>Revised to 0380</w:t>
            </w:r>
          </w:p>
        </w:tc>
        <w:tc>
          <w:tcPr>
            <w:tcW w:w="6255" w:type="dxa"/>
            <w:tcBorders>
              <w:top w:val="single" w:sz="4" w:space="0" w:color="auto"/>
              <w:left w:val="single" w:sz="4" w:space="0" w:color="auto"/>
              <w:bottom w:val="nil"/>
              <w:right w:val="single" w:sz="18" w:space="0" w:color="auto"/>
            </w:tcBorders>
            <w:shd w:val="clear" w:color="auto" w:fill="auto"/>
          </w:tcPr>
          <w:p w14:paraId="2ACA69E7"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253F7E" w:rsidRPr="001F4388" w14:paraId="6559849F"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64DD69C9" w14:textId="77777777" w:rsidR="00253F7E" w:rsidRPr="001F4388" w:rsidRDefault="00253F7E" w:rsidP="004D7197">
            <w:pPr>
              <w:spacing w:after="0"/>
              <w:rPr>
                <w:rFonts w:ascii="Arial" w:hAnsi="Arial" w:cs="Arial"/>
                <w:b/>
                <w:bCs/>
                <w:lang w:val="en-US"/>
              </w:rPr>
            </w:pPr>
            <w:bookmarkStart w:id="55" w:name="_Hlk98199139"/>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1D303144" w14:textId="77777777" w:rsidR="00253F7E" w:rsidRPr="001F4388" w:rsidRDefault="00253F7E" w:rsidP="004D7197">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5CDED119" w14:textId="628D8B0E" w:rsidR="00253F7E" w:rsidRPr="001F4388" w:rsidRDefault="00341EF0" w:rsidP="004D7197">
            <w:pPr>
              <w:spacing w:after="0"/>
              <w:rPr>
                <w:rFonts w:ascii="Arial" w:hAnsi="Arial" w:cs="Arial"/>
                <w:color w:val="000000"/>
                <w:sz w:val="14"/>
                <w:szCs w:val="14"/>
                <w:lang w:val="en-US"/>
              </w:rPr>
            </w:pPr>
            <w:hyperlink r:id="rId127" w:history="1">
              <w:r w:rsidR="00253F7E">
                <w:rPr>
                  <w:rStyle w:val="Lienhypertexte"/>
                  <w:rFonts w:ascii="Arial" w:hAnsi="Arial" w:cs="Arial"/>
                  <w:sz w:val="14"/>
                  <w:szCs w:val="14"/>
                  <w:lang w:val="en-US"/>
                </w:rPr>
                <w:t>CP-220380</w:t>
              </w:r>
            </w:hyperlink>
          </w:p>
        </w:tc>
        <w:tc>
          <w:tcPr>
            <w:tcW w:w="2646" w:type="dxa"/>
            <w:tcBorders>
              <w:top w:val="single" w:sz="4" w:space="0" w:color="auto"/>
              <w:left w:val="single" w:sz="4" w:space="0" w:color="auto"/>
              <w:bottom w:val="nil"/>
              <w:right w:val="single" w:sz="4" w:space="0" w:color="auto"/>
            </w:tcBorders>
            <w:shd w:val="clear" w:color="auto" w:fill="auto"/>
          </w:tcPr>
          <w:p w14:paraId="6B088C4A" w14:textId="77777777" w:rsidR="00253F7E" w:rsidRPr="001F4388" w:rsidRDefault="00253F7E" w:rsidP="004D7197">
            <w:pPr>
              <w:spacing w:after="0"/>
              <w:rPr>
                <w:rFonts w:ascii="Arial" w:hAnsi="Arial" w:cs="Arial"/>
                <w:snapToGrid w:val="0"/>
                <w:color w:val="000000"/>
                <w:lang w:val="en-US"/>
              </w:rPr>
            </w:pPr>
            <w:proofErr w:type="spellStart"/>
            <w:r w:rsidRPr="001F4388">
              <w:rPr>
                <w:rFonts w:ascii="Arial" w:hAnsi="Arial" w:cs="Arial"/>
                <w:snapToGrid w:val="0"/>
                <w:color w:val="000000"/>
                <w:lang w:val="en-US"/>
              </w:rPr>
              <w:t>New_WID</w:t>
            </w:r>
            <w:proofErr w:type="spellEnd"/>
            <w:r w:rsidRPr="001F4388">
              <w:rPr>
                <w:rFonts w:ascii="Arial" w:hAnsi="Arial" w:cs="Arial"/>
                <w:snapToGrid w:val="0"/>
                <w:color w:val="000000"/>
                <w:lang w:val="en-US"/>
              </w:rPr>
              <w:t xml:space="preserve"> on enhancement of RAN Slicing for NR</w:t>
            </w:r>
          </w:p>
        </w:tc>
        <w:tc>
          <w:tcPr>
            <w:tcW w:w="1677" w:type="dxa"/>
            <w:gridSpan w:val="2"/>
            <w:tcBorders>
              <w:top w:val="single" w:sz="4" w:space="0" w:color="auto"/>
              <w:left w:val="single" w:sz="4" w:space="0" w:color="auto"/>
              <w:bottom w:val="nil"/>
              <w:right w:val="single" w:sz="4" w:space="0" w:color="auto"/>
            </w:tcBorders>
            <w:shd w:val="clear" w:color="auto" w:fill="auto"/>
          </w:tcPr>
          <w:p w14:paraId="41FAD56A" w14:textId="77777777" w:rsidR="00253F7E" w:rsidRPr="001F4388" w:rsidRDefault="00253F7E" w:rsidP="004D7197">
            <w:pPr>
              <w:spacing w:after="0"/>
              <w:rPr>
                <w:rFonts w:ascii="Arial" w:hAnsi="Arial" w:cs="Arial"/>
                <w:color w:val="000000"/>
                <w:lang w:val="en-US"/>
              </w:rPr>
            </w:pPr>
            <w:r w:rsidRPr="001F4388">
              <w:rPr>
                <w:rFonts w:ascii="Arial" w:hAnsi="Arial" w:cs="Arial"/>
                <w:color w:val="000000"/>
                <w:lang w:val="en-US"/>
              </w:rPr>
              <w:t>China Mobile</w:t>
            </w:r>
          </w:p>
        </w:tc>
        <w:tc>
          <w:tcPr>
            <w:tcW w:w="1912" w:type="dxa"/>
            <w:tcBorders>
              <w:top w:val="single" w:sz="4" w:space="0" w:color="auto"/>
              <w:left w:val="single" w:sz="4" w:space="0" w:color="auto"/>
              <w:bottom w:val="nil"/>
              <w:right w:val="single" w:sz="4" w:space="0" w:color="auto"/>
            </w:tcBorders>
            <w:shd w:val="clear" w:color="auto" w:fill="auto"/>
          </w:tcPr>
          <w:p w14:paraId="4EDA17F4" w14:textId="743CE950" w:rsidR="00253F7E" w:rsidRPr="001F4388" w:rsidRDefault="005865DC" w:rsidP="004D7197">
            <w:pPr>
              <w:spacing w:after="0"/>
              <w:rPr>
                <w:rFonts w:ascii="Arial" w:hAnsi="Arial" w:cs="Arial"/>
                <w:color w:val="000000"/>
                <w:lang w:val="en-US"/>
              </w:rPr>
            </w:pPr>
            <w:r>
              <w:rPr>
                <w:rFonts w:ascii="Arial" w:hAnsi="Arial" w:cs="Arial"/>
                <w:color w:val="000000"/>
                <w:lang w:val="en-US"/>
              </w:rPr>
              <w:t>Revised to 0396</w:t>
            </w:r>
          </w:p>
        </w:tc>
        <w:tc>
          <w:tcPr>
            <w:tcW w:w="6255" w:type="dxa"/>
            <w:tcBorders>
              <w:top w:val="single" w:sz="4" w:space="0" w:color="auto"/>
              <w:left w:val="single" w:sz="4" w:space="0" w:color="auto"/>
              <w:bottom w:val="nil"/>
              <w:right w:val="single" w:sz="18" w:space="0" w:color="auto"/>
            </w:tcBorders>
            <w:shd w:val="clear" w:color="auto" w:fill="auto"/>
          </w:tcPr>
          <w:p w14:paraId="5285995B" w14:textId="77777777" w:rsidR="00910BAF" w:rsidRPr="00910BAF" w:rsidRDefault="00910BAF" w:rsidP="00910BAF">
            <w:pPr>
              <w:spacing w:after="0"/>
              <w:rPr>
                <w:rFonts w:ascii="Arial" w:hAnsi="Arial" w:cs="Arial"/>
                <w:lang w:val="en-US"/>
              </w:rPr>
            </w:pPr>
            <w:r w:rsidRPr="00910BAF">
              <w:rPr>
                <w:rFonts w:ascii="Arial" w:hAnsi="Arial" w:cs="Arial"/>
                <w:lang w:val="en-US"/>
              </w:rPr>
              <w:t>Changes:</w:t>
            </w:r>
          </w:p>
          <w:p w14:paraId="6A5909A7" w14:textId="77777777" w:rsidR="00910BAF" w:rsidRPr="00910BAF" w:rsidRDefault="00910BAF" w:rsidP="00910BAF">
            <w:pPr>
              <w:spacing w:after="0"/>
              <w:rPr>
                <w:rFonts w:ascii="Arial" w:hAnsi="Arial" w:cs="Arial"/>
                <w:lang w:val="en-US"/>
              </w:rPr>
            </w:pPr>
            <w:r w:rsidRPr="00910BAF">
              <w:rPr>
                <w:rFonts w:ascii="Arial" w:hAnsi="Arial" w:cs="Arial"/>
                <w:lang w:val="en-US"/>
              </w:rPr>
              <w:t>1. Simplify the justification and provide the background of the proposed WI code.</w:t>
            </w:r>
          </w:p>
          <w:p w14:paraId="74D44473" w14:textId="77777777" w:rsidR="00910BAF" w:rsidRPr="00910BAF" w:rsidRDefault="00910BAF" w:rsidP="00910BAF">
            <w:pPr>
              <w:spacing w:after="0"/>
              <w:rPr>
                <w:rFonts w:ascii="Arial" w:hAnsi="Arial" w:cs="Arial"/>
                <w:lang w:val="en-US"/>
              </w:rPr>
            </w:pPr>
            <w:r w:rsidRPr="00910BAF">
              <w:rPr>
                <w:rFonts w:ascii="Arial" w:hAnsi="Arial" w:cs="Arial"/>
                <w:lang w:val="en-US"/>
              </w:rPr>
              <w:t xml:space="preserve">2. Replace the EN with normal text. </w:t>
            </w:r>
          </w:p>
          <w:p w14:paraId="0E52E87D" w14:textId="77777777" w:rsidR="00910BAF" w:rsidRPr="00910BAF" w:rsidRDefault="00910BAF" w:rsidP="00910BAF">
            <w:pPr>
              <w:spacing w:after="0"/>
              <w:rPr>
                <w:rFonts w:ascii="Arial" w:hAnsi="Arial" w:cs="Arial"/>
                <w:lang w:val="en-US"/>
              </w:rPr>
            </w:pPr>
            <w:r w:rsidRPr="00910BAF">
              <w:rPr>
                <w:rFonts w:ascii="Arial" w:hAnsi="Arial" w:cs="Arial"/>
                <w:lang w:val="en-US"/>
              </w:rPr>
              <w:t>3. Add Nokia, Nokia Shanghai Bell to the supporting members and the Source.</w:t>
            </w:r>
          </w:p>
          <w:p w14:paraId="1B126FB3" w14:textId="77777777" w:rsidR="00253F7E" w:rsidRDefault="00910BAF" w:rsidP="00910BAF">
            <w:pPr>
              <w:spacing w:after="0"/>
              <w:rPr>
                <w:rFonts w:ascii="Arial" w:hAnsi="Arial" w:cs="Arial"/>
                <w:lang w:val="en-US"/>
              </w:rPr>
            </w:pPr>
            <w:r w:rsidRPr="00910BAF">
              <w:rPr>
                <w:rFonts w:ascii="Arial" w:hAnsi="Arial" w:cs="Arial"/>
                <w:lang w:val="en-US"/>
              </w:rPr>
              <w:t>4. Add a CT4 task about NSSF services/TS 29.531.</w:t>
            </w:r>
          </w:p>
          <w:p w14:paraId="06026D92" w14:textId="77777777" w:rsidR="006A27D0" w:rsidRDefault="006A27D0" w:rsidP="00910BAF">
            <w:pPr>
              <w:spacing w:after="0"/>
              <w:rPr>
                <w:rFonts w:ascii="Arial" w:hAnsi="Arial" w:cs="Arial"/>
                <w:lang w:val="en-US"/>
              </w:rPr>
            </w:pPr>
          </w:p>
          <w:p w14:paraId="5E407C5A" w14:textId="77777777" w:rsidR="006A27D0" w:rsidRDefault="006A27D0" w:rsidP="00910BAF">
            <w:pPr>
              <w:spacing w:after="0"/>
              <w:rPr>
                <w:rFonts w:ascii="Arial" w:hAnsi="Arial" w:cs="Arial"/>
                <w:lang w:val="en-US"/>
              </w:rPr>
            </w:pPr>
            <w:r w:rsidRPr="00DE3174">
              <w:rPr>
                <w:rFonts w:ascii="Arial" w:hAnsi="Arial" w:cs="Arial"/>
                <w:b/>
                <w:bCs/>
                <w:lang w:val="en-US"/>
              </w:rPr>
              <w:t>Qualcomm</w:t>
            </w:r>
            <w:r>
              <w:rPr>
                <w:rFonts w:ascii="Arial" w:hAnsi="Arial" w:cs="Arial"/>
                <w:lang w:val="en-US"/>
              </w:rPr>
              <w:t>:</w:t>
            </w:r>
          </w:p>
          <w:p w14:paraId="7D9E0830" w14:textId="77777777" w:rsidR="006A27D0" w:rsidRDefault="006A27D0" w:rsidP="00910BAF">
            <w:pPr>
              <w:spacing w:after="0"/>
              <w:rPr>
                <w:rFonts w:ascii="Arial" w:hAnsi="Arial" w:cs="Arial"/>
                <w:lang w:val="en-US"/>
              </w:rPr>
            </w:pPr>
          </w:p>
          <w:p w14:paraId="1DABFDA1" w14:textId="77777777" w:rsidR="006A27D0" w:rsidRPr="006A27D0" w:rsidRDefault="006A27D0" w:rsidP="006A27D0">
            <w:pPr>
              <w:spacing w:after="0"/>
              <w:rPr>
                <w:rFonts w:ascii="Arial" w:hAnsi="Arial" w:cs="Arial"/>
                <w:lang w:val="en-US"/>
              </w:rPr>
            </w:pPr>
            <w:r w:rsidRPr="006A27D0">
              <w:rPr>
                <w:rFonts w:ascii="Arial" w:hAnsi="Arial" w:cs="Arial"/>
                <w:lang w:val="en-US"/>
              </w:rPr>
              <w:t>Request to postpone:</w:t>
            </w:r>
          </w:p>
          <w:p w14:paraId="6A2DC6ED" w14:textId="77777777" w:rsidR="006A27D0" w:rsidRPr="006A27D0" w:rsidRDefault="006A27D0" w:rsidP="006A27D0">
            <w:pPr>
              <w:spacing w:after="0"/>
              <w:rPr>
                <w:rFonts w:ascii="Arial" w:hAnsi="Arial" w:cs="Arial"/>
                <w:lang w:val="en-US"/>
              </w:rPr>
            </w:pPr>
            <w:r w:rsidRPr="006A27D0">
              <w:rPr>
                <w:rFonts w:ascii="Arial" w:hAnsi="Arial" w:cs="Arial"/>
                <w:lang w:val="en-US"/>
              </w:rPr>
              <w:t>-</w:t>
            </w:r>
            <w:r w:rsidRPr="006A27D0">
              <w:rPr>
                <w:rFonts w:ascii="Arial" w:hAnsi="Arial" w:cs="Arial"/>
                <w:lang w:val="en-US"/>
              </w:rPr>
              <w:tab/>
              <w:t xml:space="preserve">SA2 could not reach a consensus on any solution for RAN slicing, as communicated to CT in LS CP-220357. Also, there is a proposal from Deutsche Telekom submitted in RAN to terminate the work related to RAN slicing for Rel-17 and to not approve the related CRs at the RAN Plenary (see RP-220387). </w:t>
            </w:r>
            <w:proofErr w:type="gramStart"/>
            <w:r w:rsidRPr="006A27D0">
              <w:rPr>
                <w:rFonts w:ascii="Arial" w:hAnsi="Arial" w:cs="Arial"/>
                <w:lang w:val="en-US"/>
              </w:rPr>
              <w:t>So</w:t>
            </w:r>
            <w:proofErr w:type="gramEnd"/>
            <w:r w:rsidRPr="006A27D0">
              <w:rPr>
                <w:rFonts w:ascii="Arial" w:hAnsi="Arial" w:cs="Arial"/>
                <w:lang w:val="en-US"/>
              </w:rPr>
              <w:t xml:space="preserve"> CT WGs should wait to see if any SA2 CRs are agreed with stage 2 requirements in Rel-17 and if the agreed RAN2 CRs will be approved by RAN Plenary.</w:t>
            </w:r>
          </w:p>
          <w:p w14:paraId="45ED311D" w14:textId="77777777" w:rsidR="006A27D0" w:rsidRDefault="006A27D0" w:rsidP="006A27D0">
            <w:pPr>
              <w:spacing w:after="0"/>
              <w:rPr>
                <w:rFonts w:ascii="Arial" w:hAnsi="Arial" w:cs="Arial"/>
                <w:lang w:val="en-US"/>
              </w:rPr>
            </w:pPr>
            <w:r w:rsidRPr="006A27D0">
              <w:rPr>
                <w:rFonts w:ascii="Arial" w:hAnsi="Arial" w:cs="Arial"/>
                <w:lang w:val="en-US"/>
              </w:rPr>
              <w:t>-</w:t>
            </w:r>
            <w:r w:rsidRPr="006A27D0">
              <w:rPr>
                <w:rFonts w:ascii="Arial" w:hAnsi="Arial" w:cs="Arial"/>
                <w:lang w:val="en-US"/>
              </w:rPr>
              <w:tab/>
              <w:t>Additionally, if SA2 CRs are agreed but they are agreed under the existing eNS_Ph2 Work Item then there is no need for a new CT Work Item since CT WGs should re-use the same Work Item code as SA2 to enable better tracking</w:t>
            </w:r>
          </w:p>
          <w:p w14:paraId="0ED332B5" w14:textId="77777777" w:rsidR="007B0EDC" w:rsidRDefault="007B0EDC" w:rsidP="006A27D0">
            <w:pPr>
              <w:spacing w:after="0"/>
              <w:rPr>
                <w:rFonts w:ascii="Arial" w:hAnsi="Arial" w:cs="Arial"/>
                <w:lang w:val="en-US"/>
              </w:rPr>
            </w:pPr>
          </w:p>
          <w:p w14:paraId="6F110A75" w14:textId="77777777" w:rsidR="007B0EDC" w:rsidRDefault="007B0EDC" w:rsidP="006A27D0">
            <w:pPr>
              <w:spacing w:after="0"/>
              <w:rPr>
                <w:rFonts w:ascii="Arial" w:hAnsi="Arial" w:cs="Arial"/>
                <w:lang w:val="en-US"/>
              </w:rPr>
            </w:pPr>
            <w:r w:rsidRPr="00DE3174">
              <w:rPr>
                <w:rFonts w:ascii="Arial" w:hAnsi="Arial" w:cs="Arial"/>
                <w:b/>
                <w:bCs/>
                <w:lang w:val="en-US"/>
              </w:rPr>
              <w:t>Nokia</w:t>
            </w:r>
            <w:r>
              <w:rPr>
                <w:rFonts w:ascii="Arial" w:hAnsi="Arial" w:cs="Arial"/>
                <w:lang w:val="en-US"/>
              </w:rPr>
              <w:t>:</w:t>
            </w:r>
          </w:p>
          <w:p w14:paraId="384FA040" w14:textId="77777777" w:rsidR="007B0EDC" w:rsidRDefault="007B0EDC" w:rsidP="006A27D0">
            <w:pPr>
              <w:spacing w:after="0"/>
              <w:rPr>
                <w:rFonts w:ascii="Arial" w:hAnsi="Arial" w:cs="Arial"/>
                <w:lang w:val="en-US"/>
              </w:rPr>
            </w:pPr>
          </w:p>
          <w:p w14:paraId="2F74E0D0" w14:textId="77777777" w:rsidR="007B0EDC" w:rsidRPr="007B0EDC" w:rsidRDefault="007B0EDC" w:rsidP="007B0EDC">
            <w:pPr>
              <w:spacing w:after="0"/>
              <w:rPr>
                <w:rFonts w:ascii="Arial" w:hAnsi="Arial" w:cs="Arial"/>
                <w:lang w:val="en-US"/>
              </w:rPr>
            </w:pPr>
            <w:r w:rsidRPr="007B0EDC">
              <w:rPr>
                <w:rFonts w:ascii="Arial" w:hAnsi="Arial" w:cs="Arial"/>
                <w:lang w:val="en-US"/>
              </w:rPr>
              <w:t>Revision required</w:t>
            </w:r>
          </w:p>
          <w:p w14:paraId="31E155E4" w14:textId="77777777" w:rsidR="007B0EDC" w:rsidRPr="007B0EDC" w:rsidRDefault="007B0EDC" w:rsidP="007B0EDC">
            <w:pPr>
              <w:spacing w:after="0"/>
              <w:rPr>
                <w:rFonts w:ascii="Arial" w:hAnsi="Arial" w:cs="Arial"/>
                <w:lang w:val="en-US"/>
              </w:rPr>
            </w:pPr>
          </w:p>
          <w:p w14:paraId="2CA8ECDD" w14:textId="77777777" w:rsidR="007B0EDC" w:rsidRPr="007B0EDC" w:rsidRDefault="007B0EDC" w:rsidP="007B0EDC">
            <w:pPr>
              <w:spacing w:after="0"/>
              <w:rPr>
                <w:rFonts w:ascii="Arial" w:hAnsi="Arial" w:cs="Arial"/>
                <w:lang w:val="en-US"/>
              </w:rPr>
            </w:pPr>
            <w:r w:rsidRPr="007B0EDC">
              <w:rPr>
                <w:rFonts w:ascii="Arial" w:hAnsi="Arial" w:cs="Arial"/>
                <w:lang w:val="en-US"/>
              </w:rPr>
              <w:t>We support the WID. However, some modifications are needed:</w:t>
            </w:r>
          </w:p>
          <w:p w14:paraId="67939660" w14:textId="77777777" w:rsidR="007B0EDC" w:rsidRPr="007B0EDC" w:rsidRDefault="007B0EDC" w:rsidP="007B0EDC">
            <w:pPr>
              <w:spacing w:after="0"/>
              <w:rPr>
                <w:rFonts w:ascii="Arial" w:hAnsi="Arial" w:cs="Arial"/>
                <w:lang w:val="en-US"/>
              </w:rPr>
            </w:pPr>
            <w:r w:rsidRPr="007B0EDC">
              <w:rPr>
                <w:rFonts w:ascii="Arial" w:hAnsi="Arial" w:cs="Arial"/>
                <w:lang w:val="en-US"/>
              </w:rPr>
              <w:t>1.</w:t>
            </w:r>
            <w:r w:rsidRPr="007B0EDC">
              <w:rPr>
                <w:rFonts w:ascii="Arial" w:hAnsi="Arial" w:cs="Arial"/>
                <w:lang w:val="en-US"/>
              </w:rPr>
              <w:tab/>
              <w:t>Acronym</w:t>
            </w:r>
          </w:p>
          <w:p w14:paraId="23FCD4A4" w14:textId="77777777" w:rsidR="007B0EDC" w:rsidRPr="007B0EDC" w:rsidRDefault="007B0EDC" w:rsidP="007B0EDC">
            <w:pPr>
              <w:spacing w:after="0"/>
              <w:rPr>
                <w:rFonts w:ascii="Arial" w:hAnsi="Arial" w:cs="Arial"/>
                <w:lang w:val="en-US"/>
              </w:rPr>
            </w:pPr>
            <w:r w:rsidRPr="007B0EDC">
              <w:rPr>
                <w:rFonts w:ascii="Arial" w:hAnsi="Arial" w:cs="Arial"/>
                <w:lang w:val="en-US"/>
              </w:rPr>
              <w:t xml:space="preserve">In the CT WID, the acronym is </w:t>
            </w:r>
            <w:proofErr w:type="spellStart"/>
            <w:r w:rsidRPr="007B0EDC">
              <w:rPr>
                <w:rFonts w:ascii="Arial" w:hAnsi="Arial" w:cs="Arial"/>
                <w:lang w:val="en-US"/>
              </w:rPr>
              <w:t>NR_Slice</w:t>
            </w:r>
            <w:proofErr w:type="spellEnd"/>
            <w:r w:rsidRPr="007B0EDC">
              <w:rPr>
                <w:rFonts w:ascii="Arial" w:hAnsi="Arial" w:cs="Arial"/>
                <w:lang w:val="en-US"/>
              </w:rPr>
              <w:t xml:space="preserve">-Core and in the SA WID (SP-220296), it is </w:t>
            </w:r>
            <w:proofErr w:type="spellStart"/>
            <w:r w:rsidRPr="007B0EDC">
              <w:rPr>
                <w:rFonts w:ascii="Arial" w:hAnsi="Arial" w:cs="Arial"/>
                <w:lang w:val="en-US"/>
              </w:rPr>
              <w:t>ARCH_NR_Slice</w:t>
            </w:r>
            <w:proofErr w:type="spellEnd"/>
            <w:r w:rsidRPr="007B0EDC">
              <w:rPr>
                <w:rFonts w:ascii="Arial" w:hAnsi="Arial" w:cs="Arial"/>
                <w:lang w:val="en-US"/>
              </w:rPr>
              <w:t>. We are fine with either one. Please make an alignment, between the two.</w:t>
            </w:r>
          </w:p>
          <w:p w14:paraId="35766368" w14:textId="77777777" w:rsidR="007B0EDC" w:rsidRPr="007B0EDC" w:rsidRDefault="007B0EDC" w:rsidP="007B0EDC">
            <w:pPr>
              <w:spacing w:after="0"/>
              <w:rPr>
                <w:rFonts w:ascii="Arial" w:hAnsi="Arial" w:cs="Arial"/>
                <w:lang w:val="en-US"/>
              </w:rPr>
            </w:pPr>
            <w:r w:rsidRPr="007B0EDC">
              <w:rPr>
                <w:rFonts w:ascii="Arial" w:hAnsi="Arial" w:cs="Arial"/>
                <w:lang w:val="en-US"/>
              </w:rPr>
              <w:t>2.</w:t>
            </w:r>
            <w:r w:rsidRPr="007B0EDC">
              <w:rPr>
                <w:rFonts w:ascii="Arial" w:hAnsi="Arial" w:cs="Arial"/>
                <w:lang w:val="en-US"/>
              </w:rPr>
              <w:tab/>
              <w:t>CT4 impacts</w:t>
            </w:r>
          </w:p>
          <w:p w14:paraId="304E1D73" w14:textId="77777777" w:rsidR="007B0EDC" w:rsidRDefault="007B0EDC" w:rsidP="007B0EDC">
            <w:pPr>
              <w:spacing w:after="0"/>
              <w:rPr>
                <w:rFonts w:ascii="Arial" w:hAnsi="Arial" w:cs="Arial"/>
                <w:lang w:val="en-US"/>
              </w:rPr>
            </w:pPr>
            <w:r w:rsidRPr="007B0EDC">
              <w:rPr>
                <w:rFonts w:ascii="Arial" w:hAnsi="Arial" w:cs="Arial"/>
                <w:lang w:val="en-US"/>
              </w:rPr>
              <w:t>We do not see any need for update in the subscription data because the RAN slicing deals with the deployment of network slices in the serving PLMN. Please remove CT4 objectives 1) and 2) and TSs 29.503 – 505.</w:t>
            </w:r>
          </w:p>
          <w:p w14:paraId="286F3F41" w14:textId="77777777" w:rsidR="007F3513" w:rsidRDefault="007F3513" w:rsidP="007B0EDC">
            <w:pPr>
              <w:spacing w:after="0"/>
              <w:rPr>
                <w:rFonts w:ascii="Arial" w:hAnsi="Arial" w:cs="Arial"/>
                <w:lang w:val="en-US"/>
              </w:rPr>
            </w:pPr>
          </w:p>
          <w:p w14:paraId="1E844AAB" w14:textId="77777777" w:rsidR="007F3513" w:rsidRDefault="007F3513" w:rsidP="007B0EDC">
            <w:pPr>
              <w:spacing w:after="0"/>
              <w:rPr>
                <w:rFonts w:ascii="Arial" w:hAnsi="Arial" w:cs="Arial"/>
                <w:lang w:val="en-US"/>
              </w:rPr>
            </w:pPr>
            <w:r>
              <w:rPr>
                <w:rFonts w:ascii="Arial" w:hAnsi="Arial" w:cs="Arial"/>
                <w:lang w:val="en-US"/>
              </w:rPr>
              <w:t>DT: should be postponed</w:t>
            </w:r>
          </w:p>
          <w:p w14:paraId="00D920A1" w14:textId="77777777" w:rsidR="0052011B" w:rsidRDefault="0052011B" w:rsidP="007B0EDC">
            <w:pPr>
              <w:spacing w:after="0"/>
              <w:rPr>
                <w:rFonts w:ascii="Arial" w:hAnsi="Arial" w:cs="Arial"/>
                <w:lang w:val="en-US"/>
              </w:rPr>
            </w:pPr>
          </w:p>
          <w:p w14:paraId="1FD5BA51" w14:textId="630ABE8E" w:rsidR="0052011B" w:rsidRPr="001F4388" w:rsidRDefault="0052011B" w:rsidP="007B0EDC">
            <w:pPr>
              <w:spacing w:after="0"/>
              <w:rPr>
                <w:rFonts w:ascii="Arial" w:hAnsi="Arial" w:cs="Arial"/>
                <w:lang w:val="en-US"/>
              </w:rPr>
            </w:pPr>
            <w:r>
              <w:rPr>
                <w:rFonts w:ascii="Arial" w:hAnsi="Arial" w:cs="Arial"/>
                <w:lang w:val="en-US"/>
              </w:rPr>
              <w:t xml:space="preserve">CT chair: </w:t>
            </w:r>
            <w:bookmarkStart w:id="56" w:name="_Hlk98167255"/>
            <w:r>
              <w:rPr>
                <w:rFonts w:ascii="Arial" w:hAnsi="Arial" w:cs="Arial"/>
                <w:lang w:val="en-US"/>
              </w:rPr>
              <w:t>It seems that this work will not be able to progress without SA2 inputs. Not approving the WI at this plenary will not block companies to bring CRs at the next CT1 meetings if there is a positive output of the discussion in SA or SA2. The new WI can be submitted at the next plenary along with the agreed CRs, as it has been done in the recent past. The goal is not to block any work on this feature. Just to ensure that CT1 will be able to work on stable stage 2 before initiating any stage 3 work. Supporting companies are kindly asked to consider this aspect when further discussing this WI proposal and see if it can be acceptable to postpone this WI</w:t>
            </w:r>
            <w:bookmarkEnd w:id="56"/>
            <w:r>
              <w:rPr>
                <w:rFonts w:ascii="Arial" w:hAnsi="Arial" w:cs="Arial"/>
                <w:lang w:val="en-US"/>
              </w:rPr>
              <w:t>.</w:t>
            </w:r>
          </w:p>
        </w:tc>
      </w:tr>
      <w:tr w:rsidR="005865DC" w:rsidRPr="001F4388" w14:paraId="7177FC9E"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38752404" w14:textId="77777777" w:rsidR="005865DC" w:rsidRPr="001F4388" w:rsidRDefault="005865DC" w:rsidP="00430C2A">
            <w:pPr>
              <w:spacing w:after="0"/>
              <w:rPr>
                <w:rFonts w:ascii="Arial" w:hAnsi="Arial" w:cs="Arial"/>
                <w:b/>
                <w:bCs/>
                <w:lang w:val="en-US"/>
              </w:rPr>
            </w:pPr>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00F37B9C" w14:textId="77777777" w:rsidR="005865DC" w:rsidRPr="001F4388" w:rsidRDefault="005865DC" w:rsidP="00430C2A">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17D9B98F" w14:textId="63FDE75C" w:rsidR="005865DC" w:rsidRPr="001F4388" w:rsidRDefault="00341EF0" w:rsidP="00430C2A">
            <w:pPr>
              <w:spacing w:after="0"/>
              <w:rPr>
                <w:rFonts w:ascii="Arial" w:hAnsi="Arial" w:cs="Arial"/>
                <w:color w:val="000000"/>
                <w:sz w:val="14"/>
                <w:szCs w:val="14"/>
                <w:lang w:val="en-US"/>
              </w:rPr>
            </w:pPr>
            <w:hyperlink r:id="rId128" w:history="1">
              <w:r w:rsidR="00AF6F83">
                <w:rPr>
                  <w:rStyle w:val="Lienhypertexte"/>
                  <w:rFonts w:ascii="Arial" w:hAnsi="Arial" w:cs="Arial"/>
                  <w:sz w:val="14"/>
                  <w:szCs w:val="14"/>
                  <w:lang w:val="en-US"/>
                </w:rPr>
                <w:t>CP-220396</w:t>
              </w:r>
            </w:hyperlink>
          </w:p>
        </w:tc>
        <w:tc>
          <w:tcPr>
            <w:tcW w:w="2646" w:type="dxa"/>
            <w:tcBorders>
              <w:top w:val="single" w:sz="4" w:space="0" w:color="auto"/>
              <w:left w:val="single" w:sz="4" w:space="0" w:color="auto"/>
              <w:bottom w:val="nil"/>
              <w:right w:val="single" w:sz="4" w:space="0" w:color="auto"/>
            </w:tcBorders>
            <w:shd w:val="clear" w:color="auto" w:fill="auto"/>
          </w:tcPr>
          <w:p w14:paraId="16B06B09" w14:textId="77777777" w:rsidR="005865DC" w:rsidRPr="001F4388" w:rsidRDefault="005865DC" w:rsidP="00430C2A">
            <w:pPr>
              <w:spacing w:after="0"/>
              <w:rPr>
                <w:rFonts w:ascii="Arial" w:hAnsi="Arial" w:cs="Arial"/>
                <w:snapToGrid w:val="0"/>
                <w:color w:val="000000"/>
                <w:lang w:val="en-US"/>
              </w:rPr>
            </w:pPr>
            <w:proofErr w:type="spellStart"/>
            <w:r w:rsidRPr="001F4388">
              <w:rPr>
                <w:rFonts w:ascii="Arial" w:hAnsi="Arial" w:cs="Arial"/>
                <w:snapToGrid w:val="0"/>
                <w:color w:val="000000"/>
                <w:lang w:val="en-US"/>
              </w:rPr>
              <w:t>New_WID</w:t>
            </w:r>
            <w:proofErr w:type="spellEnd"/>
            <w:r w:rsidRPr="001F4388">
              <w:rPr>
                <w:rFonts w:ascii="Arial" w:hAnsi="Arial" w:cs="Arial"/>
                <w:snapToGrid w:val="0"/>
                <w:color w:val="000000"/>
                <w:lang w:val="en-US"/>
              </w:rPr>
              <w:t xml:space="preserve"> on enhancement of RAN Slicing for NR</w:t>
            </w:r>
          </w:p>
        </w:tc>
        <w:tc>
          <w:tcPr>
            <w:tcW w:w="1677" w:type="dxa"/>
            <w:gridSpan w:val="2"/>
            <w:tcBorders>
              <w:top w:val="single" w:sz="4" w:space="0" w:color="auto"/>
              <w:left w:val="single" w:sz="4" w:space="0" w:color="auto"/>
              <w:bottom w:val="nil"/>
              <w:right w:val="single" w:sz="4" w:space="0" w:color="auto"/>
            </w:tcBorders>
            <w:shd w:val="clear" w:color="auto" w:fill="auto"/>
          </w:tcPr>
          <w:p w14:paraId="0906ED36" w14:textId="77777777" w:rsidR="005865DC" w:rsidRPr="001F4388" w:rsidRDefault="005865DC" w:rsidP="00430C2A">
            <w:pPr>
              <w:spacing w:after="0"/>
              <w:rPr>
                <w:rFonts w:ascii="Arial" w:hAnsi="Arial" w:cs="Arial"/>
                <w:color w:val="000000"/>
                <w:lang w:val="en-US"/>
              </w:rPr>
            </w:pPr>
            <w:r w:rsidRPr="001F4388">
              <w:rPr>
                <w:rFonts w:ascii="Arial" w:hAnsi="Arial" w:cs="Arial"/>
                <w:color w:val="000000"/>
                <w:lang w:val="en-US"/>
              </w:rPr>
              <w:t>China Mobile</w:t>
            </w:r>
          </w:p>
        </w:tc>
        <w:tc>
          <w:tcPr>
            <w:tcW w:w="1912" w:type="dxa"/>
            <w:tcBorders>
              <w:top w:val="single" w:sz="4" w:space="0" w:color="auto"/>
              <w:left w:val="single" w:sz="4" w:space="0" w:color="auto"/>
              <w:bottom w:val="nil"/>
              <w:right w:val="single" w:sz="4" w:space="0" w:color="auto"/>
            </w:tcBorders>
            <w:shd w:val="clear" w:color="auto" w:fill="auto"/>
          </w:tcPr>
          <w:p w14:paraId="69C6DD89" w14:textId="4CA5EA70" w:rsidR="005865DC" w:rsidRPr="001F4388" w:rsidRDefault="00F220C6" w:rsidP="00430C2A">
            <w:pPr>
              <w:spacing w:after="0"/>
              <w:rPr>
                <w:rFonts w:ascii="Arial" w:hAnsi="Arial" w:cs="Arial"/>
                <w:color w:val="000000"/>
                <w:lang w:val="en-US"/>
              </w:rPr>
            </w:pPr>
            <w:r>
              <w:rPr>
                <w:rFonts w:ascii="Arial" w:hAnsi="Arial" w:cs="Arial"/>
                <w:color w:val="000000"/>
                <w:lang w:val="en-US"/>
              </w:rPr>
              <w:t>Postponed</w:t>
            </w:r>
          </w:p>
        </w:tc>
        <w:tc>
          <w:tcPr>
            <w:tcW w:w="6255" w:type="dxa"/>
            <w:tcBorders>
              <w:top w:val="single" w:sz="4" w:space="0" w:color="auto"/>
              <w:left w:val="single" w:sz="4" w:space="0" w:color="auto"/>
              <w:bottom w:val="nil"/>
              <w:right w:val="single" w:sz="18" w:space="0" w:color="auto"/>
            </w:tcBorders>
            <w:shd w:val="clear" w:color="auto" w:fill="auto"/>
          </w:tcPr>
          <w:p w14:paraId="18564438" w14:textId="77777777" w:rsidR="005865DC" w:rsidRDefault="005865DC" w:rsidP="00430C2A">
            <w:pPr>
              <w:spacing w:after="0"/>
              <w:rPr>
                <w:rFonts w:ascii="Arial" w:hAnsi="Arial" w:cs="Arial"/>
                <w:lang w:val="en-US"/>
              </w:rPr>
            </w:pPr>
            <w:r>
              <w:rPr>
                <w:rFonts w:ascii="Arial" w:hAnsi="Arial" w:cs="Arial"/>
                <w:lang w:val="en-US"/>
              </w:rPr>
              <w:t xml:space="preserve">To </w:t>
            </w:r>
            <w:proofErr w:type="gramStart"/>
            <w:r>
              <w:rPr>
                <w:rFonts w:ascii="Arial" w:hAnsi="Arial" w:cs="Arial"/>
                <w:lang w:val="en-US"/>
              </w:rPr>
              <w:t>take into account</w:t>
            </w:r>
            <w:proofErr w:type="gramEnd"/>
            <w:r>
              <w:rPr>
                <w:rFonts w:ascii="Arial" w:hAnsi="Arial" w:cs="Arial"/>
                <w:lang w:val="en-US"/>
              </w:rPr>
              <w:t xml:space="preserve"> Nokia's comments</w:t>
            </w:r>
          </w:p>
          <w:p w14:paraId="07ADA0A4" w14:textId="77777777" w:rsidR="00F220C6" w:rsidRDefault="00F220C6" w:rsidP="00430C2A">
            <w:pPr>
              <w:spacing w:after="0"/>
              <w:rPr>
                <w:rFonts w:ascii="Arial" w:hAnsi="Arial" w:cs="Arial"/>
                <w:lang w:val="en-US"/>
              </w:rPr>
            </w:pPr>
          </w:p>
          <w:p w14:paraId="2F3A7A71" w14:textId="69C1D0A2" w:rsidR="00F220C6" w:rsidRPr="001F4388" w:rsidRDefault="00F220C6" w:rsidP="00430C2A">
            <w:pPr>
              <w:spacing w:after="0"/>
              <w:rPr>
                <w:rFonts w:ascii="Arial" w:hAnsi="Arial" w:cs="Arial"/>
                <w:lang w:val="en-US"/>
              </w:rPr>
            </w:pPr>
            <w:r>
              <w:rPr>
                <w:rFonts w:ascii="Arial" w:hAnsi="Arial" w:cs="Arial"/>
                <w:lang w:val="en-US"/>
              </w:rPr>
              <w:t>Chair: As we cannot receive the feedback from SA and RAN before closing the meeting, the decision on this WID is postponed. This will not block companies to bring CRs to CT1 when the situation will become clearer in SA2 and RAN2.</w:t>
            </w:r>
          </w:p>
        </w:tc>
      </w:tr>
      <w:bookmarkEnd w:id="55"/>
      <w:tr w:rsidR="007D37D8" w:rsidRPr="001F4388" w14:paraId="47ABBBEC"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666C912E"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6E0A8C11"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25AC59C5" w14:textId="77777777" w:rsidR="001F4388" w:rsidRPr="001F4388" w:rsidRDefault="00341EF0" w:rsidP="001F4388">
            <w:pPr>
              <w:spacing w:after="0"/>
              <w:rPr>
                <w:rFonts w:ascii="Arial" w:hAnsi="Arial" w:cs="Arial"/>
                <w:color w:val="000000"/>
                <w:sz w:val="14"/>
                <w:szCs w:val="14"/>
                <w:lang w:val="en-US"/>
              </w:rPr>
            </w:pPr>
            <w:hyperlink r:id="rId129" w:history="1">
              <w:r w:rsidR="001F4388" w:rsidRPr="001F4388">
                <w:rPr>
                  <w:rStyle w:val="Lienhypertexte"/>
                  <w:rFonts w:ascii="Arial" w:hAnsi="Arial" w:cs="Arial"/>
                  <w:sz w:val="14"/>
                  <w:szCs w:val="14"/>
                  <w:lang w:val="en-US"/>
                </w:rPr>
                <w:t>CP-220302</w:t>
              </w:r>
            </w:hyperlink>
          </w:p>
        </w:tc>
        <w:tc>
          <w:tcPr>
            <w:tcW w:w="2646" w:type="dxa"/>
            <w:tcBorders>
              <w:top w:val="single" w:sz="4" w:space="0" w:color="auto"/>
              <w:left w:val="single" w:sz="4" w:space="0" w:color="auto"/>
              <w:bottom w:val="nil"/>
              <w:right w:val="single" w:sz="4" w:space="0" w:color="auto"/>
            </w:tcBorders>
            <w:shd w:val="clear" w:color="auto" w:fill="auto"/>
          </w:tcPr>
          <w:p w14:paraId="5FFC9C21"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 xml:space="preserve">CT aspects for modifying </w:t>
            </w:r>
            <w:proofErr w:type="spellStart"/>
            <w:r w:rsidRPr="001F4388">
              <w:rPr>
                <w:rFonts w:ascii="Arial" w:hAnsi="Arial" w:cs="Arial"/>
                <w:snapToGrid w:val="0"/>
                <w:color w:val="000000"/>
                <w:lang w:val="en-US"/>
              </w:rPr>
              <w:t>PASSporT</w:t>
            </w:r>
            <w:proofErr w:type="spellEnd"/>
            <w:r w:rsidRPr="001F4388">
              <w:rPr>
                <w:rFonts w:ascii="Arial" w:hAnsi="Arial" w:cs="Arial"/>
                <w:snapToGrid w:val="0"/>
                <w:color w:val="000000"/>
                <w:lang w:val="en-US"/>
              </w:rPr>
              <w:t xml:space="preserve"> signing and verification</w:t>
            </w:r>
          </w:p>
        </w:tc>
        <w:tc>
          <w:tcPr>
            <w:tcW w:w="1677" w:type="dxa"/>
            <w:gridSpan w:val="2"/>
            <w:tcBorders>
              <w:top w:val="single" w:sz="4" w:space="0" w:color="auto"/>
              <w:left w:val="single" w:sz="4" w:space="0" w:color="auto"/>
              <w:bottom w:val="nil"/>
              <w:right w:val="single" w:sz="4" w:space="0" w:color="auto"/>
            </w:tcBorders>
            <w:shd w:val="clear" w:color="auto" w:fill="auto"/>
          </w:tcPr>
          <w:p w14:paraId="78FE755A"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14:paraId="54E8F5F4" w14:textId="26F4BFC1" w:rsidR="001F4388" w:rsidRPr="001F4388" w:rsidRDefault="00E41453" w:rsidP="001F4388">
            <w:pPr>
              <w:spacing w:after="0"/>
              <w:rPr>
                <w:rFonts w:ascii="Arial" w:hAnsi="Arial" w:cs="Arial"/>
                <w:color w:val="000000"/>
                <w:lang w:val="en-US"/>
              </w:rPr>
            </w:pPr>
            <w:r>
              <w:rPr>
                <w:rFonts w:ascii="Arial" w:hAnsi="Arial" w:cs="Arial"/>
                <w:color w:val="000000"/>
                <w:lang w:val="en-US"/>
              </w:rPr>
              <w:t>Revised to 0381</w:t>
            </w:r>
            <w:r w:rsidR="001F4388" w:rsidRPr="001F4388">
              <w:rPr>
                <w:rFonts w:ascii="Arial" w:hAnsi="Arial" w:cs="Arial"/>
                <w:color w:val="000000"/>
                <w:lang w:val="en-US"/>
              </w:rPr>
              <w:t> </w:t>
            </w:r>
          </w:p>
        </w:tc>
        <w:tc>
          <w:tcPr>
            <w:tcW w:w="6255" w:type="dxa"/>
            <w:tcBorders>
              <w:top w:val="single" w:sz="4" w:space="0" w:color="auto"/>
              <w:left w:val="single" w:sz="4" w:space="0" w:color="auto"/>
              <w:bottom w:val="nil"/>
              <w:right w:val="single" w:sz="18" w:space="0" w:color="auto"/>
            </w:tcBorders>
            <w:shd w:val="clear" w:color="auto" w:fill="auto"/>
          </w:tcPr>
          <w:p w14:paraId="6CFAD6BB" w14:textId="47EB6431" w:rsidR="000464CE" w:rsidRDefault="000464CE" w:rsidP="000464CE">
            <w:pPr>
              <w:spacing w:after="0"/>
              <w:rPr>
                <w:rFonts w:ascii="Arial" w:hAnsi="Arial" w:cs="Arial"/>
                <w:lang w:val="en-US"/>
              </w:rPr>
            </w:pPr>
            <w:r>
              <w:rPr>
                <w:rFonts w:ascii="Arial" w:hAnsi="Arial" w:cs="Arial"/>
                <w:lang w:val="en-US"/>
              </w:rPr>
              <w:t>Comment from Alain:</w:t>
            </w:r>
          </w:p>
          <w:p w14:paraId="768BD566" w14:textId="77777777" w:rsidR="000464CE" w:rsidRDefault="000464CE" w:rsidP="000464CE">
            <w:pPr>
              <w:spacing w:after="0"/>
              <w:rPr>
                <w:rFonts w:ascii="Arial" w:hAnsi="Arial" w:cs="Arial"/>
                <w:lang w:val="en-US"/>
              </w:rPr>
            </w:pPr>
          </w:p>
          <w:p w14:paraId="5D61F8CC" w14:textId="6E0CA7BC" w:rsidR="000464CE" w:rsidRPr="000464CE" w:rsidRDefault="000464CE" w:rsidP="000464CE">
            <w:pPr>
              <w:spacing w:after="0"/>
              <w:rPr>
                <w:rFonts w:ascii="Arial" w:hAnsi="Arial" w:cs="Arial"/>
                <w:lang w:val="en-US"/>
              </w:rPr>
            </w:pPr>
            <w:r w:rsidRPr="000464CE">
              <w:rPr>
                <w:rFonts w:ascii="Arial" w:hAnsi="Arial" w:cs="Arial"/>
                <w:lang w:val="en-US"/>
              </w:rPr>
              <w:t xml:space="preserve">Title:      CT aspects for modifying </w:t>
            </w:r>
            <w:proofErr w:type="spellStart"/>
            <w:r w:rsidRPr="000464CE">
              <w:rPr>
                <w:rFonts w:ascii="Arial" w:hAnsi="Arial" w:cs="Arial"/>
                <w:lang w:val="en-US"/>
              </w:rPr>
              <w:t>PASSporT</w:t>
            </w:r>
            <w:proofErr w:type="spellEnd"/>
            <w:r w:rsidRPr="000464CE">
              <w:rPr>
                <w:rFonts w:ascii="Arial" w:hAnsi="Arial" w:cs="Arial"/>
                <w:lang w:val="en-US"/>
              </w:rPr>
              <w:t xml:space="preserve"> signing and verification </w:t>
            </w:r>
          </w:p>
          <w:p w14:paraId="12928EE4" w14:textId="77777777" w:rsidR="000464CE" w:rsidRPr="000464CE" w:rsidRDefault="000464CE" w:rsidP="000464CE">
            <w:pPr>
              <w:spacing w:after="0"/>
              <w:rPr>
                <w:rFonts w:ascii="Arial" w:hAnsi="Arial" w:cs="Arial"/>
                <w:lang w:val="en-US"/>
              </w:rPr>
            </w:pPr>
            <w:r w:rsidRPr="000464CE">
              <w:rPr>
                <w:rFonts w:ascii="Arial" w:hAnsi="Arial" w:cs="Arial"/>
                <w:lang w:val="en-US"/>
              </w:rPr>
              <w:t>Acronym:            PP_SIGN</w:t>
            </w:r>
          </w:p>
          <w:p w14:paraId="1B808012" w14:textId="77777777" w:rsidR="000464CE" w:rsidRPr="000464CE" w:rsidRDefault="000464CE" w:rsidP="000464CE">
            <w:pPr>
              <w:spacing w:after="0"/>
              <w:rPr>
                <w:rFonts w:ascii="Arial" w:hAnsi="Arial" w:cs="Arial"/>
                <w:lang w:val="en-US"/>
              </w:rPr>
            </w:pPr>
            <w:r w:rsidRPr="000464CE">
              <w:rPr>
                <w:rFonts w:ascii="Arial" w:hAnsi="Arial" w:cs="Arial"/>
                <w:lang w:val="en-US"/>
              </w:rPr>
              <w:t>Unique identifier:            950009</w:t>
            </w:r>
          </w:p>
          <w:p w14:paraId="2BBDF1B5" w14:textId="77777777" w:rsidR="000464CE" w:rsidRPr="000464CE" w:rsidRDefault="000464CE" w:rsidP="000464CE">
            <w:pPr>
              <w:spacing w:after="0"/>
              <w:rPr>
                <w:rFonts w:ascii="Arial" w:hAnsi="Arial" w:cs="Arial"/>
                <w:lang w:val="en-US"/>
              </w:rPr>
            </w:pPr>
            <w:r w:rsidRPr="000464CE">
              <w:rPr>
                <w:rFonts w:ascii="Arial" w:hAnsi="Arial" w:cs="Arial"/>
                <w:lang w:val="en-US"/>
              </w:rPr>
              <w:t>Potential target Release:              Rel-17</w:t>
            </w:r>
          </w:p>
          <w:p w14:paraId="4E412C6C" w14:textId="77777777" w:rsidR="000464CE" w:rsidRDefault="000464CE" w:rsidP="000464CE">
            <w:pPr>
              <w:spacing w:after="0"/>
              <w:rPr>
                <w:rFonts w:ascii="Arial" w:hAnsi="Arial" w:cs="Arial"/>
                <w:lang w:val="en-US"/>
              </w:rPr>
            </w:pPr>
          </w:p>
          <w:p w14:paraId="30EE64F4" w14:textId="2C6F8B56" w:rsidR="000464CE" w:rsidRPr="000464CE" w:rsidRDefault="000464CE" w:rsidP="000464CE">
            <w:pPr>
              <w:spacing w:after="0"/>
              <w:rPr>
                <w:rFonts w:ascii="Arial" w:hAnsi="Arial" w:cs="Arial"/>
                <w:lang w:val="en-US"/>
              </w:rPr>
            </w:pPr>
            <w:r w:rsidRPr="000464CE">
              <w:rPr>
                <w:rFonts w:ascii="Arial" w:hAnsi="Arial" w:cs="Arial"/>
                <w:lang w:val="en-US"/>
              </w:rPr>
              <w:t xml:space="preserve">-&gt; introduced in Work Plan as: </w:t>
            </w:r>
          </w:p>
          <w:p w14:paraId="44A3A0F5" w14:textId="2596C737" w:rsidR="000464CE" w:rsidRPr="000464CE" w:rsidRDefault="000464CE" w:rsidP="000464CE">
            <w:pPr>
              <w:spacing w:after="0"/>
              <w:rPr>
                <w:rFonts w:ascii="Arial" w:hAnsi="Arial" w:cs="Arial"/>
                <w:lang w:val="en-US"/>
              </w:rPr>
            </w:pPr>
            <w:r w:rsidRPr="000464CE">
              <w:rPr>
                <w:rFonts w:ascii="Arial" w:hAnsi="Arial" w:cs="Arial"/>
                <w:lang w:val="en-US"/>
              </w:rPr>
              <w:t xml:space="preserve">Title:      </w:t>
            </w:r>
            <w:r w:rsidRPr="00FE2A72">
              <w:rPr>
                <w:rFonts w:ascii="Arial" w:hAnsi="Arial" w:cs="Arial"/>
                <w:strike/>
                <w:color w:val="FF0000"/>
                <w:lang w:val="en-US"/>
              </w:rPr>
              <w:t>CT aspects for</w:t>
            </w:r>
            <w:r w:rsidRPr="00FE2A72">
              <w:rPr>
                <w:rFonts w:ascii="Arial" w:hAnsi="Arial" w:cs="Arial"/>
                <w:color w:val="FF0000"/>
                <w:lang w:val="en-US"/>
              </w:rPr>
              <w:t xml:space="preserve"> </w:t>
            </w:r>
            <w:r w:rsidRPr="000464CE">
              <w:rPr>
                <w:rFonts w:ascii="Arial" w:hAnsi="Arial" w:cs="Arial"/>
                <w:lang w:val="en-US"/>
              </w:rPr>
              <w:t xml:space="preserve">Modifying </w:t>
            </w:r>
            <w:proofErr w:type="spellStart"/>
            <w:r w:rsidRPr="000464CE">
              <w:rPr>
                <w:rFonts w:ascii="Arial" w:hAnsi="Arial" w:cs="Arial"/>
                <w:lang w:val="en-US"/>
              </w:rPr>
              <w:t>PASSporT</w:t>
            </w:r>
            <w:proofErr w:type="spellEnd"/>
            <w:r w:rsidRPr="000464CE">
              <w:rPr>
                <w:rFonts w:ascii="Arial" w:hAnsi="Arial" w:cs="Arial"/>
                <w:lang w:val="en-US"/>
              </w:rPr>
              <w:t xml:space="preserve"> signing and verification for Spoofed calls</w:t>
            </w:r>
          </w:p>
          <w:p w14:paraId="5462B94F" w14:textId="77777777" w:rsidR="000464CE" w:rsidRPr="000464CE" w:rsidRDefault="000464CE" w:rsidP="000464CE">
            <w:pPr>
              <w:spacing w:after="0"/>
              <w:rPr>
                <w:rFonts w:ascii="Arial" w:hAnsi="Arial" w:cs="Arial"/>
                <w:lang w:val="en-US"/>
              </w:rPr>
            </w:pPr>
            <w:r w:rsidRPr="000464CE">
              <w:rPr>
                <w:rFonts w:ascii="Arial" w:hAnsi="Arial" w:cs="Arial"/>
                <w:lang w:val="en-US"/>
              </w:rPr>
              <w:t xml:space="preserve">Acronym: </w:t>
            </w:r>
            <w:r w:rsidRPr="00FE2A72">
              <w:rPr>
                <w:rFonts w:ascii="Arial" w:hAnsi="Arial" w:cs="Arial"/>
                <w:color w:val="FF0000"/>
                <w:lang w:val="en-US"/>
              </w:rPr>
              <w:t>SPECTRE_Ph3</w:t>
            </w:r>
          </w:p>
          <w:p w14:paraId="08308004" w14:textId="36E65AB6" w:rsidR="001F4388" w:rsidRPr="001F4388" w:rsidRDefault="000464CE" w:rsidP="000464CE">
            <w:pPr>
              <w:spacing w:after="0"/>
              <w:rPr>
                <w:rFonts w:ascii="Arial" w:hAnsi="Arial" w:cs="Arial"/>
                <w:lang w:val="en-US"/>
              </w:rPr>
            </w:pPr>
            <w:r w:rsidRPr="000464CE">
              <w:rPr>
                <w:rFonts w:ascii="Arial" w:hAnsi="Arial" w:cs="Arial"/>
                <w:lang w:val="en-US"/>
              </w:rPr>
              <w:t xml:space="preserve">Reason: if this is assumed to be </w:t>
            </w:r>
            <w:proofErr w:type="gramStart"/>
            <w:r w:rsidRPr="000464CE">
              <w:rPr>
                <w:rFonts w:ascii="Arial" w:hAnsi="Arial" w:cs="Arial"/>
                <w:lang w:val="en-US"/>
              </w:rPr>
              <w:t>some kind of enhancement</w:t>
            </w:r>
            <w:proofErr w:type="gramEnd"/>
            <w:r w:rsidRPr="000464CE">
              <w:rPr>
                <w:rFonts w:ascii="Arial" w:hAnsi="Arial" w:cs="Arial"/>
                <w:lang w:val="en-US"/>
              </w:rPr>
              <w:t xml:space="preserve"> of the SPECTRE Feature, the same "base-acronym" should be used, otherwise the relationship will be lost</w:t>
            </w:r>
          </w:p>
        </w:tc>
      </w:tr>
      <w:tr w:rsidR="00E41453" w:rsidRPr="001F4388" w14:paraId="78B2AB31"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3E596B52" w14:textId="77777777" w:rsidR="00E41453" w:rsidRPr="001F4388" w:rsidRDefault="00E41453" w:rsidP="00945FF3">
            <w:pPr>
              <w:spacing w:after="0"/>
              <w:rPr>
                <w:rFonts w:ascii="Arial" w:hAnsi="Arial" w:cs="Arial"/>
                <w:b/>
                <w:bCs/>
                <w:lang w:val="en-US"/>
              </w:rPr>
            </w:pPr>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0776FAC4" w14:textId="77777777" w:rsidR="00E41453" w:rsidRPr="001F4388" w:rsidRDefault="00E41453" w:rsidP="00945FF3">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7A7ED9BC" w14:textId="0647CA17" w:rsidR="00E41453" w:rsidRPr="001F4388" w:rsidRDefault="00341EF0" w:rsidP="00945FF3">
            <w:pPr>
              <w:spacing w:after="0"/>
              <w:rPr>
                <w:rFonts w:ascii="Arial" w:hAnsi="Arial" w:cs="Arial"/>
                <w:color w:val="000000"/>
                <w:sz w:val="14"/>
                <w:szCs w:val="14"/>
                <w:lang w:val="en-US"/>
              </w:rPr>
            </w:pPr>
            <w:hyperlink r:id="rId130" w:history="1">
              <w:r w:rsidR="00E41453">
                <w:rPr>
                  <w:rStyle w:val="Lienhypertexte"/>
                  <w:rFonts w:ascii="Arial" w:hAnsi="Arial" w:cs="Arial"/>
                  <w:sz w:val="14"/>
                  <w:szCs w:val="14"/>
                  <w:lang w:val="en-US"/>
                </w:rPr>
                <w:t>CP-220381</w:t>
              </w:r>
            </w:hyperlink>
          </w:p>
        </w:tc>
        <w:tc>
          <w:tcPr>
            <w:tcW w:w="2646" w:type="dxa"/>
            <w:tcBorders>
              <w:top w:val="single" w:sz="4" w:space="0" w:color="auto"/>
              <w:left w:val="single" w:sz="4" w:space="0" w:color="auto"/>
              <w:bottom w:val="nil"/>
              <w:right w:val="single" w:sz="4" w:space="0" w:color="auto"/>
            </w:tcBorders>
            <w:shd w:val="clear" w:color="auto" w:fill="auto"/>
          </w:tcPr>
          <w:p w14:paraId="6F740BC3" w14:textId="77777777" w:rsidR="00E41453" w:rsidRPr="001F4388" w:rsidRDefault="00E41453" w:rsidP="00945FF3">
            <w:pPr>
              <w:spacing w:after="0"/>
              <w:rPr>
                <w:rFonts w:ascii="Arial" w:hAnsi="Arial" w:cs="Arial"/>
                <w:snapToGrid w:val="0"/>
                <w:color w:val="000000"/>
                <w:lang w:val="en-US"/>
              </w:rPr>
            </w:pPr>
            <w:r w:rsidRPr="001F4388">
              <w:rPr>
                <w:rFonts w:ascii="Arial" w:hAnsi="Arial" w:cs="Arial"/>
                <w:snapToGrid w:val="0"/>
                <w:color w:val="000000"/>
                <w:lang w:val="en-US"/>
              </w:rPr>
              <w:t xml:space="preserve">CT aspects for modifying </w:t>
            </w:r>
            <w:proofErr w:type="spellStart"/>
            <w:r w:rsidRPr="001F4388">
              <w:rPr>
                <w:rFonts w:ascii="Arial" w:hAnsi="Arial" w:cs="Arial"/>
                <w:snapToGrid w:val="0"/>
                <w:color w:val="000000"/>
                <w:lang w:val="en-US"/>
              </w:rPr>
              <w:t>PASSporT</w:t>
            </w:r>
            <w:proofErr w:type="spellEnd"/>
            <w:r w:rsidRPr="001F4388">
              <w:rPr>
                <w:rFonts w:ascii="Arial" w:hAnsi="Arial" w:cs="Arial"/>
                <w:snapToGrid w:val="0"/>
                <w:color w:val="000000"/>
                <w:lang w:val="en-US"/>
              </w:rPr>
              <w:t xml:space="preserve"> signing and verification</w:t>
            </w:r>
          </w:p>
        </w:tc>
        <w:tc>
          <w:tcPr>
            <w:tcW w:w="1677" w:type="dxa"/>
            <w:gridSpan w:val="2"/>
            <w:tcBorders>
              <w:top w:val="single" w:sz="4" w:space="0" w:color="auto"/>
              <w:left w:val="single" w:sz="4" w:space="0" w:color="auto"/>
              <w:bottom w:val="nil"/>
              <w:right w:val="single" w:sz="4" w:space="0" w:color="auto"/>
            </w:tcBorders>
            <w:shd w:val="clear" w:color="auto" w:fill="auto"/>
          </w:tcPr>
          <w:p w14:paraId="51F42B74" w14:textId="77777777" w:rsidR="00E41453" w:rsidRPr="001F4388" w:rsidRDefault="00E41453" w:rsidP="00945FF3">
            <w:pPr>
              <w:spacing w:after="0"/>
              <w:rPr>
                <w:rFonts w:ascii="Arial" w:hAnsi="Arial" w:cs="Arial"/>
                <w:color w:val="000000"/>
                <w:lang w:val="en-US"/>
              </w:rPr>
            </w:pPr>
            <w:r w:rsidRPr="001F4388">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14:paraId="1F33E579" w14:textId="27B1416F" w:rsidR="00E41453" w:rsidRPr="001F4388" w:rsidRDefault="00E41453" w:rsidP="00945FF3">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45F5906E" w14:textId="222B4752" w:rsidR="00E41453" w:rsidRPr="001F4388" w:rsidRDefault="00E41453" w:rsidP="00945FF3">
            <w:pPr>
              <w:spacing w:after="0"/>
              <w:rPr>
                <w:rFonts w:ascii="Arial" w:hAnsi="Arial" w:cs="Arial"/>
                <w:lang w:val="en-US"/>
              </w:rPr>
            </w:pPr>
          </w:p>
        </w:tc>
      </w:tr>
      <w:tr w:rsidR="007D37D8" w:rsidRPr="001F4388" w14:paraId="6C5DB1FF"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2255157E"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35264490"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18210E39" w14:textId="77777777" w:rsidR="001F4388" w:rsidRPr="001F4388" w:rsidRDefault="00341EF0" w:rsidP="001F4388">
            <w:pPr>
              <w:spacing w:after="0"/>
              <w:rPr>
                <w:rFonts w:ascii="Arial" w:hAnsi="Arial" w:cs="Arial"/>
                <w:color w:val="000000"/>
                <w:sz w:val="14"/>
                <w:szCs w:val="14"/>
                <w:lang w:val="en-US"/>
              </w:rPr>
            </w:pPr>
            <w:hyperlink r:id="rId131" w:history="1">
              <w:r w:rsidR="001F4388" w:rsidRPr="001F4388">
                <w:rPr>
                  <w:rStyle w:val="Lienhypertexte"/>
                  <w:rFonts w:ascii="Arial" w:hAnsi="Arial" w:cs="Arial"/>
                  <w:sz w:val="14"/>
                  <w:szCs w:val="14"/>
                  <w:lang w:val="en-US"/>
                </w:rPr>
                <w:t>CP-220307</w:t>
              </w:r>
            </w:hyperlink>
          </w:p>
        </w:tc>
        <w:tc>
          <w:tcPr>
            <w:tcW w:w="2646" w:type="dxa"/>
            <w:tcBorders>
              <w:top w:val="single" w:sz="4" w:space="0" w:color="auto"/>
              <w:left w:val="single" w:sz="4" w:space="0" w:color="auto"/>
              <w:bottom w:val="nil"/>
              <w:right w:val="single" w:sz="4" w:space="0" w:color="auto"/>
            </w:tcBorders>
            <w:shd w:val="clear" w:color="auto" w:fill="auto"/>
          </w:tcPr>
          <w:p w14:paraId="472B663E"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CT aspects of AKMA TLS protocol profiles</w:t>
            </w:r>
          </w:p>
        </w:tc>
        <w:tc>
          <w:tcPr>
            <w:tcW w:w="1677" w:type="dxa"/>
            <w:gridSpan w:val="2"/>
            <w:tcBorders>
              <w:top w:val="single" w:sz="4" w:space="0" w:color="auto"/>
              <w:left w:val="single" w:sz="4" w:space="0" w:color="auto"/>
              <w:bottom w:val="nil"/>
              <w:right w:val="single" w:sz="4" w:space="0" w:color="auto"/>
            </w:tcBorders>
            <w:shd w:val="clear" w:color="auto" w:fill="auto"/>
          </w:tcPr>
          <w:p w14:paraId="66FE2194"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14:paraId="3E5B086D" w14:textId="3D2622E3" w:rsidR="001F4388" w:rsidRPr="001F4388" w:rsidRDefault="001D6907" w:rsidP="001F4388">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455F1963"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0D7742" w:rsidRPr="000472D1" w14:paraId="5634F907"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0D5DE9" w:rsidRPr="00107C20" w:rsidRDefault="000D5DE9" w:rsidP="000D5DE9">
            <w:pPr>
              <w:spacing w:after="0"/>
              <w:rPr>
                <w:rFonts w:ascii="Arial" w:hAnsi="Arial" w:cs="Arial"/>
                <w:b/>
                <w:bCs/>
                <w:lang w:val="en-US"/>
              </w:rPr>
            </w:pPr>
            <w:bookmarkStart w:id="57" w:name="_Hlk98281947"/>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480" w:type="dxa"/>
            <w:tcBorders>
              <w:top w:val="single" w:sz="4" w:space="0" w:color="auto"/>
              <w:bottom w:val="single" w:sz="4" w:space="0" w:color="auto"/>
            </w:tcBorders>
            <w:shd w:val="clear" w:color="auto" w:fill="FDE9D9" w:themeFill="accent6" w:themeFillTint="33"/>
          </w:tcPr>
          <w:p w14:paraId="1979A590"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20" w:type="dxa"/>
            <w:tcBorders>
              <w:top w:val="single" w:sz="4" w:space="0" w:color="auto"/>
              <w:bottom w:val="single" w:sz="4" w:space="0" w:color="auto"/>
            </w:tcBorders>
            <w:shd w:val="clear" w:color="auto" w:fill="FDE9D9" w:themeFill="accent6" w:themeFillTint="33"/>
          </w:tcPr>
          <w:p w14:paraId="6AD15748" w14:textId="77777777" w:rsidR="000D5DE9" w:rsidRPr="00107C20" w:rsidRDefault="000D5DE9" w:rsidP="000D5DE9">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7C0E5A6A" w14:textId="77777777" w:rsidR="000D5DE9" w:rsidRPr="00107C20" w:rsidRDefault="000D5DE9" w:rsidP="000D5DE9">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DAF9F0D" w14:textId="77777777" w:rsidR="000D5DE9" w:rsidRPr="00107C20" w:rsidRDefault="000D5DE9" w:rsidP="000D5DE9">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65758A04" w14:textId="77777777" w:rsidR="000D5DE9" w:rsidRPr="00107C20" w:rsidRDefault="000D5DE9" w:rsidP="000D5DE9">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0D5DE9" w:rsidRPr="00107C20" w:rsidRDefault="000D5DE9" w:rsidP="000D5DE9">
            <w:pPr>
              <w:spacing w:after="0"/>
              <w:rPr>
                <w:rFonts w:ascii="Arial" w:hAnsi="Arial" w:cs="Arial"/>
                <w:color w:val="FF0000"/>
                <w:lang w:val="en-US"/>
              </w:rPr>
            </w:pPr>
          </w:p>
        </w:tc>
      </w:tr>
      <w:tr w:rsidR="001D6907" w:rsidRPr="001F4388" w14:paraId="7072A630"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7897982E"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6AB60FF3"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658EC533" w14:textId="77777777" w:rsidR="001D6907" w:rsidRPr="001F4388" w:rsidRDefault="00341EF0" w:rsidP="001D6907">
            <w:pPr>
              <w:spacing w:after="0"/>
              <w:rPr>
                <w:rFonts w:ascii="Arial" w:hAnsi="Arial" w:cs="Arial"/>
                <w:color w:val="000000"/>
                <w:sz w:val="14"/>
                <w:szCs w:val="14"/>
                <w:lang w:val="en-US"/>
              </w:rPr>
            </w:pPr>
            <w:hyperlink r:id="rId132" w:history="1">
              <w:r w:rsidR="001D6907" w:rsidRPr="001F4388">
                <w:rPr>
                  <w:rStyle w:val="Lienhypertexte"/>
                  <w:rFonts w:ascii="Arial" w:hAnsi="Arial" w:cs="Arial"/>
                  <w:sz w:val="14"/>
                  <w:szCs w:val="14"/>
                  <w:lang w:val="en-US"/>
                </w:rPr>
                <w:t>CP-220058</w:t>
              </w:r>
            </w:hyperlink>
          </w:p>
        </w:tc>
        <w:tc>
          <w:tcPr>
            <w:tcW w:w="2646" w:type="dxa"/>
            <w:tcBorders>
              <w:top w:val="single" w:sz="4" w:space="0" w:color="auto"/>
              <w:left w:val="single" w:sz="4" w:space="0" w:color="auto"/>
              <w:bottom w:val="nil"/>
              <w:right w:val="single" w:sz="4" w:space="0" w:color="auto"/>
            </w:tcBorders>
            <w:shd w:val="clear" w:color="auto" w:fill="auto"/>
          </w:tcPr>
          <w:p w14:paraId="31303342"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Rel-17 Enhancements of 3GPP Northbound Interfaces and Application Layer APIs</w:t>
            </w:r>
          </w:p>
        </w:tc>
        <w:tc>
          <w:tcPr>
            <w:tcW w:w="1677" w:type="dxa"/>
            <w:gridSpan w:val="2"/>
            <w:tcBorders>
              <w:top w:val="single" w:sz="4" w:space="0" w:color="auto"/>
              <w:left w:val="single" w:sz="4" w:space="0" w:color="auto"/>
              <w:bottom w:val="nil"/>
              <w:right w:val="single" w:sz="4" w:space="0" w:color="auto"/>
            </w:tcBorders>
            <w:shd w:val="clear" w:color="auto" w:fill="auto"/>
          </w:tcPr>
          <w:p w14:paraId="212B3CE0"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14:paraId="12CB254F" w14:textId="7B1540B1" w:rsidR="001D6907" w:rsidRPr="001F4388" w:rsidRDefault="001D6907" w:rsidP="001D6907">
            <w:pPr>
              <w:spacing w:after="0"/>
              <w:rPr>
                <w:rFonts w:ascii="Arial" w:hAnsi="Arial" w:cs="Arial"/>
                <w:color w:val="000000"/>
                <w:lang w:val="en-US"/>
              </w:rPr>
            </w:pPr>
            <w:r w:rsidRPr="00D31DD0">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16630990"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3B990FFD"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795E6736"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35AA727C"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66F6E03A" w14:textId="77777777" w:rsidR="001D6907" w:rsidRPr="001F4388" w:rsidRDefault="00341EF0" w:rsidP="001D6907">
            <w:pPr>
              <w:spacing w:after="0"/>
              <w:rPr>
                <w:rFonts w:ascii="Arial" w:hAnsi="Arial" w:cs="Arial"/>
                <w:color w:val="000000"/>
                <w:sz w:val="14"/>
                <w:szCs w:val="14"/>
                <w:lang w:val="en-US"/>
              </w:rPr>
            </w:pPr>
            <w:hyperlink r:id="rId133" w:history="1">
              <w:r w:rsidR="001D6907" w:rsidRPr="001F4388">
                <w:rPr>
                  <w:rStyle w:val="Lienhypertexte"/>
                  <w:rFonts w:ascii="Arial" w:hAnsi="Arial" w:cs="Arial"/>
                  <w:sz w:val="14"/>
                  <w:szCs w:val="14"/>
                  <w:lang w:val="en-US"/>
                </w:rPr>
                <w:t>CP-220059</w:t>
              </w:r>
            </w:hyperlink>
          </w:p>
        </w:tc>
        <w:tc>
          <w:tcPr>
            <w:tcW w:w="2646" w:type="dxa"/>
            <w:tcBorders>
              <w:top w:val="single" w:sz="4" w:space="0" w:color="auto"/>
              <w:left w:val="single" w:sz="4" w:space="0" w:color="auto"/>
              <w:bottom w:val="nil"/>
              <w:right w:val="single" w:sz="4" w:space="0" w:color="auto"/>
            </w:tcBorders>
            <w:shd w:val="clear" w:color="auto" w:fill="auto"/>
          </w:tcPr>
          <w:p w14:paraId="28050177"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CT aspects on Dynamic management of group-based event monitoring</w:t>
            </w:r>
          </w:p>
        </w:tc>
        <w:tc>
          <w:tcPr>
            <w:tcW w:w="1677" w:type="dxa"/>
            <w:gridSpan w:val="2"/>
            <w:tcBorders>
              <w:top w:val="single" w:sz="4" w:space="0" w:color="auto"/>
              <w:left w:val="single" w:sz="4" w:space="0" w:color="auto"/>
              <w:bottom w:val="nil"/>
              <w:right w:val="single" w:sz="4" w:space="0" w:color="auto"/>
            </w:tcBorders>
            <w:shd w:val="clear" w:color="auto" w:fill="auto"/>
          </w:tcPr>
          <w:p w14:paraId="6315F763"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14:paraId="5CC083E7" w14:textId="795FCB85" w:rsidR="001D6907" w:rsidRPr="001F4388" w:rsidRDefault="001D6907" w:rsidP="001D6907">
            <w:pPr>
              <w:spacing w:after="0"/>
              <w:rPr>
                <w:rFonts w:ascii="Arial" w:hAnsi="Arial" w:cs="Arial"/>
                <w:color w:val="000000"/>
                <w:lang w:val="en-US"/>
              </w:rPr>
            </w:pPr>
            <w:r w:rsidRPr="00D31DD0">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6091272F"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07A3EE46"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7A07358C"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019E377F"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2DC3AB86" w14:textId="77777777" w:rsidR="001D6907" w:rsidRPr="001F4388" w:rsidRDefault="00341EF0" w:rsidP="001D6907">
            <w:pPr>
              <w:spacing w:after="0"/>
              <w:rPr>
                <w:rFonts w:ascii="Arial" w:hAnsi="Arial" w:cs="Arial"/>
                <w:color w:val="000000"/>
                <w:sz w:val="14"/>
                <w:szCs w:val="14"/>
                <w:lang w:val="en-US"/>
              </w:rPr>
            </w:pPr>
            <w:hyperlink r:id="rId134" w:history="1">
              <w:r w:rsidR="001D6907" w:rsidRPr="001F4388">
                <w:rPr>
                  <w:rStyle w:val="Lienhypertexte"/>
                  <w:rFonts w:ascii="Arial" w:hAnsi="Arial" w:cs="Arial"/>
                  <w:sz w:val="14"/>
                  <w:szCs w:val="14"/>
                  <w:lang w:val="en-US"/>
                </w:rPr>
                <w:t>CP-220060</w:t>
              </w:r>
            </w:hyperlink>
          </w:p>
        </w:tc>
        <w:tc>
          <w:tcPr>
            <w:tcW w:w="2646" w:type="dxa"/>
            <w:tcBorders>
              <w:top w:val="single" w:sz="4" w:space="0" w:color="auto"/>
              <w:left w:val="single" w:sz="4" w:space="0" w:color="auto"/>
              <w:bottom w:val="nil"/>
              <w:right w:val="single" w:sz="4" w:space="0" w:color="auto"/>
            </w:tcBorders>
            <w:shd w:val="clear" w:color="auto" w:fill="auto"/>
          </w:tcPr>
          <w:p w14:paraId="469809D9"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enhancement of 5G PCC related services in Rel-17</w:t>
            </w:r>
          </w:p>
        </w:tc>
        <w:tc>
          <w:tcPr>
            <w:tcW w:w="1677" w:type="dxa"/>
            <w:gridSpan w:val="2"/>
            <w:tcBorders>
              <w:top w:val="single" w:sz="4" w:space="0" w:color="auto"/>
              <w:left w:val="single" w:sz="4" w:space="0" w:color="auto"/>
              <w:bottom w:val="nil"/>
              <w:right w:val="single" w:sz="4" w:space="0" w:color="auto"/>
            </w:tcBorders>
            <w:shd w:val="clear" w:color="auto" w:fill="auto"/>
          </w:tcPr>
          <w:p w14:paraId="51BEAAD3"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14:paraId="1AAC52D8" w14:textId="6B0FAC05" w:rsidR="001D6907" w:rsidRPr="001F4388" w:rsidRDefault="001D6907" w:rsidP="001D6907">
            <w:pPr>
              <w:spacing w:after="0"/>
              <w:rPr>
                <w:rFonts w:ascii="Arial" w:hAnsi="Arial" w:cs="Arial"/>
                <w:color w:val="000000"/>
                <w:lang w:val="en-US"/>
              </w:rPr>
            </w:pPr>
            <w:r w:rsidRPr="00D31DD0">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5FF2FB6A"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606DB8E1"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36F8A1F6"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7B6A2C7C"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3339943F" w14:textId="77777777" w:rsidR="001D6907" w:rsidRPr="001F4388" w:rsidRDefault="00341EF0" w:rsidP="001D6907">
            <w:pPr>
              <w:spacing w:after="0"/>
              <w:rPr>
                <w:rFonts w:ascii="Arial" w:hAnsi="Arial" w:cs="Arial"/>
                <w:color w:val="000000"/>
                <w:sz w:val="14"/>
                <w:szCs w:val="14"/>
                <w:lang w:val="en-US"/>
              </w:rPr>
            </w:pPr>
            <w:hyperlink r:id="rId135" w:history="1">
              <w:r w:rsidR="001D6907" w:rsidRPr="001F4388">
                <w:rPr>
                  <w:rStyle w:val="Lienhypertexte"/>
                  <w:rFonts w:ascii="Arial" w:hAnsi="Arial" w:cs="Arial"/>
                  <w:sz w:val="14"/>
                  <w:szCs w:val="14"/>
                  <w:lang w:val="en-US"/>
                </w:rPr>
                <w:t>CP-220061</w:t>
              </w:r>
            </w:hyperlink>
          </w:p>
        </w:tc>
        <w:tc>
          <w:tcPr>
            <w:tcW w:w="2646" w:type="dxa"/>
            <w:tcBorders>
              <w:top w:val="single" w:sz="4" w:space="0" w:color="auto"/>
              <w:left w:val="single" w:sz="4" w:space="0" w:color="auto"/>
              <w:bottom w:val="nil"/>
              <w:right w:val="single" w:sz="4" w:space="0" w:color="auto"/>
            </w:tcBorders>
            <w:shd w:val="clear" w:color="auto" w:fill="auto"/>
          </w:tcPr>
          <w:p w14:paraId="42F910D3"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CT aspects for enabling Edge Applications</w:t>
            </w:r>
          </w:p>
        </w:tc>
        <w:tc>
          <w:tcPr>
            <w:tcW w:w="1677" w:type="dxa"/>
            <w:gridSpan w:val="2"/>
            <w:tcBorders>
              <w:top w:val="single" w:sz="4" w:space="0" w:color="auto"/>
              <w:left w:val="single" w:sz="4" w:space="0" w:color="auto"/>
              <w:bottom w:val="nil"/>
              <w:right w:val="single" w:sz="4" w:space="0" w:color="auto"/>
            </w:tcBorders>
            <w:shd w:val="clear" w:color="auto" w:fill="auto"/>
          </w:tcPr>
          <w:p w14:paraId="6807439E"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14:paraId="79BA03D9" w14:textId="53471BA6" w:rsidR="001D6907" w:rsidRPr="001F4388" w:rsidRDefault="001D6907" w:rsidP="001D6907">
            <w:pPr>
              <w:spacing w:after="0"/>
              <w:rPr>
                <w:rFonts w:ascii="Arial" w:hAnsi="Arial" w:cs="Arial"/>
                <w:color w:val="000000"/>
                <w:lang w:val="en-US"/>
              </w:rPr>
            </w:pPr>
            <w:r w:rsidRPr="00D31DD0">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70329AE8"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0BA32D62"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6C5A80A7"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67067C9A"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7EE71C8C" w14:textId="77777777" w:rsidR="001D6907" w:rsidRPr="001F4388" w:rsidRDefault="00341EF0" w:rsidP="001D6907">
            <w:pPr>
              <w:spacing w:after="0"/>
              <w:rPr>
                <w:rFonts w:ascii="Arial" w:hAnsi="Arial" w:cs="Arial"/>
                <w:color w:val="000000"/>
                <w:sz w:val="14"/>
                <w:szCs w:val="14"/>
                <w:lang w:val="en-US"/>
              </w:rPr>
            </w:pPr>
            <w:hyperlink r:id="rId136" w:history="1">
              <w:r w:rsidR="001D6907" w:rsidRPr="001F4388">
                <w:rPr>
                  <w:rStyle w:val="Lienhypertexte"/>
                  <w:rFonts w:ascii="Arial" w:hAnsi="Arial" w:cs="Arial"/>
                  <w:sz w:val="14"/>
                  <w:szCs w:val="14"/>
                  <w:lang w:val="en-US"/>
                </w:rPr>
                <w:t>CP-220096</w:t>
              </w:r>
            </w:hyperlink>
          </w:p>
        </w:tc>
        <w:tc>
          <w:tcPr>
            <w:tcW w:w="2646" w:type="dxa"/>
            <w:tcBorders>
              <w:top w:val="single" w:sz="4" w:space="0" w:color="auto"/>
              <w:left w:val="single" w:sz="4" w:space="0" w:color="auto"/>
              <w:bottom w:val="nil"/>
              <w:right w:val="single" w:sz="4" w:space="0" w:color="auto"/>
            </w:tcBorders>
            <w:shd w:val="clear" w:color="auto" w:fill="auto"/>
          </w:tcPr>
          <w:p w14:paraId="033F29B0"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Enhancement of Network Slicing Phase 2</w:t>
            </w:r>
          </w:p>
        </w:tc>
        <w:tc>
          <w:tcPr>
            <w:tcW w:w="1677" w:type="dxa"/>
            <w:gridSpan w:val="2"/>
            <w:tcBorders>
              <w:top w:val="single" w:sz="4" w:space="0" w:color="auto"/>
              <w:left w:val="single" w:sz="4" w:space="0" w:color="auto"/>
              <w:bottom w:val="nil"/>
              <w:right w:val="single" w:sz="4" w:space="0" w:color="auto"/>
            </w:tcBorders>
            <w:shd w:val="clear" w:color="auto" w:fill="auto"/>
          </w:tcPr>
          <w:p w14:paraId="292EFE1C"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14:paraId="0AD7425B" w14:textId="69FC956E" w:rsidR="001D6907" w:rsidRPr="001F4388" w:rsidRDefault="001D6907" w:rsidP="001D6907">
            <w:pPr>
              <w:spacing w:after="0"/>
              <w:rPr>
                <w:rFonts w:ascii="Arial" w:hAnsi="Arial" w:cs="Arial"/>
                <w:color w:val="000000"/>
                <w:lang w:val="en-US"/>
              </w:rPr>
            </w:pPr>
            <w:r w:rsidRPr="00D31DD0">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7F1960CA"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534EFFA8"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0E10AFCB"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3134B226"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4DA32682" w14:textId="77777777" w:rsidR="001D6907" w:rsidRPr="001F4388" w:rsidRDefault="00341EF0" w:rsidP="001D6907">
            <w:pPr>
              <w:spacing w:after="0"/>
              <w:rPr>
                <w:rFonts w:ascii="Arial" w:hAnsi="Arial" w:cs="Arial"/>
                <w:color w:val="000000"/>
                <w:sz w:val="14"/>
                <w:szCs w:val="14"/>
                <w:lang w:val="en-US"/>
              </w:rPr>
            </w:pPr>
            <w:hyperlink r:id="rId137" w:history="1">
              <w:r w:rsidR="001D6907" w:rsidRPr="001F4388">
                <w:rPr>
                  <w:rStyle w:val="Lienhypertexte"/>
                  <w:rFonts w:ascii="Arial" w:hAnsi="Arial" w:cs="Arial"/>
                  <w:sz w:val="14"/>
                  <w:szCs w:val="14"/>
                  <w:lang w:val="en-US"/>
                </w:rPr>
                <w:t>CP-220097</w:t>
              </w:r>
            </w:hyperlink>
          </w:p>
        </w:tc>
        <w:tc>
          <w:tcPr>
            <w:tcW w:w="2646" w:type="dxa"/>
            <w:tcBorders>
              <w:top w:val="single" w:sz="4" w:space="0" w:color="auto"/>
              <w:left w:val="single" w:sz="4" w:space="0" w:color="auto"/>
              <w:bottom w:val="nil"/>
              <w:right w:val="single" w:sz="4" w:space="0" w:color="auto"/>
            </w:tcBorders>
            <w:shd w:val="clear" w:color="auto" w:fill="auto"/>
          </w:tcPr>
          <w:p w14:paraId="070926BE"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enhancement on the GTP-U entity restart</w:t>
            </w:r>
          </w:p>
        </w:tc>
        <w:tc>
          <w:tcPr>
            <w:tcW w:w="1677" w:type="dxa"/>
            <w:gridSpan w:val="2"/>
            <w:tcBorders>
              <w:top w:val="single" w:sz="4" w:space="0" w:color="auto"/>
              <w:left w:val="single" w:sz="4" w:space="0" w:color="auto"/>
              <w:bottom w:val="nil"/>
              <w:right w:val="single" w:sz="4" w:space="0" w:color="auto"/>
            </w:tcBorders>
            <w:shd w:val="clear" w:color="auto" w:fill="auto"/>
          </w:tcPr>
          <w:p w14:paraId="051FEE84"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14:paraId="350DE6DD" w14:textId="19FD8CE8" w:rsidR="001D6907" w:rsidRPr="001F4388" w:rsidRDefault="001D6907" w:rsidP="001D6907">
            <w:pPr>
              <w:spacing w:after="0"/>
              <w:rPr>
                <w:rFonts w:ascii="Arial" w:hAnsi="Arial" w:cs="Arial"/>
                <w:color w:val="000000"/>
                <w:lang w:val="en-US"/>
              </w:rPr>
            </w:pPr>
            <w:r w:rsidRPr="00D31DD0">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715E8CDD"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2DD7FEDA"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18B2B629"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1B030C7A"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5F026608" w14:textId="77777777" w:rsidR="001D6907" w:rsidRPr="001F4388" w:rsidRDefault="00341EF0" w:rsidP="001D6907">
            <w:pPr>
              <w:spacing w:after="0"/>
              <w:rPr>
                <w:rFonts w:ascii="Arial" w:hAnsi="Arial" w:cs="Arial"/>
                <w:color w:val="000000"/>
                <w:sz w:val="14"/>
                <w:szCs w:val="14"/>
                <w:lang w:val="en-US"/>
              </w:rPr>
            </w:pPr>
            <w:hyperlink r:id="rId138" w:history="1">
              <w:r w:rsidR="001D6907" w:rsidRPr="001F4388">
                <w:rPr>
                  <w:rStyle w:val="Lienhypertexte"/>
                  <w:rFonts w:ascii="Arial" w:hAnsi="Arial" w:cs="Arial"/>
                  <w:sz w:val="14"/>
                  <w:szCs w:val="14"/>
                  <w:lang w:val="en-US"/>
                </w:rPr>
                <w:t>CP-220098</w:t>
              </w:r>
            </w:hyperlink>
          </w:p>
        </w:tc>
        <w:tc>
          <w:tcPr>
            <w:tcW w:w="2646" w:type="dxa"/>
            <w:tcBorders>
              <w:top w:val="single" w:sz="4" w:space="0" w:color="auto"/>
              <w:left w:val="single" w:sz="4" w:space="0" w:color="auto"/>
              <w:bottom w:val="nil"/>
              <w:right w:val="single" w:sz="4" w:space="0" w:color="auto"/>
            </w:tcBorders>
            <w:shd w:val="clear" w:color="auto" w:fill="auto"/>
          </w:tcPr>
          <w:p w14:paraId="7A112635"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Service-based support for SMS in 5GC</w:t>
            </w:r>
          </w:p>
        </w:tc>
        <w:tc>
          <w:tcPr>
            <w:tcW w:w="1677" w:type="dxa"/>
            <w:gridSpan w:val="2"/>
            <w:tcBorders>
              <w:top w:val="single" w:sz="4" w:space="0" w:color="auto"/>
              <w:left w:val="single" w:sz="4" w:space="0" w:color="auto"/>
              <w:bottom w:val="nil"/>
              <w:right w:val="single" w:sz="4" w:space="0" w:color="auto"/>
            </w:tcBorders>
            <w:shd w:val="clear" w:color="auto" w:fill="auto"/>
          </w:tcPr>
          <w:p w14:paraId="7EF3AF45"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14:paraId="6597D92F" w14:textId="2F1361FF" w:rsidR="001D6907" w:rsidRPr="001F4388" w:rsidRDefault="001D6907" w:rsidP="001D6907">
            <w:pPr>
              <w:spacing w:after="0"/>
              <w:rPr>
                <w:rFonts w:ascii="Arial" w:hAnsi="Arial" w:cs="Arial"/>
                <w:color w:val="000000"/>
                <w:lang w:val="en-US"/>
              </w:rPr>
            </w:pPr>
            <w:r w:rsidRPr="00D31DD0">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0D73C84E"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0D7742" w:rsidRPr="001F4388" w14:paraId="616A6736"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5258B29B" w14:textId="77777777" w:rsidR="001F4388" w:rsidRPr="001F4388" w:rsidRDefault="001F4388" w:rsidP="001F4388">
            <w:pPr>
              <w:spacing w:after="0"/>
              <w:rPr>
                <w:rFonts w:ascii="Arial" w:hAnsi="Arial" w:cs="Arial"/>
                <w:b/>
                <w:bCs/>
                <w:lang w:val="en-US"/>
              </w:rPr>
            </w:pPr>
            <w:bookmarkStart w:id="58" w:name="_Hlk98199239"/>
            <w:bookmarkStart w:id="59" w:name="_Hlk98281874"/>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2FC8D41A"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467DC395" w14:textId="77777777" w:rsidR="001F4388" w:rsidRPr="001F4388" w:rsidRDefault="000A4C42" w:rsidP="001F4388">
            <w:pPr>
              <w:spacing w:after="0"/>
              <w:rPr>
                <w:rFonts w:ascii="Arial" w:hAnsi="Arial" w:cs="Arial"/>
                <w:color w:val="000000"/>
                <w:sz w:val="14"/>
                <w:szCs w:val="14"/>
                <w:lang w:val="en-US"/>
              </w:rPr>
            </w:pPr>
            <w:hyperlink r:id="rId139" w:history="1">
              <w:r w:rsidR="001F4388" w:rsidRPr="001F4388">
                <w:rPr>
                  <w:rStyle w:val="Lienhypertexte"/>
                  <w:rFonts w:ascii="Arial" w:hAnsi="Arial" w:cs="Arial"/>
                  <w:sz w:val="14"/>
                  <w:szCs w:val="14"/>
                  <w:lang w:val="en-US"/>
                </w:rPr>
                <w:t>CP-220099</w:t>
              </w:r>
            </w:hyperlink>
          </w:p>
        </w:tc>
        <w:tc>
          <w:tcPr>
            <w:tcW w:w="2646" w:type="dxa"/>
            <w:tcBorders>
              <w:top w:val="single" w:sz="4" w:space="0" w:color="auto"/>
              <w:left w:val="single" w:sz="4" w:space="0" w:color="auto"/>
              <w:bottom w:val="nil"/>
              <w:right w:val="single" w:sz="4" w:space="0" w:color="auto"/>
            </w:tcBorders>
            <w:shd w:val="clear" w:color="auto" w:fill="auto"/>
          </w:tcPr>
          <w:p w14:paraId="61C518AC"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61506DC0"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14:paraId="658F54D6" w14:textId="62E5D0A6" w:rsidR="001F4388" w:rsidRPr="001F4388" w:rsidRDefault="00C633DE" w:rsidP="001F4388">
            <w:pPr>
              <w:spacing w:after="0"/>
              <w:rPr>
                <w:rFonts w:ascii="Arial" w:hAnsi="Arial" w:cs="Arial"/>
                <w:color w:val="000000"/>
                <w:lang w:val="en-US"/>
              </w:rPr>
            </w:pPr>
            <w:proofErr w:type="spellStart"/>
            <w:ins w:id="60" w:author="Lionel" w:date="2022-03-16T14:58:00Z">
              <w:r>
                <w:rPr>
                  <w:rFonts w:ascii="Arial" w:hAnsi="Arial" w:cs="Arial"/>
                  <w:color w:val="000000"/>
                  <w:lang w:val="en-US"/>
                </w:rPr>
                <w:t>WIthdrawn</w:t>
              </w:r>
            </w:ins>
            <w:proofErr w:type="spellEnd"/>
            <w:del w:id="61" w:author="Lionel" w:date="2022-03-16T14:58:00Z">
              <w:r w:rsidR="001F4388" w:rsidRPr="001F4388" w:rsidDel="00C633DE">
                <w:rPr>
                  <w:rFonts w:ascii="Arial" w:hAnsi="Arial" w:cs="Arial"/>
                  <w:color w:val="000000"/>
                  <w:lang w:val="en-US"/>
                </w:rPr>
                <w:delText> </w:delText>
              </w:r>
            </w:del>
          </w:p>
        </w:tc>
        <w:tc>
          <w:tcPr>
            <w:tcW w:w="6255" w:type="dxa"/>
            <w:tcBorders>
              <w:top w:val="single" w:sz="4" w:space="0" w:color="auto"/>
              <w:left w:val="single" w:sz="4" w:space="0" w:color="auto"/>
              <w:bottom w:val="nil"/>
              <w:right w:val="single" w:sz="18" w:space="0" w:color="auto"/>
            </w:tcBorders>
            <w:shd w:val="clear" w:color="auto" w:fill="auto"/>
          </w:tcPr>
          <w:p w14:paraId="46B679C5"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bookmarkEnd w:id="58"/>
      <w:tr w:rsidR="00FF668A" w:rsidRPr="008D4833" w14:paraId="297E79D8"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7EAE0968" w14:textId="77777777" w:rsidR="008D4833" w:rsidRPr="008D4833" w:rsidRDefault="008D4833" w:rsidP="00DA22EC">
            <w:pPr>
              <w:spacing w:after="0"/>
              <w:rPr>
                <w:rFonts w:ascii="Arial" w:hAnsi="Arial" w:cs="Arial"/>
                <w:b/>
                <w:bCs/>
                <w:lang w:val="en-US"/>
              </w:rPr>
            </w:pPr>
            <w:r w:rsidRPr="008D483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75ABD4CD" w14:textId="77777777" w:rsidR="008D4833" w:rsidRPr="008D4833" w:rsidRDefault="008D4833" w:rsidP="00DA22EC">
            <w:pPr>
              <w:spacing w:after="0"/>
              <w:rPr>
                <w:rFonts w:ascii="Arial" w:hAnsi="Arial" w:cs="Arial"/>
                <w:b/>
                <w:bCs/>
                <w:lang w:val="en-US"/>
              </w:rPr>
            </w:pPr>
            <w:r w:rsidRPr="008D483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5C0FA200" w14:textId="77777777" w:rsidR="008D4833" w:rsidRPr="008D4833" w:rsidRDefault="00341EF0" w:rsidP="00DA22EC">
            <w:pPr>
              <w:spacing w:after="0"/>
              <w:rPr>
                <w:rFonts w:ascii="Arial" w:hAnsi="Arial" w:cs="Arial"/>
                <w:color w:val="000000"/>
                <w:sz w:val="14"/>
                <w:szCs w:val="14"/>
                <w:lang w:val="en-US"/>
              </w:rPr>
            </w:pPr>
            <w:hyperlink r:id="rId140" w:history="1">
              <w:r w:rsidR="008D4833" w:rsidRPr="008D4833">
                <w:rPr>
                  <w:rStyle w:val="Lienhypertexte"/>
                  <w:rFonts w:ascii="Arial" w:hAnsi="Arial" w:cs="Arial"/>
                  <w:sz w:val="14"/>
                  <w:szCs w:val="14"/>
                  <w:lang w:val="en-US"/>
                </w:rPr>
                <w:t>CP-220366</w:t>
              </w:r>
            </w:hyperlink>
          </w:p>
        </w:tc>
        <w:tc>
          <w:tcPr>
            <w:tcW w:w="2646" w:type="dxa"/>
            <w:tcBorders>
              <w:top w:val="single" w:sz="4" w:space="0" w:color="auto"/>
              <w:left w:val="single" w:sz="4" w:space="0" w:color="auto"/>
              <w:bottom w:val="nil"/>
              <w:right w:val="single" w:sz="4" w:space="0" w:color="auto"/>
            </w:tcBorders>
            <w:shd w:val="clear" w:color="auto" w:fill="auto"/>
          </w:tcPr>
          <w:p w14:paraId="5EC6B8A2" w14:textId="77777777" w:rsidR="008D4833" w:rsidRPr="008D4833" w:rsidRDefault="008D4833" w:rsidP="00DA22EC">
            <w:pPr>
              <w:spacing w:after="0"/>
              <w:rPr>
                <w:rFonts w:ascii="Arial" w:hAnsi="Arial" w:cs="Arial"/>
                <w:snapToGrid w:val="0"/>
                <w:color w:val="000000"/>
                <w:lang w:val="en-US"/>
              </w:rPr>
            </w:pPr>
            <w:r w:rsidRPr="008D4833">
              <w:rPr>
                <w:rFonts w:ascii="Arial" w:hAnsi="Arial" w:cs="Arial"/>
                <w:snapToGrid w:val="0"/>
                <w:color w:val="000000"/>
                <w:lang w:val="en-US"/>
              </w:rPr>
              <w:t>Discussion on the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08A60881" w14:textId="77777777" w:rsidR="008D4833" w:rsidRPr="008D4833" w:rsidRDefault="008D4833" w:rsidP="00DA22EC">
            <w:pPr>
              <w:spacing w:after="0"/>
              <w:rPr>
                <w:rFonts w:ascii="Arial" w:hAnsi="Arial" w:cs="Arial"/>
                <w:color w:val="000000"/>
                <w:lang w:val="en-US"/>
              </w:rPr>
            </w:pPr>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p>
        </w:tc>
        <w:tc>
          <w:tcPr>
            <w:tcW w:w="1912" w:type="dxa"/>
            <w:tcBorders>
              <w:top w:val="single" w:sz="4" w:space="0" w:color="auto"/>
              <w:left w:val="single" w:sz="4" w:space="0" w:color="auto"/>
              <w:bottom w:val="nil"/>
              <w:right w:val="single" w:sz="4" w:space="0" w:color="auto"/>
            </w:tcBorders>
            <w:shd w:val="clear" w:color="auto" w:fill="auto"/>
          </w:tcPr>
          <w:p w14:paraId="64A0F4AF" w14:textId="1117B94B" w:rsidR="008D4833" w:rsidRPr="008D4833" w:rsidRDefault="00342297" w:rsidP="00DA22EC">
            <w:pPr>
              <w:spacing w:after="0"/>
              <w:rPr>
                <w:rFonts w:ascii="Arial" w:hAnsi="Arial" w:cs="Arial"/>
                <w:color w:val="000000"/>
                <w:lang w:val="en-US"/>
              </w:rPr>
            </w:pPr>
            <w:r>
              <w:rPr>
                <w:rFonts w:ascii="Arial" w:hAnsi="Arial" w:cs="Arial"/>
                <w:color w:val="000000"/>
                <w:lang w:val="en-US"/>
              </w:rPr>
              <w:t>Revised to 0377</w:t>
            </w:r>
          </w:p>
        </w:tc>
        <w:tc>
          <w:tcPr>
            <w:tcW w:w="6255" w:type="dxa"/>
            <w:tcBorders>
              <w:top w:val="single" w:sz="4" w:space="0" w:color="auto"/>
              <w:left w:val="single" w:sz="4" w:space="0" w:color="auto"/>
              <w:bottom w:val="nil"/>
              <w:right w:val="single" w:sz="18" w:space="0" w:color="auto"/>
            </w:tcBorders>
            <w:shd w:val="clear" w:color="auto" w:fill="auto"/>
          </w:tcPr>
          <w:p w14:paraId="0DD7C3C8" w14:textId="77777777" w:rsidR="008D4833" w:rsidRPr="008D4833" w:rsidRDefault="008D4833" w:rsidP="00DA22EC">
            <w:pPr>
              <w:spacing w:after="0"/>
              <w:rPr>
                <w:rFonts w:ascii="Arial" w:hAnsi="Arial" w:cs="Arial"/>
                <w:lang w:val="en-US"/>
              </w:rPr>
            </w:pPr>
            <w:r w:rsidRPr="008D4833">
              <w:rPr>
                <w:rFonts w:ascii="Arial" w:hAnsi="Arial" w:cs="Arial"/>
                <w:lang w:val="en-US"/>
              </w:rPr>
              <w:t> </w:t>
            </w:r>
          </w:p>
        </w:tc>
      </w:tr>
      <w:tr w:rsidR="002979DE" w:rsidRPr="008D4833" w14:paraId="4C76BC64"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3C89F89A" w14:textId="77777777" w:rsidR="00342297" w:rsidRPr="008D4833" w:rsidRDefault="00342297" w:rsidP="00D9123C">
            <w:pPr>
              <w:spacing w:after="0"/>
              <w:rPr>
                <w:rFonts w:ascii="Arial" w:hAnsi="Arial" w:cs="Arial"/>
                <w:b/>
                <w:bCs/>
                <w:lang w:val="en-US"/>
              </w:rPr>
            </w:pPr>
            <w:r w:rsidRPr="008D483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1412F035" w14:textId="77777777" w:rsidR="00342297" w:rsidRPr="008D4833" w:rsidRDefault="00342297" w:rsidP="00D9123C">
            <w:pPr>
              <w:spacing w:after="0"/>
              <w:rPr>
                <w:rFonts w:ascii="Arial" w:hAnsi="Arial" w:cs="Arial"/>
                <w:b/>
                <w:bCs/>
                <w:lang w:val="en-US"/>
              </w:rPr>
            </w:pPr>
            <w:r w:rsidRPr="008D483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3595E6F0" w14:textId="6D922608" w:rsidR="00342297" w:rsidRPr="008D4833" w:rsidRDefault="00341EF0" w:rsidP="00D9123C">
            <w:pPr>
              <w:spacing w:after="0"/>
              <w:rPr>
                <w:rFonts w:ascii="Arial" w:hAnsi="Arial" w:cs="Arial"/>
                <w:color w:val="000000"/>
                <w:sz w:val="14"/>
                <w:szCs w:val="14"/>
                <w:lang w:val="en-US"/>
              </w:rPr>
            </w:pPr>
            <w:hyperlink r:id="rId141" w:history="1">
              <w:r w:rsidR="00342297">
                <w:rPr>
                  <w:rStyle w:val="Lienhypertexte"/>
                  <w:rFonts w:ascii="Arial" w:hAnsi="Arial" w:cs="Arial"/>
                  <w:sz w:val="14"/>
                  <w:szCs w:val="14"/>
                  <w:lang w:val="en-US"/>
                </w:rPr>
                <w:t>CP-220377</w:t>
              </w:r>
            </w:hyperlink>
          </w:p>
        </w:tc>
        <w:tc>
          <w:tcPr>
            <w:tcW w:w="2646" w:type="dxa"/>
            <w:tcBorders>
              <w:top w:val="single" w:sz="4" w:space="0" w:color="auto"/>
              <w:left w:val="single" w:sz="4" w:space="0" w:color="auto"/>
              <w:bottom w:val="nil"/>
              <w:right w:val="single" w:sz="4" w:space="0" w:color="auto"/>
            </w:tcBorders>
            <w:shd w:val="clear" w:color="auto" w:fill="auto"/>
          </w:tcPr>
          <w:p w14:paraId="52C95C2E" w14:textId="77777777" w:rsidR="00342297" w:rsidRPr="008D4833" w:rsidRDefault="00342297" w:rsidP="00D9123C">
            <w:pPr>
              <w:spacing w:after="0"/>
              <w:rPr>
                <w:rFonts w:ascii="Arial" w:hAnsi="Arial" w:cs="Arial"/>
                <w:snapToGrid w:val="0"/>
                <w:color w:val="000000"/>
                <w:lang w:val="en-US"/>
              </w:rPr>
            </w:pPr>
            <w:r w:rsidRPr="008D4833">
              <w:rPr>
                <w:rFonts w:ascii="Arial" w:hAnsi="Arial" w:cs="Arial"/>
                <w:snapToGrid w:val="0"/>
                <w:color w:val="000000"/>
                <w:lang w:val="en-US"/>
              </w:rPr>
              <w:t>Discussion on the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11E22622" w14:textId="77777777" w:rsidR="00342297" w:rsidRPr="008D4833" w:rsidRDefault="00342297" w:rsidP="00D9123C">
            <w:pPr>
              <w:spacing w:after="0"/>
              <w:rPr>
                <w:rFonts w:ascii="Arial" w:hAnsi="Arial" w:cs="Arial"/>
                <w:color w:val="000000"/>
                <w:lang w:val="en-US"/>
              </w:rPr>
            </w:pPr>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p>
        </w:tc>
        <w:tc>
          <w:tcPr>
            <w:tcW w:w="1912" w:type="dxa"/>
            <w:tcBorders>
              <w:top w:val="single" w:sz="4" w:space="0" w:color="auto"/>
              <w:left w:val="single" w:sz="4" w:space="0" w:color="auto"/>
              <w:bottom w:val="nil"/>
              <w:right w:val="single" w:sz="4" w:space="0" w:color="auto"/>
            </w:tcBorders>
            <w:shd w:val="clear" w:color="auto" w:fill="auto"/>
          </w:tcPr>
          <w:p w14:paraId="2BDD9C87" w14:textId="4B129551" w:rsidR="00342297" w:rsidRPr="008D4833" w:rsidRDefault="001D6907" w:rsidP="00D9123C">
            <w:pPr>
              <w:spacing w:after="0"/>
              <w:rPr>
                <w:rFonts w:ascii="Arial" w:hAnsi="Arial" w:cs="Arial"/>
                <w:color w:val="000000"/>
                <w:lang w:val="en-US"/>
              </w:rPr>
            </w:pPr>
            <w:r>
              <w:rPr>
                <w:rFonts w:ascii="Arial" w:hAnsi="Arial" w:cs="Arial"/>
                <w:color w:val="000000"/>
                <w:lang w:val="en-US"/>
              </w:rPr>
              <w:t>Noted</w:t>
            </w:r>
          </w:p>
        </w:tc>
        <w:tc>
          <w:tcPr>
            <w:tcW w:w="6255" w:type="dxa"/>
            <w:tcBorders>
              <w:top w:val="single" w:sz="4" w:space="0" w:color="auto"/>
              <w:left w:val="single" w:sz="4" w:space="0" w:color="auto"/>
              <w:bottom w:val="nil"/>
              <w:right w:val="single" w:sz="18" w:space="0" w:color="auto"/>
            </w:tcBorders>
            <w:shd w:val="clear" w:color="auto" w:fill="auto"/>
          </w:tcPr>
          <w:p w14:paraId="239E6B96" w14:textId="77777777" w:rsidR="00342297" w:rsidRDefault="007D37D8" w:rsidP="00D9123C">
            <w:pPr>
              <w:spacing w:after="0"/>
              <w:rPr>
                <w:rFonts w:ascii="Arial" w:hAnsi="Arial" w:cs="Arial"/>
                <w:lang w:val="en-US"/>
              </w:rPr>
            </w:pPr>
            <w:r>
              <w:rPr>
                <w:rFonts w:ascii="Arial" w:hAnsi="Arial" w:cs="Arial"/>
                <w:lang w:val="en-US"/>
              </w:rPr>
              <w:t>Discussion:</w:t>
            </w:r>
          </w:p>
          <w:p w14:paraId="742D338D" w14:textId="77777777" w:rsidR="007D37D8" w:rsidRDefault="007D37D8" w:rsidP="00D9123C">
            <w:pPr>
              <w:spacing w:after="0"/>
              <w:rPr>
                <w:rFonts w:ascii="Arial" w:hAnsi="Arial" w:cs="Arial"/>
                <w:lang w:val="en-US"/>
              </w:rPr>
            </w:pPr>
          </w:p>
          <w:p w14:paraId="1668DF26" w14:textId="77777777" w:rsidR="007D37D8" w:rsidRDefault="007D37D8" w:rsidP="00D9123C">
            <w:pPr>
              <w:spacing w:after="0"/>
              <w:rPr>
                <w:rFonts w:ascii="Arial" w:hAnsi="Arial" w:cs="Arial"/>
                <w:lang w:val="en-US"/>
              </w:rPr>
            </w:pPr>
            <w:r w:rsidRPr="007D37D8">
              <w:rPr>
                <w:rFonts w:ascii="Arial" w:hAnsi="Arial" w:cs="Arial"/>
                <w:lang w:val="en-US"/>
              </w:rPr>
              <w:t>This paper provides information about the discussion in CT1 at their last meeting (#134-e) on the revised WID on 5MBS</w:t>
            </w:r>
          </w:p>
          <w:p w14:paraId="153C5B9C" w14:textId="77777777" w:rsidR="007D37D8" w:rsidRDefault="007D37D8" w:rsidP="00D9123C">
            <w:pPr>
              <w:spacing w:after="0"/>
              <w:rPr>
                <w:rFonts w:ascii="Arial" w:hAnsi="Arial" w:cs="Arial"/>
                <w:lang w:val="en-US"/>
              </w:rPr>
            </w:pPr>
          </w:p>
          <w:p w14:paraId="6FCAA707" w14:textId="3AAFD2B2" w:rsidR="007D37D8" w:rsidRPr="008D4833" w:rsidRDefault="007D37D8" w:rsidP="00D9123C">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for information to the plenary. The real discussion will be on the revised version proposed in 0378. This paper can </w:t>
            </w:r>
            <w:r w:rsidRPr="00C42999">
              <w:rPr>
                <w:rFonts w:ascii="Arial" w:hAnsi="Arial" w:cs="Arial"/>
                <w:b/>
                <w:bCs/>
                <w:lang w:val="en-US"/>
              </w:rPr>
              <w:t>be NOTED</w:t>
            </w:r>
          </w:p>
        </w:tc>
      </w:tr>
      <w:tr w:rsidR="000D7742" w:rsidRPr="008D4833" w14:paraId="7578E0C8"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7415110F" w14:textId="77777777" w:rsidR="008D4833" w:rsidRPr="008D4833" w:rsidRDefault="008D4833" w:rsidP="00DA22EC">
            <w:pPr>
              <w:spacing w:after="0"/>
              <w:rPr>
                <w:rFonts w:ascii="Arial" w:hAnsi="Arial" w:cs="Arial"/>
                <w:b/>
                <w:bCs/>
                <w:lang w:val="en-US"/>
              </w:rPr>
            </w:pPr>
            <w:r w:rsidRPr="008D483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673C5220" w14:textId="77777777" w:rsidR="008D4833" w:rsidRPr="008D4833" w:rsidRDefault="008D4833" w:rsidP="00DA22EC">
            <w:pPr>
              <w:spacing w:after="0"/>
              <w:rPr>
                <w:rFonts w:ascii="Arial" w:hAnsi="Arial" w:cs="Arial"/>
                <w:b/>
                <w:bCs/>
                <w:lang w:val="en-US"/>
              </w:rPr>
            </w:pPr>
            <w:r w:rsidRPr="008D483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10278233" w14:textId="77777777" w:rsidR="008D4833" w:rsidRPr="008D4833" w:rsidRDefault="000A4C42" w:rsidP="00DA22EC">
            <w:pPr>
              <w:spacing w:after="0"/>
              <w:rPr>
                <w:rFonts w:ascii="Arial" w:hAnsi="Arial" w:cs="Arial"/>
                <w:color w:val="000000"/>
                <w:sz w:val="14"/>
                <w:szCs w:val="14"/>
                <w:lang w:val="en-US"/>
              </w:rPr>
            </w:pPr>
            <w:hyperlink r:id="rId142" w:history="1">
              <w:r w:rsidR="008D4833" w:rsidRPr="008D4833">
                <w:rPr>
                  <w:rStyle w:val="Lienhypertexte"/>
                  <w:rFonts w:ascii="Arial" w:hAnsi="Arial" w:cs="Arial"/>
                  <w:sz w:val="14"/>
                  <w:szCs w:val="14"/>
                  <w:lang w:val="en-US"/>
                </w:rPr>
                <w:t>CP-220367</w:t>
              </w:r>
            </w:hyperlink>
          </w:p>
        </w:tc>
        <w:tc>
          <w:tcPr>
            <w:tcW w:w="2646" w:type="dxa"/>
            <w:tcBorders>
              <w:top w:val="single" w:sz="4" w:space="0" w:color="auto"/>
              <w:left w:val="single" w:sz="4" w:space="0" w:color="auto"/>
              <w:bottom w:val="nil"/>
              <w:right w:val="single" w:sz="4" w:space="0" w:color="auto"/>
            </w:tcBorders>
            <w:shd w:val="clear" w:color="auto" w:fill="auto"/>
          </w:tcPr>
          <w:p w14:paraId="56BA9992" w14:textId="77777777" w:rsidR="008D4833" w:rsidRPr="008D4833" w:rsidRDefault="008D4833" w:rsidP="00DA22EC">
            <w:pPr>
              <w:spacing w:after="0"/>
              <w:rPr>
                <w:rFonts w:ascii="Arial" w:hAnsi="Arial" w:cs="Arial"/>
                <w:snapToGrid w:val="0"/>
                <w:color w:val="000000"/>
                <w:lang w:val="en-US"/>
              </w:rPr>
            </w:pPr>
            <w:r w:rsidRPr="008D4833">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4FA254F9" w14:textId="77777777" w:rsidR="008D4833" w:rsidRPr="008D4833" w:rsidRDefault="008D4833" w:rsidP="00DA22EC">
            <w:pPr>
              <w:spacing w:after="0"/>
              <w:rPr>
                <w:rFonts w:ascii="Arial" w:hAnsi="Arial" w:cs="Arial"/>
                <w:color w:val="000000"/>
                <w:lang w:val="en-US"/>
              </w:rPr>
            </w:pPr>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p>
        </w:tc>
        <w:tc>
          <w:tcPr>
            <w:tcW w:w="1912" w:type="dxa"/>
            <w:tcBorders>
              <w:top w:val="single" w:sz="4" w:space="0" w:color="auto"/>
              <w:left w:val="single" w:sz="4" w:space="0" w:color="auto"/>
              <w:bottom w:val="nil"/>
              <w:right w:val="single" w:sz="4" w:space="0" w:color="auto"/>
            </w:tcBorders>
            <w:shd w:val="clear" w:color="auto" w:fill="auto"/>
          </w:tcPr>
          <w:p w14:paraId="21A2B39E" w14:textId="12CC141C" w:rsidR="008D4833" w:rsidRPr="008D4833" w:rsidRDefault="00342297" w:rsidP="00DA22EC">
            <w:pPr>
              <w:spacing w:after="0"/>
              <w:rPr>
                <w:rFonts w:ascii="Arial" w:hAnsi="Arial" w:cs="Arial"/>
                <w:color w:val="000000"/>
                <w:lang w:val="en-US"/>
              </w:rPr>
            </w:pPr>
            <w:r>
              <w:rPr>
                <w:rFonts w:ascii="Arial" w:hAnsi="Arial" w:cs="Arial"/>
                <w:color w:val="000000"/>
                <w:lang w:val="en-US"/>
              </w:rPr>
              <w:t>Revised to 0378</w:t>
            </w:r>
          </w:p>
        </w:tc>
        <w:tc>
          <w:tcPr>
            <w:tcW w:w="6255" w:type="dxa"/>
            <w:tcBorders>
              <w:top w:val="single" w:sz="4" w:space="0" w:color="auto"/>
              <w:left w:val="single" w:sz="4" w:space="0" w:color="auto"/>
              <w:bottom w:val="nil"/>
              <w:right w:val="single" w:sz="18" w:space="0" w:color="auto"/>
            </w:tcBorders>
            <w:shd w:val="clear" w:color="auto" w:fill="auto"/>
          </w:tcPr>
          <w:p w14:paraId="79D18219" w14:textId="77777777" w:rsidR="008D4833" w:rsidRPr="008D4833" w:rsidRDefault="008D4833" w:rsidP="00DA22EC">
            <w:pPr>
              <w:spacing w:after="0"/>
              <w:rPr>
                <w:rFonts w:ascii="Arial" w:hAnsi="Arial" w:cs="Arial"/>
                <w:lang w:val="en-US"/>
              </w:rPr>
            </w:pPr>
            <w:r w:rsidRPr="008D4833">
              <w:rPr>
                <w:rFonts w:ascii="Arial" w:hAnsi="Arial" w:cs="Arial"/>
                <w:lang w:val="en-US"/>
              </w:rPr>
              <w:t> </w:t>
            </w:r>
          </w:p>
        </w:tc>
      </w:tr>
      <w:tr w:rsidR="000D7742" w:rsidRPr="008D4833" w14:paraId="6C1C99CE"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7778693C" w14:textId="77777777" w:rsidR="00342297" w:rsidRPr="008D4833" w:rsidRDefault="00342297" w:rsidP="00D9123C">
            <w:pPr>
              <w:spacing w:after="0"/>
              <w:rPr>
                <w:rFonts w:ascii="Arial" w:hAnsi="Arial" w:cs="Arial"/>
                <w:b/>
                <w:bCs/>
                <w:lang w:val="en-US"/>
              </w:rPr>
            </w:pPr>
            <w:r w:rsidRPr="008D483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616A1536" w14:textId="77777777" w:rsidR="00342297" w:rsidRPr="008D4833" w:rsidRDefault="00342297" w:rsidP="00D9123C">
            <w:pPr>
              <w:spacing w:after="0"/>
              <w:rPr>
                <w:rFonts w:ascii="Arial" w:hAnsi="Arial" w:cs="Arial"/>
                <w:b/>
                <w:bCs/>
                <w:lang w:val="en-US"/>
              </w:rPr>
            </w:pPr>
            <w:r w:rsidRPr="008D483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3DBCA08B" w14:textId="10103F39" w:rsidR="00342297" w:rsidRPr="008D4833" w:rsidRDefault="000A4C42" w:rsidP="00D9123C">
            <w:pPr>
              <w:spacing w:after="0"/>
              <w:rPr>
                <w:rFonts w:ascii="Arial" w:hAnsi="Arial" w:cs="Arial"/>
                <w:color w:val="000000"/>
                <w:sz w:val="14"/>
                <w:szCs w:val="14"/>
                <w:lang w:val="en-US"/>
              </w:rPr>
            </w:pPr>
            <w:hyperlink r:id="rId143" w:history="1">
              <w:r w:rsidR="00342297">
                <w:rPr>
                  <w:rStyle w:val="Lienhypertexte"/>
                  <w:rFonts w:ascii="Arial" w:hAnsi="Arial" w:cs="Arial"/>
                  <w:sz w:val="14"/>
                  <w:szCs w:val="14"/>
                  <w:lang w:val="en-US"/>
                </w:rPr>
                <w:t>CP-220378</w:t>
              </w:r>
            </w:hyperlink>
          </w:p>
        </w:tc>
        <w:tc>
          <w:tcPr>
            <w:tcW w:w="2646" w:type="dxa"/>
            <w:tcBorders>
              <w:top w:val="single" w:sz="4" w:space="0" w:color="auto"/>
              <w:left w:val="single" w:sz="4" w:space="0" w:color="auto"/>
              <w:bottom w:val="nil"/>
              <w:right w:val="single" w:sz="4" w:space="0" w:color="auto"/>
            </w:tcBorders>
            <w:shd w:val="clear" w:color="auto" w:fill="auto"/>
          </w:tcPr>
          <w:p w14:paraId="0867CBDE" w14:textId="77777777" w:rsidR="00342297" w:rsidRPr="008D4833" w:rsidRDefault="00342297" w:rsidP="00D9123C">
            <w:pPr>
              <w:spacing w:after="0"/>
              <w:rPr>
                <w:rFonts w:ascii="Arial" w:hAnsi="Arial" w:cs="Arial"/>
                <w:snapToGrid w:val="0"/>
                <w:color w:val="000000"/>
                <w:lang w:val="en-US"/>
              </w:rPr>
            </w:pPr>
            <w:r w:rsidRPr="008D4833">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1104AF2F" w14:textId="77777777" w:rsidR="00342297" w:rsidRPr="008D4833" w:rsidRDefault="00342297" w:rsidP="00D9123C">
            <w:pPr>
              <w:spacing w:after="0"/>
              <w:rPr>
                <w:rFonts w:ascii="Arial" w:hAnsi="Arial" w:cs="Arial"/>
                <w:color w:val="000000"/>
                <w:lang w:val="en-US"/>
              </w:rPr>
            </w:pPr>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p>
        </w:tc>
        <w:tc>
          <w:tcPr>
            <w:tcW w:w="1912" w:type="dxa"/>
            <w:tcBorders>
              <w:top w:val="single" w:sz="4" w:space="0" w:color="auto"/>
              <w:left w:val="single" w:sz="4" w:space="0" w:color="auto"/>
              <w:bottom w:val="nil"/>
              <w:right w:val="single" w:sz="4" w:space="0" w:color="auto"/>
            </w:tcBorders>
            <w:shd w:val="clear" w:color="auto" w:fill="auto"/>
          </w:tcPr>
          <w:p w14:paraId="7BC16601" w14:textId="74339018" w:rsidR="00342297" w:rsidRPr="008D4833" w:rsidRDefault="00253F7E" w:rsidP="00D9123C">
            <w:pPr>
              <w:spacing w:after="0"/>
              <w:rPr>
                <w:rFonts w:ascii="Arial" w:hAnsi="Arial" w:cs="Arial"/>
                <w:color w:val="000000"/>
                <w:lang w:val="en-US"/>
              </w:rPr>
            </w:pPr>
            <w:r>
              <w:rPr>
                <w:rFonts w:ascii="Arial" w:hAnsi="Arial" w:cs="Arial"/>
                <w:color w:val="000000"/>
                <w:lang w:val="en-US"/>
              </w:rPr>
              <w:t>Revised to 0385</w:t>
            </w:r>
          </w:p>
        </w:tc>
        <w:tc>
          <w:tcPr>
            <w:tcW w:w="6255" w:type="dxa"/>
            <w:tcBorders>
              <w:top w:val="single" w:sz="4" w:space="0" w:color="auto"/>
              <w:left w:val="single" w:sz="4" w:space="0" w:color="auto"/>
              <w:bottom w:val="nil"/>
              <w:right w:val="single" w:sz="18" w:space="0" w:color="auto"/>
            </w:tcBorders>
            <w:shd w:val="clear" w:color="auto" w:fill="auto"/>
          </w:tcPr>
          <w:p w14:paraId="3D6A72DA" w14:textId="77777777" w:rsidR="00910BAF" w:rsidRDefault="00910BAF" w:rsidP="00D9123C">
            <w:pPr>
              <w:spacing w:after="0"/>
              <w:rPr>
                <w:rFonts w:ascii="Arial" w:hAnsi="Arial" w:cs="Arial"/>
                <w:lang w:val="en-US"/>
              </w:rPr>
            </w:pPr>
            <w:r w:rsidRPr="00FE2A72">
              <w:rPr>
                <w:rFonts w:ascii="Arial" w:hAnsi="Arial" w:cs="Arial"/>
                <w:b/>
                <w:bCs/>
                <w:lang w:val="en-US"/>
              </w:rPr>
              <w:t>Qualcomm</w:t>
            </w:r>
            <w:r>
              <w:rPr>
                <w:rFonts w:ascii="Arial" w:hAnsi="Arial" w:cs="Arial"/>
                <w:lang w:val="en-US"/>
              </w:rPr>
              <w:t>:</w:t>
            </w:r>
          </w:p>
          <w:p w14:paraId="1A2F9124" w14:textId="77777777" w:rsidR="00910BAF" w:rsidRDefault="00910BAF" w:rsidP="00D9123C">
            <w:pPr>
              <w:spacing w:after="0"/>
              <w:rPr>
                <w:rFonts w:ascii="Arial" w:hAnsi="Arial" w:cs="Arial"/>
                <w:lang w:val="en-US"/>
              </w:rPr>
            </w:pPr>
          </w:p>
          <w:p w14:paraId="19575B33" w14:textId="77777777" w:rsidR="00910BAF" w:rsidRPr="00910BAF" w:rsidRDefault="00910BAF" w:rsidP="00910BAF">
            <w:pPr>
              <w:spacing w:after="0"/>
              <w:rPr>
                <w:rFonts w:ascii="Arial" w:hAnsi="Arial" w:cs="Arial"/>
                <w:lang w:val="en-US"/>
              </w:rPr>
            </w:pPr>
            <w:r w:rsidRPr="00910BAF">
              <w:rPr>
                <w:rFonts w:ascii="Arial" w:hAnsi="Arial" w:cs="Arial"/>
                <w:lang w:val="en-US"/>
              </w:rPr>
              <w:t>We cannot accept the addition of CT1 objective “Adding UE pre-configuration for broadcast service”, for the following reasons:</w:t>
            </w:r>
          </w:p>
          <w:p w14:paraId="4752837A" w14:textId="77777777" w:rsidR="00910BAF" w:rsidRPr="00910BAF" w:rsidRDefault="00910BAF" w:rsidP="00910BAF">
            <w:pPr>
              <w:spacing w:after="0"/>
              <w:rPr>
                <w:rFonts w:ascii="Arial" w:hAnsi="Arial" w:cs="Arial"/>
                <w:lang w:val="en-US"/>
              </w:rPr>
            </w:pPr>
            <w:r w:rsidRPr="00910BAF">
              <w:rPr>
                <w:rFonts w:ascii="Arial" w:hAnsi="Arial" w:cs="Arial"/>
                <w:lang w:val="en-US"/>
              </w:rPr>
              <w:t>-</w:t>
            </w:r>
            <w:r w:rsidRPr="00910BAF">
              <w:rPr>
                <w:rFonts w:ascii="Arial" w:hAnsi="Arial" w:cs="Arial"/>
                <w:lang w:val="en-US"/>
              </w:rPr>
              <w:tab/>
              <w:t>The text in TS 23.247 on UE pre-configuration is for media-related parameters (see “</w:t>
            </w:r>
            <w:proofErr w:type="gramStart"/>
            <w:r w:rsidRPr="00910BAF">
              <w:rPr>
                <w:rFonts w:ascii="Arial" w:hAnsi="Arial" w:cs="Arial"/>
                <w:lang w:val="en-US"/>
              </w:rPr>
              <w:t>e.g.</w:t>
            </w:r>
            <w:proofErr w:type="gramEnd"/>
            <w:r w:rsidRPr="00910BAF">
              <w:rPr>
                <w:rFonts w:ascii="Arial" w:hAnsi="Arial" w:cs="Arial"/>
                <w:lang w:val="en-US"/>
              </w:rPr>
              <w:t xml:space="preserve"> USD”), which are out of scope of CT1. There is nothing within CT1’s remit (such as PLMN IDs) that needs to be pre-configured in the UE because the UE has a USIM and thus selects a PLMN using existing PLMN procedures specified in TS 23.122</w:t>
            </w:r>
          </w:p>
          <w:p w14:paraId="438AB1E4" w14:textId="77777777" w:rsidR="00910BAF" w:rsidRPr="00910BAF" w:rsidRDefault="00910BAF" w:rsidP="00910BAF">
            <w:pPr>
              <w:spacing w:after="0"/>
              <w:rPr>
                <w:rFonts w:ascii="Arial" w:hAnsi="Arial" w:cs="Arial"/>
                <w:lang w:val="en-US"/>
              </w:rPr>
            </w:pPr>
            <w:r w:rsidRPr="00910BAF">
              <w:rPr>
                <w:rFonts w:ascii="Arial" w:hAnsi="Arial" w:cs="Arial"/>
                <w:lang w:val="en-US"/>
              </w:rPr>
              <w:t>-</w:t>
            </w:r>
            <w:r w:rsidRPr="00910BAF">
              <w:rPr>
                <w:rFonts w:ascii="Arial" w:hAnsi="Arial" w:cs="Arial"/>
                <w:lang w:val="en-US"/>
              </w:rPr>
              <w:tab/>
              <w:t>Adding this objective to the WID opens the door for configuring PLMN selection-related parameters, along with the media-related parameters, to the UE, which would enable the UE to select a PLMN based on the broadcast service which the UE wants to receive, rather than selecting a PLMN based on the list of preferred networks configured in the USIM. This is service-based PLMN selection, which was rejected multiple times in SA1.</w:t>
            </w:r>
          </w:p>
          <w:p w14:paraId="3AD7581D" w14:textId="77777777" w:rsidR="00910BAF" w:rsidRPr="00910BAF" w:rsidRDefault="00910BAF" w:rsidP="00910BAF">
            <w:pPr>
              <w:spacing w:after="0"/>
              <w:rPr>
                <w:rFonts w:ascii="Arial" w:hAnsi="Arial" w:cs="Arial"/>
                <w:lang w:val="en-US"/>
              </w:rPr>
            </w:pPr>
          </w:p>
          <w:p w14:paraId="7F7AC223" w14:textId="3E32DB06" w:rsidR="00910BAF" w:rsidRDefault="00910BAF" w:rsidP="00910BAF">
            <w:pPr>
              <w:spacing w:after="0"/>
              <w:rPr>
                <w:rFonts w:ascii="Arial" w:hAnsi="Arial" w:cs="Arial"/>
                <w:lang w:val="en-US"/>
              </w:rPr>
            </w:pPr>
            <w:r w:rsidRPr="00910BAF">
              <w:rPr>
                <w:rFonts w:ascii="Arial" w:hAnsi="Arial" w:cs="Arial"/>
                <w:lang w:val="en-US"/>
              </w:rPr>
              <w:t>If there is no consensus on exactly which parameters are covered in this UE pre-configuration mentioned in stage 2 then we should send an LS to SA2 to confirm. Note also that this stage 2 text will anyway need to be corrected by SA2 as it currently points to TS 26.346 (LTE spec) for the definition of the USD, whereas the USD for 5MBS will be defined by SA4 in TS 26.517.</w:t>
            </w:r>
          </w:p>
          <w:p w14:paraId="23C35D74" w14:textId="18E501E9" w:rsidR="00910BAF" w:rsidRDefault="00910BAF" w:rsidP="00910BAF">
            <w:pPr>
              <w:spacing w:after="0"/>
              <w:rPr>
                <w:rFonts w:ascii="Arial" w:hAnsi="Arial" w:cs="Arial"/>
                <w:lang w:val="en-US"/>
              </w:rPr>
            </w:pPr>
          </w:p>
          <w:p w14:paraId="24870829" w14:textId="31225A1D" w:rsidR="00910BAF" w:rsidRDefault="00910BAF" w:rsidP="00910BAF">
            <w:pPr>
              <w:spacing w:after="0"/>
              <w:rPr>
                <w:rFonts w:ascii="Arial" w:hAnsi="Arial" w:cs="Arial"/>
                <w:lang w:val="en-US"/>
              </w:rPr>
            </w:pPr>
            <w:r w:rsidRPr="00FE2A72">
              <w:rPr>
                <w:rFonts w:ascii="Arial" w:hAnsi="Arial" w:cs="Arial"/>
                <w:b/>
                <w:bCs/>
                <w:lang w:val="en-US"/>
              </w:rPr>
              <w:t>Huawei</w:t>
            </w:r>
            <w:r>
              <w:rPr>
                <w:rFonts w:ascii="Arial" w:hAnsi="Arial" w:cs="Arial"/>
                <w:lang w:val="en-US"/>
              </w:rPr>
              <w:t>:</w:t>
            </w:r>
          </w:p>
          <w:p w14:paraId="0DE7E1E8" w14:textId="13D22CD1" w:rsidR="00910BAF" w:rsidRDefault="00910BAF" w:rsidP="00910BAF">
            <w:pPr>
              <w:spacing w:after="0"/>
              <w:rPr>
                <w:rFonts w:ascii="Arial" w:hAnsi="Arial" w:cs="Arial"/>
                <w:lang w:val="en-US"/>
              </w:rPr>
            </w:pPr>
          </w:p>
          <w:p w14:paraId="1425D353" w14:textId="77777777" w:rsidR="00910BAF" w:rsidRPr="00910BAF" w:rsidRDefault="00910BAF" w:rsidP="00910BAF">
            <w:pPr>
              <w:spacing w:after="0"/>
              <w:rPr>
                <w:rFonts w:ascii="Arial" w:hAnsi="Arial" w:cs="Arial"/>
                <w:lang w:val="en-US"/>
              </w:rPr>
            </w:pPr>
            <w:r w:rsidRPr="00910BAF">
              <w:rPr>
                <w:rFonts w:ascii="Arial" w:hAnsi="Arial" w:cs="Arial"/>
                <w:lang w:val="en-US"/>
              </w:rPr>
              <w:t>We do not see any need of challenging the approved stage 2 requirement. As shown by our paper in CP-220377, TS 23.247 in clause 7.3.1 clearly indicates that UE pre-configuration is a requirement part of 5MBS work in Rel-</w:t>
            </w:r>
            <w:proofErr w:type="gramStart"/>
            <w:r w:rsidRPr="00910BAF">
              <w:rPr>
                <w:rFonts w:ascii="Arial" w:hAnsi="Arial" w:cs="Arial"/>
                <w:lang w:val="en-US"/>
              </w:rPr>
              <w:t>17</w:t>
            </w:r>
            <w:proofErr w:type="gramEnd"/>
            <w:r w:rsidRPr="00910BAF">
              <w:rPr>
                <w:rFonts w:ascii="Arial" w:hAnsi="Arial" w:cs="Arial"/>
                <w:lang w:val="en-US"/>
              </w:rPr>
              <w:t xml:space="preserve"> so this has to be considered rather than ignored. Please, note that this requirement allows an operator to pre-configure UEs with needed configuration information to receive broadcast communication service.</w:t>
            </w:r>
          </w:p>
          <w:p w14:paraId="0A28DA84" w14:textId="77777777" w:rsidR="00910BAF" w:rsidRPr="00910BAF" w:rsidRDefault="00910BAF" w:rsidP="00910BAF">
            <w:pPr>
              <w:spacing w:after="0"/>
              <w:rPr>
                <w:rFonts w:ascii="Arial" w:hAnsi="Arial" w:cs="Arial"/>
                <w:lang w:val="en-US"/>
              </w:rPr>
            </w:pPr>
          </w:p>
          <w:p w14:paraId="5C53B8BE" w14:textId="77777777" w:rsidR="00910BAF" w:rsidRPr="00910BAF" w:rsidRDefault="00910BAF" w:rsidP="00910BAF">
            <w:pPr>
              <w:spacing w:after="0"/>
              <w:rPr>
                <w:rFonts w:ascii="Arial" w:hAnsi="Arial" w:cs="Arial"/>
                <w:lang w:val="en-US"/>
              </w:rPr>
            </w:pPr>
            <w:r w:rsidRPr="00910BAF">
              <w:rPr>
                <w:rFonts w:ascii="Arial" w:hAnsi="Arial" w:cs="Arial"/>
                <w:lang w:val="en-US"/>
              </w:rPr>
              <w:t>Furthermore, I am glad to see that now Qualcomm agrees that nothing at stage 2 level limits the UE pre-configuration to media-related parameters. As you now indicated and extensively discussed in CT1 last meeting that it is an example clearly indicated by means of “</w:t>
            </w:r>
            <w:proofErr w:type="gramStart"/>
            <w:r w:rsidRPr="00910BAF">
              <w:rPr>
                <w:rFonts w:ascii="Arial" w:hAnsi="Arial" w:cs="Arial"/>
                <w:lang w:val="en-US"/>
              </w:rPr>
              <w:t>e.g.</w:t>
            </w:r>
            <w:proofErr w:type="gramEnd"/>
            <w:r w:rsidRPr="00910BAF">
              <w:rPr>
                <w:rFonts w:ascii="Arial" w:hAnsi="Arial" w:cs="Arial"/>
                <w:lang w:val="en-US"/>
              </w:rPr>
              <w:t>”.</w:t>
            </w:r>
          </w:p>
          <w:p w14:paraId="12E3331C" w14:textId="77777777" w:rsidR="00910BAF" w:rsidRPr="00910BAF" w:rsidRDefault="00910BAF" w:rsidP="00910BAF">
            <w:pPr>
              <w:spacing w:after="0"/>
              <w:rPr>
                <w:rFonts w:ascii="Arial" w:hAnsi="Arial" w:cs="Arial"/>
                <w:lang w:val="en-US"/>
              </w:rPr>
            </w:pPr>
          </w:p>
          <w:p w14:paraId="010E15DC" w14:textId="312C63BB" w:rsidR="00910BAF" w:rsidRPr="00910BAF" w:rsidRDefault="00910BAF" w:rsidP="00910BAF">
            <w:pPr>
              <w:spacing w:after="0"/>
              <w:rPr>
                <w:rFonts w:ascii="Arial" w:hAnsi="Arial" w:cs="Arial"/>
                <w:lang w:val="en-US"/>
              </w:rPr>
            </w:pPr>
            <w:proofErr w:type="gramStart"/>
            <w:r w:rsidRPr="00910BAF">
              <w:rPr>
                <w:rFonts w:ascii="Arial" w:hAnsi="Arial" w:cs="Arial"/>
                <w:lang w:val="en-US"/>
              </w:rPr>
              <w:t>That being said, the</w:t>
            </w:r>
            <w:proofErr w:type="gramEnd"/>
            <w:r w:rsidRPr="00910BAF">
              <w:rPr>
                <w:rFonts w:ascii="Arial" w:hAnsi="Arial" w:cs="Arial"/>
                <w:lang w:val="en-US"/>
              </w:rPr>
              <w:t xml:space="preserve"> revised WID proposal only attempts to add the stage 2 approved requirement on UE pre-configuration so providing means for this configuration at stage 3 as clearly indicating in CP-220378. Nothing else.</w:t>
            </w:r>
          </w:p>
          <w:p w14:paraId="4324FB6B" w14:textId="77777777" w:rsidR="00342297" w:rsidRDefault="00342297" w:rsidP="00D9123C">
            <w:pPr>
              <w:spacing w:after="0"/>
              <w:rPr>
                <w:rFonts w:ascii="Arial" w:hAnsi="Arial" w:cs="Arial"/>
                <w:lang w:val="en-US"/>
              </w:rPr>
            </w:pPr>
          </w:p>
          <w:p w14:paraId="1EBF3813" w14:textId="77777777" w:rsidR="00A1799C" w:rsidRDefault="00A1799C" w:rsidP="00D9123C">
            <w:pPr>
              <w:spacing w:after="0"/>
              <w:rPr>
                <w:rFonts w:ascii="Arial" w:hAnsi="Arial" w:cs="Arial"/>
                <w:lang w:val="en-US"/>
              </w:rPr>
            </w:pPr>
            <w:r w:rsidRPr="00DE3174">
              <w:rPr>
                <w:rFonts w:ascii="Arial" w:hAnsi="Arial" w:cs="Arial"/>
                <w:b/>
                <w:bCs/>
                <w:lang w:val="en-US"/>
              </w:rPr>
              <w:t>Samsung</w:t>
            </w:r>
            <w:r>
              <w:rPr>
                <w:rFonts w:ascii="Arial" w:hAnsi="Arial" w:cs="Arial"/>
                <w:lang w:val="en-US"/>
              </w:rPr>
              <w:t>:</w:t>
            </w:r>
          </w:p>
          <w:p w14:paraId="5A85068F" w14:textId="77777777" w:rsidR="00A1799C" w:rsidRDefault="00A1799C" w:rsidP="00D9123C">
            <w:pPr>
              <w:spacing w:after="0"/>
              <w:rPr>
                <w:rFonts w:ascii="Arial" w:hAnsi="Arial" w:cs="Arial"/>
                <w:lang w:val="en-US"/>
              </w:rPr>
            </w:pPr>
          </w:p>
          <w:p w14:paraId="326941C9" w14:textId="77777777" w:rsidR="00A1799C" w:rsidRPr="00A1799C" w:rsidRDefault="00A1799C" w:rsidP="00A1799C">
            <w:pPr>
              <w:spacing w:after="0"/>
              <w:rPr>
                <w:rFonts w:ascii="Arial" w:hAnsi="Arial" w:cs="Arial"/>
                <w:lang w:val="en-US"/>
              </w:rPr>
            </w:pPr>
            <w:r w:rsidRPr="00A1799C">
              <w:rPr>
                <w:rFonts w:ascii="Arial" w:hAnsi="Arial" w:cs="Arial"/>
                <w:lang w:val="en-US"/>
              </w:rPr>
              <w:t xml:space="preserve">There is one item we </w:t>
            </w:r>
            <w:proofErr w:type="spellStart"/>
            <w:r w:rsidRPr="00A1799C">
              <w:rPr>
                <w:rFonts w:ascii="Arial" w:hAnsi="Arial" w:cs="Arial"/>
                <w:lang w:val="en-US"/>
              </w:rPr>
              <w:t>realised</w:t>
            </w:r>
            <w:proofErr w:type="spellEnd"/>
            <w:r w:rsidRPr="00A1799C">
              <w:rPr>
                <w:rFonts w:ascii="Arial" w:hAnsi="Arial" w:cs="Arial"/>
                <w:lang w:val="en-US"/>
              </w:rPr>
              <w:t xml:space="preserve"> the 5MBS WID may be missing – the SA3 impacts (specifically MSK/MTK distribution aspects). </w:t>
            </w:r>
          </w:p>
          <w:p w14:paraId="0B0D9005" w14:textId="77777777" w:rsidR="00A1799C" w:rsidRPr="00A1799C" w:rsidRDefault="00A1799C" w:rsidP="00A1799C">
            <w:pPr>
              <w:spacing w:after="0"/>
              <w:rPr>
                <w:rFonts w:ascii="Arial" w:hAnsi="Arial" w:cs="Arial"/>
                <w:lang w:val="en-US"/>
              </w:rPr>
            </w:pPr>
          </w:p>
          <w:p w14:paraId="225AB4AF" w14:textId="77777777" w:rsidR="00A1799C" w:rsidRPr="00A1799C" w:rsidRDefault="00A1799C" w:rsidP="00A1799C">
            <w:pPr>
              <w:spacing w:after="0"/>
              <w:rPr>
                <w:rFonts w:ascii="Arial" w:hAnsi="Arial" w:cs="Arial"/>
                <w:lang w:val="en-US"/>
              </w:rPr>
            </w:pPr>
            <w:r w:rsidRPr="00A1799C">
              <w:rPr>
                <w:rFonts w:ascii="Arial" w:hAnsi="Arial" w:cs="Arial"/>
                <w:lang w:val="en-US"/>
              </w:rPr>
              <w:t xml:space="preserve">I am sorry if I am raising this point little late, we </w:t>
            </w:r>
            <w:proofErr w:type="spellStart"/>
            <w:r w:rsidRPr="00A1799C">
              <w:rPr>
                <w:rFonts w:ascii="Arial" w:hAnsi="Arial" w:cs="Arial"/>
                <w:lang w:val="en-US"/>
              </w:rPr>
              <w:t>realised</w:t>
            </w:r>
            <w:proofErr w:type="spellEnd"/>
            <w:r w:rsidRPr="00A1799C">
              <w:rPr>
                <w:rFonts w:ascii="Arial" w:hAnsi="Arial" w:cs="Arial"/>
                <w:lang w:val="en-US"/>
              </w:rPr>
              <w:t xml:space="preserve"> it only after the recent CT4 meeting (during internal meeting with SA3).</w:t>
            </w:r>
          </w:p>
          <w:p w14:paraId="0CD25F24" w14:textId="77777777" w:rsidR="00A1799C" w:rsidRPr="00A1799C" w:rsidRDefault="00A1799C" w:rsidP="00A1799C">
            <w:pPr>
              <w:spacing w:after="0"/>
              <w:rPr>
                <w:rFonts w:ascii="Arial" w:hAnsi="Arial" w:cs="Arial"/>
                <w:lang w:val="en-US"/>
              </w:rPr>
            </w:pPr>
          </w:p>
          <w:p w14:paraId="45731C97" w14:textId="7D989914" w:rsidR="00A1799C" w:rsidRPr="008D4833" w:rsidRDefault="00A1799C" w:rsidP="00A1799C">
            <w:pPr>
              <w:spacing w:after="0"/>
              <w:rPr>
                <w:rFonts w:ascii="Arial" w:hAnsi="Arial" w:cs="Arial"/>
                <w:lang w:val="en-US"/>
              </w:rPr>
            </w:pPr>
            <w:r w:rsidRPr="00A1799C">
              <w:rPr>
                <w:rFonts w:ascii="Arial" w:hAnsi="Arial" w:cs="Arial"/>
                <w:lang w:val="en-US"/>
              </w:rPr>
              <w:t>I was wondering if we should update WID/Exception sheet to include these aspects? From my reading, it has impacts on CT1, CT3 and CT4.</w:t>
            </w:r>
          </w:p>
        </w:tc>
      </w:tr>
      <w:tr w:rsidR="000D7742" w:rsidRPr="008D4833" w14:paraId="4AAACF28"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3C7CC5B4" w14:textId="77777777" w:rsidR="00253F7E" w:rsidRPr="008D4833" w:rsidRDefault="00253F7E" w:rsidP="004D7197">
            <w:pPr>
              <w:spacing w:after="0"/>
              <w:rPr>
                <w:rFonts w:ascii="Arial" w:hAnsi="Arial" w:cs="Arial"/>
                <w:b/>
                <w:bCs/>
                <w:lang w:val="en-US"/>
              </w:rPr>
            </w:pPr>
            <w:bookmarkStart w:id="62" w:name="_Hlk98199270"/>
            <w:r w:rsidRPr="008D483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19B95B04" w14:textId="77777777" w:rsidR="00253F7E" w:rsidRPr="008D4833" w:rsidRDefault="00253F7E" w:rsidP="004D7197">
            <w:pPr>
              <w:spacing w:after="0"/>
              <w:rPr>
                <w:rFonts w:ascii="Arial" w:hAnsi="Arial" w:cs="Arial"/>
                <w:b/>
                <w:bCs/>
                <w:lang w:val="en-US"/>
              </w:rPr>
            </w:pPr>
            <w:r w:rsidRPr="008D483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76E56D02" w14:textId="51035207" w:rsidR="00253F7E" w:rsidRPr="008D4833" w:rsidRDefault="000A4C42" w:rsidP="004D7197">
            <w:pPr>
              <w:spacing w:after="0"/>
              <w:rPr>
                <w:rFonts w:ascii="Arial" w:hAnsi="Arial" w:cs="Arial"/>
                <w:color w:val="000000"/>
                <w:sz w:val="14"/>
                <w:szCs w:val="14"/>
                <w:lang w:val="en-US"/>
              </w:rPr>
            </w:pPr>
            <w:hyperlink r:id="rId144" w:history="1">
              <w:r w:rsidR="00253F7E">
                <w:rPr>
                  <w:rStyle w:val="Lienhypertexte"/>
                  <w:rFonts w:ascii="Arial" w:hAnsi="Arial" w:cs="Arial"/>
                  <w:sz w:val="14"/>
                  <w:szCs w:val="14"/>
                  <w:lang w:val="en-US"/>
                </w:rPr>
                <w:t>CP-220385</w:t>
              </w:r>
            </w:hyperlink>
          </w:p>
        </w:tc>
        <w:tc>
          <w:tcPr>
            <w:tcW w:w="2646" w:type="dxa"/>
            <w:tcBorders>
              <w:top w:val="single" w:sz="4" w:space="0" w:color="auto"/>
              <w:left w:val="single" w:sz="4" w:space="0" w:color="auto"/>
              <w:bottom w:val="nil"/>
              <w:right w:val="single" w:sz="4" w:space="0" w:color="auto"/>
            </w:tcBorders>
            <w:shd w:val="clear" w:color="auto" w:fill="auto"/>
          </w:tcPr>
          <w:p w14:paraId="5A93EDA5" w14:textId="77777777" w:rsidR="00253F7E" w:rsidRPr="008D4833" w:rsidRDefault="00253F7E" w:rsidP="004D7197">
            <w:pPr>
              <w:spacing w:after="0"/>
              <w:rPr>
                <w:rFonts w:ascii="Arial" w:hAnsi="Arial" w:cs="Arial"/>
                <w:snapToGrid w:val="0"/>
                <w:color w:val="000000"/>
                <w:lang w:val="en-US"/>
              </w:rPr>
            </w:pPr>
            <w:r w:rsidRPr="008D4833">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7810BFF5" w14:textId="330B3CD9" w:rsidR="00253F7E" w:rsidRPr="008D4833" w:rsidRDefault="00253F7E" w:rsidP="004D7197">
            <w:pPr>
              <w:spacing w:after="0"/>
              <w:rPr>
                <w:rFonts w:ascii="Arial" w:hAnsi="Arial" w:cs="Arial"/>
                <w:color w:val="000000"/>
                <w:lang w:val="en-US"/>
              </w:rPr>
            </w:pPr>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r>
              <w:rPr>
                <w:rFonts w:ascii="Arial" w:hAnsi="Arial" w:cs="Arial"/>
                <w:color w:val="000000"/>
                <w:lang w:val="en-US"/>
              </w:rPr>
              <w:t xml:space="preserve">, </w:t>
            </w:r>
            <w:r w:rsidRPr="00253F7E">
              <w:rPr>
                <w:rFonts w:ascii="Arial" w:hAnsi="Arial" w:cs="Arial"/>
                <w:color w:val="000000"/>
                <w:lang w:val="en-US"/>
              </w:rPr>
              <w:t>China Telecom, Nokia, Nokia Shanghai Bell, ZTE, CBN, CATT</w:t>
            </w:r>
          </w:p>
        </w:tc>
        <w:tc>
          <w:tcPr>
            <w:tcW w:w="1912" w:type="dxa"/>
            <w:tcBorders>
              <w:top w:val="single" w:sz="4" w:space="0" w:color="auto"/>
              <w:left w:val="single" w:sz="4" w:space="0" w:color="auto"/>
              <w:bottom w:val="nil"/>
              <w:right w:val="single" w:sz="4" w:space="0" w:color="auto"/>
            </w:tcBorders>
            <w:shd w:val="clear" w:color="auto" w:fill="auto"/>
          </w:tcPr>
          <w:p w14:paraId="35A12539" w14:textId="33001AD8" w:rsidR="00253F7E" w:rsidRPr="008D4833" w:rsidRDefault="00FA0FBA" w:rsidP="004D7197">
            <w:pPr>
              <w:spacing w:after="0"/>
              <w:rPr>
                <w:rFonts w:ascii="Arial" w:hAnsi="Arial" w:cs="Arial"/>
                <w:color w:val="000000"/>
                <w:lang w:val="en-US"/>
              </w:rPr>
            </w:pPr>
            <w:r>
              <w:rPr>
                <w:rFonts w:ascii="Arial" w:hAnsi="Arial" w:cs="Arial"/>
                <w:color w:val="000000"/>
                <w:lang w:val="en-US"/>
              </w:rPr>
              <w:t>Revised to 0395</w:t>
            </w:r>
          </w:p>
        </w:tc>
        <w:tc>
          <w:tcPr>
            <w:tcW w:w="6255" w:type="dxa"/>
            <w:tcBorders>
              <w:top w:val="single" w:sz="4" w:space="0" w:color="auto"/>
              <w:left w:val="single" w:sz="4" w:space="0" w:color="auto"/>
              <w:bottom w:val="nil"/>
              <w:right w:val="single" w:sz="18" w:space="0" w:color="auto"/>
            </w:tcBorders>
            <w:shd w:val="clear" w:color="auto" w:fill="auto"/>
          </w:tcPr>
          <w:p w14:paraId="1DA21D76" w14:textId="77777777" w:rsidR="00253F7E" w:rsidRDefault="00910BAF" w:rsidP="004D7197">
            <w:pPr>
              <w:spacing w:after="0"/>
              <w:rPr>
                <w:rFonts w:ascii="Arial" w:hAnsi="Arial" w:cs="Arial"/>
                <w:lang w:val="en-US"/>
              </w:rPr>
            </w:pPr>
            <w:r w:rsidRPr="00910BAF">
              <w:rPr>
                <w:rFonts w:ascii="Arial" w:hAnsi="Arial" w:cs="Arial"/>
                <w:lang w:val="en-US"/>
              </w:rPr>
              <w:t>add</w:t>
            </w:r>
            <w:r>
              <w:rPr>
                <w:rFonts w:ascii="Arial" w:hAnsi="Arial" w:cs="Arial"/>
                <w:lang w:val="en-US"/>
              </w:rPr>
              <w:t>ing</w:t>
            </w:r>
            <w:r w:rsidRPr="00910BAF">
              <w:rPr>
                <w:rFonts w:ascii="Arial" w:hAnsi="Arial" w:cs="Arial"/>
                <w:lang w:val="en-US"/>
              </w:rPr>
              <w:t xml:space="preserve"> more co-sourcing companies</w:t>
            </w:r>
          </w:p>
          <w:p w14:paraId="11C85975" w14:textId="77777777" w:rsidR="0052011B" w:rsidRDefault="0052011B" w:rsidP="004D7197">
            <w:pPr>
              <w:spacing w:after="0"/>
              <w:rPr>
                <w:rFonts w:ascii="Arial" w:hAnsi="Arial" w:cs="Arial"/>
                <w:lang w:val="en-US"/>
              </w:rPr>
            </w:pPr>
          </w:p>
          <w:p w14:paraId="33569F44" w14:textId="36D4DE91" w:rsidR="0052011B" w:rsidRDefault="0052011B" w:rsidP="004D7197">
            <w:pPr>
              <w:spacing w:after="0"/>
              <w:rPr>
                <w:rFonts w:ascii="Arial" w:hAnsi="Arial" w:cs="Arial"/>
                <w:lang w:val="en-US"/>
              </w:rPr>
            </w:pPr>
            <w:r>
              <w:rPr>
                <w:rFonts w:ascii="Arial" w:hAnsi="Arial" w:cs="Arial"/>
                <w:lang w:val="en-US"/>
              </w:rPr>
              <w:t xml:space="preserve">Output of TM#1: </w:t>
            </w:r>
            <w:bookmarkStart w:id="63" w:name="_Hlk98167386"/>
            <w:r>
              <w:rPr>
                <w:rFonts w:ascii="Arial" w:hAnsi="Arial" w:cs="Arial"/>
                <w:lang w:val="en-US"/>
              </w:rPr>
              <w:t xml:space="preserve">A note indicating that the pre-configuration parameters will not be used for PLMN selection </w:t>
            </w:r>
            <w:r w:rsidR="00177126">
              <w:rPr>
                <w:rFonts w:ascii="Arial" w:hAnsi="Arial" w:cs="Arial"/>
                <w:lang w:val="en-US"/>
              </w:rPr>
              <w:t xml:space="preserve">as specified in TS 23.122 </w:t>
            </w:r>
            <w:r>
              <w:rPr>
                <w:rFonts w:ascii="Arial" w:hAnsi="Arial" w:cs="Arial"/>
                <w:lang w:val="en-US"/>
              </w:rPr>
              <w:t>could be acceptable.</w:t>
            </w:r>
          </w:p>
          <w:p w14:paraId="7C4B8B90" w14:textId="77777777" w:rsidR="0052011B" w:rsidRDefault="0052011B" w:rsidP="004D7197">
            <w:pPr>
              <w:spacing w:after="0"/>
              <w:rPr>
                <w:rFonts w:ascii="Arial" w:hAnsi="Arial" w:cs="Arial"/>
                <w:lang w:val="en-US"/>
              </w:rPr>
            </w:pPr>
            <w:r>
              <w:rPr>
                <w:rFonts w:ascii="Arial" w:hAnsi="Arial" w:cs="Arial"/>
                <w:lang w:val="en-US"/>
              </w:rPr>
              <w:t>The proposed note will be discussed on the mailing list</w:t>
            </w:r>
            <w:bookmarkEnd w:id="63"/>
          </w:p>
          <w:p w14:paraId="275BA5F3" w14:textId="77777777" w:rsidR="00FA0FBA" w:rsidRDefault="00FA0FBA" w:rsidP="004D7197">
            <w:pPr>
              <w:spacing w:after="0"/>
              <w:rPr>
                <w:rFonts w:ascii="Arial" w:hAnsi="Arial" w:cs="Arial"/>
                <w:lang w:val="en-US"/>
              </w:rPr>
            </w:pPr>
          </w:p>
          <w:p w14:paraId="4FCE64C2" w14:textId="77777777" w:rsidR="00FA0FBA" w:rsidRDefault="00FA0FBA" w:rsidP="004D7197">
            <w:pPr>
              <w:spacing w:after="0"/>
              <w:rPr>
                <w:rFonts w:ascii="Arial" w:hAnsi="Arial" w:cs="Arial"/>
                <w:lang w:val="en-US"/>
              </w:rPr>
            </w:pPr>
            <w:r>
              <w:rPr>
                <w:rFonts w:ascii="Arial" w:hAnsi="Arial" w:cs="Arial"/>
                <w:lang w:val="en-US"/>
              </w:rPr>
              <w:t>Huawei:</w:t>
            </w:r>
          </w:p>
          <w:p w14:paraId="58D462BB" w14:textId="77777777" w:rsidR="00FA0FBA" w:rsidRDefault="00FA0FBA" w:rsidP="004D7197">
            <w:pPr>
              <w:spacing w:after="0"/>
              <w:rPr>
                <w:rFonts w:ascii="Arial" w:hAnsi="Arial" w:cs="Arial"/>
                <w:lang w:val="en-US"/>
              </w:rPr>
            </w:pPr>
          </w:p>
          <w:p w14:paraId="480B05EC" w14:textId="1366CDA3" w:rsidR="00FA0FBA" w:rsidRDefault="0085005F" w:rsidP="004D7197">
            <w:pPr>
              <w:spacing w:after="0"/>
              <w:rPr>
                <w:rFonts w:ascii="Arial" w:hAnsi="Arial" w:cs="Arial"/>
                <w:lang w:val="en-US"/>
              </w:rPr>
            </w:pPr>
            <w:r>
              <w:rPr>
                <w:rFonts w:ascii="Arial" w:hAnsi="Arial" w:cs="Arial"/>
                <w:lang w:val="en-US"/>
              </w:rPr>
              <w:t>Proposed change in draft version of 0395:</w:t>
            </w:r>
          </w:p>
          <w:p w14:paraId="120EE23E" w14:textId="77777777" w:rsidR="0085005F" w:rsidRDefault="0085005F" w:rsidP="004D7197">
            <w:pPr>
              <w:spacing w:after="0"/>
              <w:rPr>
                <w:rFonts w:ascii="Arial" w:hAnsi="Arial" w:cs="Arial"/>
                <w:lang w:val="en-US"/>
              </w:rPr>
            </w:pPr>
          </w:p>
          <w:p w14:paraId="69C0E105" w14:textId="77777777" w:rsidR="0085005F" w:rsidRPr="0085005F" w:rsidRDefault="0085005F" w:rsidP="0085005F">
            <w:pPr>
              <w:spacing w:after="0"/>
              <w:rPr>
                <w:rFonts w:ascii="Arial" w:hAnsi="Arial" w:cs="Arial"/>
                <w:lang w:val="en-US"/>
              </w:rPr>
            </w:pPr>
            <w:r w:rsidRPr="0085005F">
              <w:rPr>
                <w:rFonts w:ascii="Arial" w:hAnsi="Arial" w:cs="Arial"/>
                <w:lang w:val="en-US"/>
              </w:rPr>
              <w:t>The changes from previous version (in CP-220385) are:</w:t>
            </w:r>
          </w:p>
          <w:p w14:paraId="27856113" w14:textId="77777777" w:rsidR="0085005F" w:rsidRPr="0085005F" w:rsidRDefault="0085005F" w:rsidP="0085005F">
            <w:pPr>
              <w:spacing w:after="0"/>
              <w:rPr>
                <w:rFonts w:ascii="Arial" w:hAnsi="Arial" w:cs="Arial"/>
                <w:lang w:val="en-US"/>
              </w:rPr>
            </w:pPr>
            <w:r w:rsidRPr="0085005F">
              <w:rPr>
                <w:rFonts w:ascii="Arial" w:hAnsi="Arial" w:cs="Arial"/>
                <w:lang w:val="en-US"/>
              </w:rPr>
              <w:t>(1)</w:t>
            </w:r>
            <w:r w:rsidRPr="0085005F">
              <w:rPr>
                <w:rFonts w:ascii="Arial" w:hAnsi="Arial" w:cs="Arial"/>
                <w:lang w:val="en-US"/>
              </w:rPr>
              <w:tab/>
              <w:t>a note added for the new CT1 objective on adding approved stage 2 requirement on UE pre-configuration for broadcast service (as discussed during the CT CC/telco #1</w:t>
            </w:r>
            <w:proofErr w:type="gramStart"/>
            <w:r w:rsidRPr="0085005F">
              <w:rPr>
                <w:rFonts w:ascii="Arial" w:hAnsi="Arial" w:cs="Arial"/>
                <w:lang w:val="en-US"/>
              </w:rPr>
              <w:t>);</w:t>
            </w:r>
            <w:proofErr w:type="gramEnd"/>
          </w:p>
          <w:p w14:paraId="42E9CABA" w14:textId="77777777" w:rsidR="0085005F" w:rsidRPr="0085005F" w:rsidRDefault="0085005F" w:rsidP="0085005F">
            <w:pPr>
              <w:spacing w:after="0"/>
              <w:rPr>
                <w:rFonts w:ascii="Arial" w:hAnsi="Arial" w:cs="Arial"/>
                <w:lang w:val="en-US"/>
              </w:rPr>
            </w:pPr>
            <w:r w:rsidRPr="0085005F">
              <w:rPr>
                <w:rFonts w:ascii="Arial" w:hAnsi="Arial" w:cs="Arial"/>
                <w:lang w:val="en-US"/>
              </w:rPr>
              <w:t>(2)</w:t>
            </w:r>
            <w:r w:rsidRPr="0085005F">
              <w:rPr>
                <w:rFonts w:ascii="Arial" w:hAnsi="Arial" w:cs="Arial"/>
                <w:lang w:val="en-US"/>
              </w:rPr>
              <w:tab/>
              <w:t>update of the EN under the objectives clause in order to include SA3 and related TS 33.501 (as discussed on the e-mail reflector</w:t>
            </w:r>
            <w:proofErr w:type="gramStart"/>
            <w:r w:rsidRPr="0085005F">
              <w:rPr>
                <w:rFonts w:ascii="Arial" w:hAnsi="Arial" w:cs="Arial"/>
                <w:lang w:val="en-US"/>
              </w:rPr>
              <w:t>);</w:t>
            </w:r>
            <w:proofErr w:type="gramEnd"/>
          </w:p>
          <w:p w14:paraId="1E131D96" w14:textId="77777777" w:rsidR="0085005F" w:rsidRPr="0085005F" w:rsidRDefault="0085005F" w:rsidP="0085005F">
            <w:pPr>
              <w:spacing w:after="0"/>
              <w:rPr>
                <w:rFonts w:ascii="Arial" w:hAnsi="Arial" w:cs="Arial"/>
                <w:lang w:val="en-US"/>
              </w:rPr>
            </w:pPr>
            <w:r w:rsidRPr="0085005F">
              <w:rPr>
                <w:rFonts w:ascii="Arial" w:hAnsi="Arial" w:cs="Arial"/>
                <w:lang w:val="en-US"/>
              </w:rPr>
              <w:t>(3)</w:t>
            </w:r>
            <w:r w:rsidRPr="0085005F">
              <w:rPr>
                <w:rFonts w:ascii="Arial" w:hAnsi="Arial" w:cs="Arial"/>
                <w:lang w:val="en-US"/>
              </w:rPr>
              <w:tab/>
              <w:t>adding CT6 aspects of UE pre-configuration (in USIM); and</w:t>
            </w:r>
          </w:p>
          <w:p w14:paraId="021DC212" w14:textId="5E62B910" w:rsidR="0085005F" w:rsidRPr="008D4833" w:rsidRDefault="0085005F" w:rsidP="0085005F">
            <w:pPr>
              <w:spacing w:after="0"/>
              <w:rPr>
                <w:rFonts w:ascii="Arial" w:hAnsi="Arial" w:cs="Arial"/>
                <w:lang w:val="en-US"/>
              </w:rPr>
            </w:pPr>
            <w:r w:rsidRPr="0085005F">
              <w:rPr>
                <w:rFonts w:ascii="Arial" w:hAnsi="Arial" w:cs="Arial"/>
                <w:lang w:val="en-US"/>
              </w:rPr>
              <w:t>(4)</w:t>
            </w:r>
            <w:r w:rsidRPr="0085005F">
              <w:rPr>
                <w:rFonts w:ascii="Arial" w:hAnsi="Arial" w:cs="Arial"/>
                <w:lang w:val="en-US"/>
              </w:rPr>
              <w:tab/>
              <w:t>updating impacted existing TS/TR table to include the CT6 TS 31.102.</w:t>
            </w:r>
          </w:p>
        </w:tc>
      </w:tr>
      <w:tr w:rsidR="000D7742" w:rsidRPr="008D4833" w14:paraId="0CBFBFC5"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414C268D" w14:textId="77777777" w:rsidR="00FA0FBA" w:rsidRPr="008D4833" w:rsidRDefault="00FA0FBA" w:rsidP="00430C2A">
            <w:pPr>
              <w:spacing w:after="0"/>
              <w:rPr>
                <w:rFonts w:ascii="Arial" w:hAnsi="Arial" w:cs="Arial"/>
                <w:b/>
                <w:bCs/>
                <w:lang w:val="en-US"/>
              </w:rPr>
            </w:pPr>
            <w:r w:rsidRPr="008D483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216FC099" w14:textId="77777777" w:rsidR="00FA0FBA" w:rsidRPr="008D4833" w:rsidRDefault="00FA0FBA" w:rsidP="00430C2A">
            <w:pPr>
              <w:spacing w:after="0"/>
              <w:rPr>
                <w:rFonts w:ascii="Arial" w:hAnsi="Arial" w:cs="Arial"/>
                <w:b/>
                <w:bCs/>
                <w:lang w:val="en-US"/>
              </w:rPr>
            </w:pPr>
            <w:r w:rsidRPr="008D483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573C6B19" w14:textId="3F163C45" w:rsidR="00FA0FBA" w:rsidRPr="008D4833" w:rsidRDefault="000A4C42" w:rsidP="00430C2A">
            <w:pPr>
              <w:spacing w:after="0"/>
              <w:rPr>
                <w:rFonts w:ascii="Arial" w:hAnsi="Arial" w:cs="Arial"/>
                <w:color w:val="000000"/>
                <w:sz w:val="14"/>
                <w:szCs w:val="14"/>
                <w:lang w:val="en-US"/>
              </w:rPr>
            </w:pPr>
            <w:hyperlink r:id="rId145" w:history="1">
              <w:r w:rsidR="00FA0FBA">
                <w:rPr>
                  <w:rStyle w:val="Lienhypertexte"/>
                  <w:rFonts w:ascii="Arial" w:hAnsi="Arial" w:cs="Arial"/>
                  <w:sz w:val="14"/>
                  <w:szCs w:val="14"/>
                  <w:lang w:val="en-US"/>
                </w:rPr>
                <w:t>CP-220395</w:t>
              </w:r>
            </w:hyperlink>
          </w:p>
        </w:tc>
        <w:tc>
          <w:tcPr>
            <w:tcW w:w="2646" w:type="dxa"/>
            <w:tcBorders>
              <w:top w:val="single" w:sz="4" w:space="0" w:color="auto"/>
              <w:left w:val="single" w:sz="4" w:space="0" w:color="auto"/>
              <w:bottom w:val="nil"/>
              <w:right w:val="single" w:sz="4" w:space="0" w:color="auto"/>
            </w:tcBorders>
            <w:shd w:val="clear" w:color="auto" w:fill="auto"/>
          </w:tcPr>
          <w:p w14:paraId="43E57CCB" w14:textId="77777777" w:rsidR="00FA0FBA" w:rsidRPr="008D4833" w:rsidRDefault="00FA0FBA" w:rsidP="00430C2A">
            <w:pPr>
              <w:spacing w:after="0"/>
              <w:rPr>
                <w:rFonts w:ascii="Arial" w:hAnsi="Arial" w:cs="Arial"/>
                <w:snapToGrid w:val="0"/>
                <w:color w:val="000000"/>
                <w:lang w:val="en-US"/>
              </w:rPr>
            </w:pPr>
            <w:r w:rsidRPr="008D4833">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55F14200" w14:textId="77777777" w:rsidR="00FA0FBA" w:rsidRPr="008D4833" w:rsidRDefault="00FA0FBA" w:rsidP="00430C2A">
            <w:pPr>
              <w:spacing w:after="0"/>
              <w:rPr>
                <w:rFonts w:ascii="Arial" w:hAnsi="Arial" w:cs="Arial"/>
                <w:color w:val="000000"/>
                <w:lang w:val="en-US"/>
              </w:rPr>
            </w:pPr>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r>
              <w:rPr>
                <w:rFonts w:ascii="Arial" w:hAnsi="Arial" w:cs="Arial"/>
                <w:color w:val="000000"/>
                <w:lang w:val="en-US"/>
              </w:rPr>
              <w:t xml:space="preserve">, </w:t>
            </w:r>
            <w:r w:rsidRPr="00253F7E">
              <w:rPr>
                <w:rFonts w:ascii="Arial" w:hAnsi="Arial" w:cs="Arial"/>
                <w:color w:val="000000"/>
                <w:lang w:val="en-US"/>
              </w:rPr>
              <w:t>China Telecom, Nokia, Nokia Shanghai Bell, ZTE, CBN, CATT</w:t>
            </w:r>
          </w:p>
        </w:tc>
        <w:tc>
          <w:tcPr>
            <w:tcW w:w="1912" w:type="dxa"/>
            <w:tcBorders>
              <w:top w:val="single" w:sz="4" w:space="0" w:color="auto"/>
              <w:left w:val="single" w:sz="4" w:space="0" w:color="auto"/>
              <w:bottom w:val="nil"/>
              <w:right w:val="single" w:sz="4" w:space="0" w:color="auto"/>
            </w:tcBorders>
            <w:shd w:val="clear" w:color="auto" w:fill="auto"/>
          </w:tcPr>
          <w:p w14:paraId="237DD411" w14:textId="5173D7CB" w:rsidR="00FA0FBA" w:rsidRPr="008D4833" w:rsidRDefault="00D12A70" w:rsidP="00430C2A">
            <w:pPr>
              <w:spacing w:after="0"/>
              <w:rPr>
                <w:rFonts w:ascii="Arial" w:hAnsi="Arial" w:cs="Arial"/>
                <w:color w:val="000000"/>
                <w:lang w:val="en-US"/>
              </w:rPr>
            </w:pPr>
            <w:r>
              <w:rPr>
                <w:rFonts w:ascii="Arial" w:hAnsi="Arial" w:cs="Arial"/>
                <w:color w:val="000000"/>
                <w:lang w:val="en-US"/>
              </w:rPr>
              <w:t>Revised to 0397</w:t>
            </w:r>
          </w:p>
        </w:tc>
        <w:tc>
          <w:tcPr>
            <w:tcW w:w="6255" w:type="dxa"/>
            <w:tcBorders>
              <w:top w:val="single" w:sz="4" w:space="0" w:color="auto"/>
              <w:left w:val="single" w:sz="4" w:space="0" w:color="auto"/>
              <w:bottom w:val="nil"/>
              <w:right w:val="single" w:sz="18" w:space="0" w:color="auto"/>
            </w:tcBorders>
            <w:shd w:val="clear" w:color="auto" w:fill="auto"/>
          </w:tcPr>
          <w:p w14:paraId="5C8C4855" w14:textId="7DF60118" w:rsidR="00FA0FBA" w:rsidRPr="008D4833" w:rsidRDefault="00FA0FBA" w:rsidP="00430C2A">
            <w:pPr>
              <w:spacing w:after="0"/>
              <w:rPr>
                <w:rFonts w:ascii="Arial" w:hAnsi="Arial" w:cs="Arial"/>
                <w:lang w:val="en-US"/>
              </w:rPr>
            </w:pPr>
          </w:p>
        </w:tc>
      </w:tr>
      <w:tr w:rsidR="000D7742" w:rsidRPr="008D4833" w14:paraId="035571B2"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15127CB7" w14:textId="77777777" w:rsidR="00D12A70" w:rsidRPr="008D4833" w:rsidRDefault="00D12A70" w:rsidP="00430C2A">
            <w:pPr>
              <w:spacing w:after="0"/>
              <w:rPr>
                <w:rFonts w:ascii="Arial" w:hAnsi="Arial" w:cs="Arial"/>
                <w:b/>
                <w:bCs/>
                <w:lang w:val="en-US"/>
              </w:rPr>
            </w:pPr>
            <w:r w:rsidRPr="008D483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014737E0" w14:textId="77777777" w:rsidR="00D12A70" w:rsidRPr="008D4833" w:rsidRDefault="00D12A70" w:rsidP="00430C2A">
            <w:pPr>
              <w:spacing w:after="0"/>
              <w:rPr>
                <w:rFonts w:ascii="Arial" w:hAnsi="Arial" w:cs="Arial"/>
                <w:b/>
                <w:bCs/>
                <w:lang w:val="en-US"/>
              </w:rPr>
            </w:pPr>
            <w:r w:rsidRPr="008D483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2437331D" w14:textId="1CF47A9D" w:rsidR="00D12A70" w:rsidRPr="008D4833" w:rsidRDefault="000A4C42" w:rsidP="00430C2A">
            <w:pPr>
              <w:spacing w:after="0"/>
              <w:rPr>
                <w:rFonts w:ascii="Arial" w:hAnsi="Arial" w:cs="Arial"/>
                <w:color w:val="000000"/>
                <w:sz w:val="14"/>
                <w:szCs w:val="14"/>
                <w:lang w:val="en-US"/>
              </w:rPr>
            </w:pPr>
            <w:hyperlink r:id="rId146" w:history="1">
              <w:r w:rsidR="00D12A70">
                <w:rPr>
                  <w:rStyle w:val="Lienhypertexte"/>
                  <w:rFonts w:ascii="Arial" w:hAnsi="Arial" w:cs="Arial"/>
                  <w:sz w:val="14"/>
                  <w:szCs w:val="14"/>
                  <w:lang w:val="en-US"/>
                </w:rPr>
                <w:t>CP-220397</w:t>
              </w:r>
            </w:hyperlink>
          </w:p>
        </w:tc>
        <w:tc>
          <w:tcPr>
            <w:tcW w:w="2646" w:type="dxa"/>
            <w:tcBorders>
              <w:top w:val="single" w:sz="4" w:space="0" w:color="auto"/>
              <w:left w:val="single" w:sz="4" w:space="0" w:color="auto"/>
              <w:bottom w:val="nil"/>
              <w:right w:val="single" w:sz="4" w:space="0" w:color="auto"/>
            </w:tcBorders>
            <w:shd w:val="clear" w:color="auto" w:fill="auto"/>
          </w:tcPr>
          <w:p w14:paraId="74B0B5DA" w14:textId="77777777" w:rsidR="00D12A70" w:rsidRPr="008D4833" w:rsidRDefault="00D12A70" w:rsidP="00430C2A">
            <w:pPr>
              <w:spacing w:after="0"/>
              <w:rPr>
                <w:rFonts w:ascii="Arial" w:hAnsi="Arial" w:cs="Arial"/>
                <w:snapToGrid w:val="0"/>
                <w:color w:val="000000"/>
                <w:lang w:val="en-US"/>
              </w:rPr>
            </w:pPr>
            <w:r w:rsidRPr="008D4833">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3A3D5B21" w14:textId="77777777" w:rsidR="00D12A70" w:rsidRPr="008D4833" w:rsidRDefault="00D12A70" w:rsidP="00430C2A">
            <w:pPr>
              <w:spacing w:after="0"/>
              <w:rPr>
                <w:rFonts w:ascii="Arial" w:hAnsi="Arial" w:cs="Arial"/>
                <w:color w:val="000000"/>
                <w:lang w:val="en-US"/>
              </w:rPr>
            </w:pPr>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r>
              <w:rPr>
                <w:rFonts w:ascii="Arial" w:hAnsi="Arial" w:cs="Arial"/>
                <w:color w:val="000000"/>
                <w:lang w:val="en-US"/>
              </w:rPr>
              <w:t xml:space="preserve">, </w:t>
            </w:r>
            <w:r w:rsidRPr="00253F7E">
              <w:rPr>
                <w:rFonts w:ascii="Arial" w:hAnsi="Arial" w:cs="Arial"/>
                <w:color w:val="000000"/>
                <w:lang w:val="en-US"/>
              </w:rPr>
              <w:t>China Telecom, Nokia, Nokia Shanghai Bell, ZTE, CBN, CATT</w:t>
            </w:r>
          </w:p>
        </w:tc>
        <w:tc>
          <w:tcPr>
            <w:tcW w:w="1912" w:type="dxa"/>
            <w:tcBorders>
              <w:top w:val="single" w:sz="4" w:space="0" w:color="auto"/>
              <w:left w:val="single" w:sz="4" w:space="0" w:color="auto"/>
              <w:bottom w:val="nil"/>
              <w:right w:val="single" w:sz="4" w:space="0" w:color="auto"/>
            </w:tcBorders>
            <w:shd w:val="clear" w:color="auto" w:fill="auto"/>
          </w:tcPr>
          <w:p w14:paraId="5EDDC4A6" w14:textId="3DFC06A9" w:rsidR="00D12A70" w:rsidRPr="008D4833" w:rsidRDefault="00DA7E94" w:rsidP="00430C2A">
            <w:pPr>
              <w:spacing w:after="0"/>
              <w:rPr>
                <w:rFonts w:ascii="Arial" w:hAnsi="Arial" w:cs="Arial"/>
                <w:color w:val="000000"/>
                <w:lang w:val="en-US"/>
              </w:rPr>
            </w:pPr>
            <w:r>
              <w:rPr>
                <w:rFonts w:ascii="Arial" w:hAnsi="Arial" w:cs="Arial"/>
                <w:color w:val="000000"/>
                <w:lang w:val="en-US"/>
              </w:rPr>
              <w:t>Revised to 0399</w:t>
            </w:r>
          </w:p>
        </w:tc>
        <w:tc>
          <w:tcPr>
            <w:tcW w:w="6255" w:type="dxa"/>
            <w:tcBorders>
              <w:top w:val="single" w:sz="4" w:space="0" w:color="auto"/>
              <w:left w:val="single" w:sz="4" w:space="0" w:color="auto"/>
              <w:bottom w:val="nil"/>
              <w:right w:val="single" w:sz="18" w:space="0" w:color="auto"/>
            </w:tcBorders>
            <w:shd w:val="clear" w:color="auto" w:fill="auto"/>
          </w:tcPr>
          <w:p w14:paraId="7CCDEEF7" w14:textId="77777777" w:rsidR="00D12A70" w:rsidRPr="008D4833" w:rsidRDefault="00D12A70" w:rsidP="00430C2A">
            <w:pPr>
              <w:spacing w:after="0"/>
              <w:rPr>
                <w:rFonts w:ascii="Arial" w:hAnsi="Arial" w:cs="Arial"/>
                <w:lang w:val="en-US"/>
              </w:rPr>
            </w:pPr>
          </w:p>
        </w:tc>
      </w:tr>
      <w:tr w:rsidR="000D7742" w:rsidRPr="008D4833" w14:paraId="205A9D8D"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5546A55B" w14:textId="77777777" w:rsidR="00236AB3" w:rsidRPr="008D4833" w:rsidRDefault="00236AB3" w:rsidP="00430C2A">
            <w:pPr>
              <w:spacing w:after="0"/>
              <w:rPr>
                <w:rFonts w:ascii="Arial" w:hAnsi="Arial" w:cs="Arial"/>
                <w:b/>
                <w:bCs/>
                <w:lang w:val="en-US"/>
              </w:rPr>
            </w:pPr>
            <w:r w:rsidRPr="008D483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12426EA6" w14:textId="77777777" w:rsidR="00236AB3" w:rsidRPr="008D4833" w:rsidRDefault="00236AB3" w:rsidP="00430C2A">
            <w:pPr>
              <w:spacing w:after="0"/>
              <w:rPr>
                <w:rFonts w:ascii="Arial" w:hAnsi="Arial" w:cs="Arial"/>
                <w:b/>
                <w:bCs/>
                <w:lang w:val="en-US"/>
              </w:rPr>
            </w:pPr>
            <w:r w:rsidRPr="008D483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199BA0F0" w14:textId="03C24B73" w:rsidR="00236AB3" w:rsidRPr="008D4833" w:rsidRDefault="000A4C42" w:rsidP="00430C2A">
            <w:pPr>
              <w:spacing w:after="0"/>
              <w:rPr>
                <w:rFonts w:ascii="Arial" w:hAnsi="Arial" w:cs="Arial"/>
                <w:color w:val="000000"/>
                <w:sz w:val="14"/>
                <w:szCs w:val="14"/>
                <w:lang w:val="en-US"/>
              </w:rPr>
            </w:pPr>
            <w:hyperlink r:id="rId147" w:history="1">
              <w:r w:rsidR="00236AB3">
                <w:rPr>
                  <w:rStyle w:val="Lienhypertexte"/>
                  <w:rFonts w:ascii="Arial" w:hAnsi="Arial" w:cs="Arial"/>
                  <w:sz w:val="14"/>
                  <w:szCs w:val="14"/>
                  <w:lang w:val="en-US"/>
                </w:rPr>
                <w:t>CP-220399</w:t>
              </w:r>
            </w:hyperlink>
          </w:p>
        </w:tc>
        <w:tc>
          <w:tcPr>
            <w:tcW w:w="2646" w:type="dxa"/>
            <w:tcBorders>
              <w:top w:val="single" w:sz="4" w:space="0" w:color="auto"/>
              <w:left w:val="single" w:sz="4" w:space="0" w:color="auto"/>
              <w:bottom w:val="nil"/>
              <w:right w:val="single" w:sz="4" w:space="0" w:color="auto"/>
            </w:tcBorders>
            <w:shd w:val="clear" w:color="auto" w:fill="auto"/>
          </w:tcPr>
          <w:p w14:paraId="0279C75F" w14:textId="77777777" w:rsidR="00236AB3" w:rsidRPr="008D4833" w:rsidRDefault="00236AB3" w:rsidP="00430C2A">
            <w:pPr>
              <w:spacing w:after="0"/>
              <w:rPr>
                <w:rFonts w:ascii="Arial" w:hAnsi="Arial" w:cs="Arial"/>
                <w:snapToGrid w:val="0"/>
                <w:color w:val="000000"/>
                <w:lang w:val="en-US"/>
              </w:rPr>
            </w:pPr>
            <w:r w:rsidRPr="008D4833">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14E2331F" w14:textId="77777777" w:rsidR="00236AB3" w:rsidRPr="008D4833" w:rsidRDefault="00236AB3" w:rsidP="00430C2A">
            <w:pPr>
              <w:spacing w:after="0"/>
              <w:rPr>
                <w:rFonts w:ascii="Arial" w:hAnsi="Arial" w:cs="Arial"/>
                <w:color w:val="000000"/>
                <w:lang w:val="en-US"/>
              </w:rPr>
            </w:pPr>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r>
              <w:rPr>
                <w:rFonts w:ascii="Arial" w:hAnsi="Arial" w:cs="Arial"/>
                <w:color w:val="000000"/>
                <w:lang w:val="en-US"/>
              </w:rPr>
              <w:t xml:space="preserve">, </w:t>
            </w:r>
            <w:r w:rsidRPr="00253F7E">
              <w:rPr>
                <w:rFonts w:ascii="Arial" w:hAnsi="Arial" w:cs="Arial"/>
                <w:color w:val="000000"/>
                <w:lang w:val="en-US"/>
              </w:rPr>
              <w:t>China Telecom, Nokia, Nokia Shanghai Bell, ZTE, CBN, CATT</w:t>
            </w:r>
          </w:p>
        </w:tc>
        <w:tc>
          <w:tcPr>
            <w:tcW w:w="1912" w:type="dxa"/>
            <w:tcBorders>
              <w:top w:val="single" w:sz="4" w:space="0" w:color="auto"/>
              <w:left w:val="single" w:sz="4" w:space="0" w:color="auto"/>
              <w:bottom w:val="nil"/>
              <w:right w:val="single" w:sz="4" w:space="0" w:color="auto"/>
            </w:tcBorders>
            <w:shd w:val="clear" w:color="auto" w:fill="auto"/>
          </w:tcPr>
          <w:p w14:paraId="44CFFB2A" w14:textId="0B063DA5" w:rsidR="00236AB3" w:rsidRPr="008D4833" w:rsidRDefault="00C633DE" w:rsidP="00430C2A">
            <w:pPr>
              <w:spacing w:after="0"/>
              <w:rPr>
                <w:rFonts w:ascii="Arial" w:hAnsi="Arial" w:cs="Arial"/>
                <w:color w:val="000000"/>
                <w:lang w:val="en-US"/>
              </w:rPr>
            </w:pPr>
            <w:ins w:id="64" w:author="Lionel" w:date="2022-03-16T14:57:00Z">
              <w:r>
                <w:rPr>
                  <w:rFonts w:ascii="Arial" w:hAnsi="Arial" w:cs="Arial"/>
                  <w:color w:val="000000"/>
                  <w:lang w:val="en-US"/>
                </w:rPr>
                <w:t xml:space="preserve">Revised to </w:t>
              </w:r>
            </w:ins>
            <w:ins w:id="65" w:author="Lionel" w:date="2022-03-16T14:56:00Z">
              <w:r>
                <w:rPr>
                  <w:rFonts w:ascii="Arial" w:hAnsi="Arial" w:cs="Arial"/>
                  <w:color w:val="000000"/>
                  <w:lang w:val="en-US"/>
                </w:rPr>
                <w:t>0402</w:t>
              </w:r>
            </w:ins>
          </w:p>
        </w:tc>
        <w:tc>
          <w:tcPr>
            <w:tcW w:w="6255" w:type="dxa"/>
            <w:tcBorders>
              <w:top w:val="single" w:sz="4" w:space="0" w:color="auto"/>
              <w:left w:val="single" w:sz="4" w:space="0" w:color="auto"/>
              <w:bottom w:val="nil"/>
              <w:right w:val="single" w:sz="18" w:space="0" w:color="auto"/>
            </w:tcBorders>
            <w:shd w:val="clear" w:color="auto" w:fill="auto"/>
          </w:tcPr>
          <w:p w14:paraId="79E34F00" w14:textId="47E5DA8B" w:rsidR="00236AB3" w:rsidRPr="008D4833" w:rsidRDefault="00236AB3" w:rsidP="00430C2A">
            <w:pPr>
              <w:spacing w:after="0"/>
              <w:rPr>
                <w:rFonts w:ascii="Arial" w:hAnsi="Arial" w:cs="Arial"/>
                <w:lang w:val="en-US"/>
              </w:rPr>
            </w:pPr>
            <w:r w:rsidRPr="00236AB3">
              <w:rPr>
                <w:rFonts w:ascii="Arial" w:hAnsi="Arial" w:cs="Arial"/>
                <w:lang w:val="en-US"/>
              </w:rPr>
              <w:t>adds an EN indicating that parameters for UE pre-configuration are FFS</w:t>
            </w:r>
          </w:p>
        </w:tc>
      </w:tr>
      <w:tr w:rsidR="000D7742" w:rsidRPr="008D4833" w14:paraId="777717D0" w14:textId="77777777" w:rsidTr="000D7742">
        <w:trPr>
          <w:cantSplit/>
          <w:ins w:id="66" w:author="Lionel" w:date="2022-03-16T14:56:00Z"/>
        </w:trPr>
        <w:tc>
          <w:tcPr>
            <w:tcW w:w="846" w:type="dxa"/>
            <w:tcBorders>
              <w:top w:val="single" w:sz="4" w:space="0" w:color="auto"/>
              <w:left w:val="single" w:sz="18" w:space="0" w:color="auto"/>
              <w:bottom w:val="nil"/>
              <w:right w:val="single" w:sz="4" w:space="0" w:color="auto"/>
            </w:tcBorders>
            <w:shd w:val="clear" w:color="auto" w:fill="auto"/>
          </w:tcPr>
          <w:p w14:paraId="14242B59" w14:textId="77777777" w:rsidR="00C633DE" w:rsidRPr="008D4833" w:rsidRDefault="00C633DE" w:rsidP="00077CCE">
            <w:pPr>
              <w:spacing w:after="0"/>
              <w:rPr>
                <w:ins w:id="67" w:author="Lionel" w:date="2022-03-16T14:56:00Z"/>
                <w:rFonts w:ascii="Arial" w:hAnsi="Arial" w:cs="Arial"/>
                <w:b/>
                <w:bCs/>
                <w:lang w:val="en-US"/>
              </w:rPr>
            </w:pPr>
            <w:ins w:id="68" w:author="Lionel" w:date="2022-03-16T14:56:00Z">
              <w:r w:rsidRPr="008D4833">
                <w:rPr>
                  <w:rFonts w:ascii="Arial" w:hAnsi="Arial" w:cs="Arial"/>
                  <w:b/>
                  <w:bCs/>
                  <w:lang w:val="en-US"/>
                </w:rPr>
                <w:t> </w:t>
              </w:r>
            </w:ins>
          </w:p>
        </w:tc>
        <w:tc>
          <w:tcPr>
            <w:tcW w:w="2480" w:type="dxa"/>
            <w:tcBorders>
              <w:top w:val="single" w:sz="4" w:space="0" w:color="auto"/>
              <w:left w:val="single" w:sz="4" w:space="0" w:color="auto"/>
              <w:bottom w:val="nil"/>
              <w:right w:val="single" w:sz="4" w:space="0" w:color="auto"/>
            </w:tcBorders>
            <w:shd w:val="clear" w:color="auto" w:fill="auto"/>
          </w:tcPr>
          <w:p w14:paraId="4A9FB219" w14:textId="77777777" w:rsidR="00C633DE" w:rsidRPr="008D4833" w:rsidRDefault="00C633DE" w:rsidP="00077CCE">
            <w:pPr>
              <w:spacing w:after="0"/>
              <w:rPr>
                <w:ins w:id="69" w:author="Lionel" w:date="2022-03-16T14:56:00Z"/>
                <w:rFonts w:ascii="Arial" w:hAnsi="Arial" w:cs="Arial"/>
                <w:b/>
                <w:bCs/>
                <w:lang w:val="en-US"/>
              </w:rPr>
            </w:pPr>
            <w:ins w:id="70" w:author="Lionel" w:date="2022-03-16T14:56:00Z">
              <w:r w:rsidRPr="008D4833">
                <w:rPr>
                  <w:rFonts w:ascii="Arial" w:hAnsi="Arial" w:cs="Arial"/>
                  <w:b/>
                  <w:bCs/>
                  <w:lang w:val="en-US"/>
                </w:rPr>
                <w:t> </w:t>
              </w:r>
            </w:ins>
          </w:p>
        </w:tc>
        <w:tc>
          <w:tcPr>
            <w:tcW w:w="820" w:type="dxa"/>
            <w:tcBorders>
              <w:top w:val="single" w:sz="4" w:space="0" w:color="auto"/>
              <w:left w:val="single" w:sz="4" w:space="0" w:color="auto"/>
              <w:bottom w:val="nil"/>
              <w:right w:val="single" w:sz="4" w:space="0" w:color="auto"/>
            </w:tcBorders>
            <w:shd w:val="clear" w:color="auto" w:fill="auto"/>
          </w:tcPr>
          <w:p w14:paraId="6B804ED5" w14:textId="6A6DC427" w:rsidR="00C633DE" w:rsidRPr="008D4833" w:rsidRDefault="00C633DE" w:rsidP="00077CCE">
            <w:pPr>
              <w:spacing w:after="0"/>
              <w:rPr>
                <w:ins w:id="71" w:author="Lionel" w:date="2022-03-16T14:56:00Z"/>
                <w:rFonts w:ascii="Arial" w:hAnsi="Arial" w:cs="Arial"/>
                <w:color w:val="000000"/>
                <w:sz w:val="14"/>
                <w:szCs w:val="14"/>
                <w:lang w:val="en-US"/>
              </w:rPr>
            </w:pPr>
            <w:ins w:id="72" w:author="Lionel" w:date="2022-03-16T14:56:00Z">
              <w:r>
                <w:fldChar w:fldCharType="begin"/>
              </w:r>
            </w:ins>
            <w:ins w:id="73" w:author="Lionel" w:date="2022-03-16T15:05:00Z">
              <w:r>
                <w:instrText>HYPERLINK "https://www.3gpp.org/ftp/tsg_ct/TSG_CT/TSGC_95e/Docs/CP-220402.zip"</w:instrText>
              </w:r>
            </w:ins>
            <w:ins w:id="74" w:author="Lionel" w:date="2022-03-16T14:56:00Z">
              <w:r>
                <w:fldChar w:fldCharType="separate"/>
              </w:r>
            </w:ins>
            <w:ins w:id="75" w:author="Lionel" w:date="2022-03-16T15:05:00Z">
              <w:r>
                <w:rPr>
                  <w:rStyle w:val="Lienhypertexte"/>
                  <w:rFonts w:ascii="Arial" w:hAnsi="Arial" w:cs="Arial"/>
                  <w:sz w:val="14"/>
                  <w:szCs w:val="14"/>
                  <w:lang w:val="en-US"/>
                </w:rPr>
                <w:t>CP-220402</w:t>
              </w:r>
            </w:ins>
            <w:ins w:id="76" w:author="Lionel" w:date="2022-03-16T14:56:00Z">
              <w:r>
                <w:rPr>
                  <w:rStyle w:val="Lienhypertexte"/>
                  <w:rFonts w:ascii="Arial" w:hAnsi="Arial" w:cs="Arial"/>
                  <w:sz w:val="14"/>
                  <w:szCs w:val="14"/>
                  <w:lang w:val="en-US"/>
                </w:rPr>
                <w:fldChar w:fldCharType="end"/>
              </w:r>
            </w:ins>
          </w:p>
        </w:tc>
        <w:tc>
          <w:tcPr>
            <w:tcW w:w="2646" w:type="dxa"/>
            <w:tcBorders>
              <w:top w:val="single" w:sz="4" w:space="0" w:color="auto"/>
              <w:left w:val="single" w:sz="4" w:space="0" w:color="auto"/>
              <w:bottom w:val="nil"/>
              <w:right w:val="single" w:sz="4" w:space="0" w:color="auto"/>
            </w:tcBorders>
            <w:shd w:val="clear" w:color="auto" w:fill="auto"/>
          </w:tcPr>
          <w:p w14:paraId="345D34D8" w14:textId="77777777" w:rsidR="00C633DE" w:rsidRPr="008D4833" w:rsidRDefault="00C633DE" w:rsidP="00077CCE">
            <w:pPr>
              <w:spacing w:after="0"/>
              <w:rPr>
                <w:ins w:id="77" w:author="Lionel" w:date="2022-03-16T14:56:00Z"/>
                <w:rFonts w:ascii="Arial" w:hAnsi="Arial" w:cs="Arial"/>
                <w:snapToGrid w:val="0"/>
                <w:color w:val="000000"/>
                <w:lang w:val="en-US"/>
              </w:rPr>
            </w:pPr>
            <w:ins w:id="78" w:author="Lionel" w:date="2022-03-16T14:56:00Z">
              <w:r w:rsidRPr="008D4833">
                <w:rPr>
                  <w:rFonts w:ascii="Arial" w:hAnsi="Arial" w:cs="Arial"/>
                  <w:snapToGrid w:val="0"/>
                  <w:color w:val="000000"/>
                  <w:lang w:val="en-US"/>
                </w:rPr>
                <w:t>Revised WID on CT aspects of the architectural enhancements for 5G multicast-broadcast services</w:t>
              </w:r>
            </w:ins>
          </w:p>
        </w:tc>
        <w:tc>
          <w:tcPr>
            <w:tcW w:w="1677" w:type="dxa"/>
            <w:gridSpan w:val="2"/>
            <w:tcBorders>
              <w:top w:val="single" w:sz="4" w:space="0" w:color="auto"/>
              <w:left w:val="single" w:sz="4" w:space="0" w:color="auto"/>
              <w:bottom w:val="nil"/>
              <w:right w:val="single" w:sz="4" w:space="0" w:color="auto"/>
            </w:tcBorders>
            <w:shd w:val="clear" w:color="auto" w:fill="auto"/>
          </w:tcPr>
          <w:p w14:paraId="76C118DC" w14:textId="77777777" w:rsidR="00C633DE" w:rsidRPr="008D4833" w:rsidRDefault="00C633DE" w:rsidP="00077CCE">
            <w:pPr>
              <w:spacing w:after="0"/>
              <w:rPr>
                <w:ins w:id="79" w:author="Lionel" w:date="2022-03-16T14:56:00Z"/>
                <w:rFonts w:ascii="Arial" w:hAnsi="Arial" w:cs="Arial"/>
                <w:color w:val="000000"/>
                <w:lang w:val="en-US"/>
              </w:rPr>
            </w:pPr>
            <w:ins w:id="80" w:author="Lionel" w:date="2022-03-16T14:56:00Z">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r>
                <w:rPr>
                  <w:rFonts w:ascii="Arial" w:hAnsi="Arial" w:cs="Arial"/>
                  <w:color w:val="000000"/>
                  <w:lang w:val="en-US"/>
                </w:rPr>
                <w:t xml:space="preserve">, </w:t>
              </w:r>
              <w:r w:rsidRPr="00253F7E">
                <w:rPr>
                  <w:rFonts w:ascii="Arial" w:hAnsi="Arial" w:cs="Arial"/>
                  <w:color w:val="000000"/>
                  <w:lang w:val="en-US"/>
                </w:rPr>
                <w:t>China Telecom, Nokia, Nokia Shanghai Bell, ZTE, CBN, CATT</w:t>
              </w:r>
            </w:ins>
          </w:p>
        </w:tc>
        <w:tc>
          <w:tcPr>
            <w:tcW w:w="1912" w:type="dxa"/>
            <w:tcBorders>
              <w:top w:val="single" w:sz="4" w:space="0" w:color="auto"/>
              <w:left w:val="single" w:sz="4" w:space="0" w:color="auto"/>
              <w:bottom w:val="nil"/>
              <w:right w:val="single" w:sz="4" w:space="0" w:color="auto"/>
            </w:tcBorders>
            <w:shd w:val="clear" w:color="auto" w:fill="auto"/>
          </w:tcPr>
          <w:p w14:paraId="68E39A51" w14:textId="03BAEBE5" w:rsidR="00C633DE" w:rsidRPr="008D4833" w:rsidRDefault="00C633DE" w:rsidP="00077CCE">
            <w:pPr>
              <w:spacing w:after="0"/>
              <w:rPr>
                <w:ins w:id="81" w:author="Lionel" w:date="2022-03-16T14:56:00Z"/>
                <w:rFonts w:ascii="Arial" w:hAnsi="Arial" w:cs="Arial"/>
                <w:color w:val="000000"/>
                <w:lang w:val="en-US"/>
              </w:rPr>
            </w:pPr>
            <w:ins w:id="82" w:author="Lionel" w:date="2022-03-16T14:57:00Z">
              <w:r>
                <w:rPr>
                  <w:rFonts w:ascii="Arial" w:hAnsi="Arial" w:cs="Arial"/>
                  <w:color w:val="000000"/>
                  <w:lang w:val="en-US"/>
                </w:rPr>
                <w:t>Approved</w:t>
              </w:r>
            </w:ins>
          </w:p>
        </w:tc>
        <w:tc>
          <w:tcPr>
            <w:tcW w:w="6255" w:type="dxa"/>
            <w:tcBorders>
              <w:top w:val="single" w:sz="4" w:space="0" w:color="auto"/>
              <w:left w:val="single" w:sz="4" w:space="0" w:color="auto"/>
              <w:bottom w:val="nil"/>
              <w:right w:val="single" w:sz="18" w:space="0" w:color="auto"/>
            </w:tcBorders>
            <w:shd w:val="clear" w:color="auto" w:fill="auto"/>
          </w:tcPr>
          <w:p w14:paraId="530EF776" w14:textId="77777777" w:rsidR="00C633DE" w:rsidRDefault="00C633DE" w:rsidP="00077CCE">
            <w:pPr>
              <w:spacing w:after="0"/>
              <w:rPr>
                <w:ins w:id="83" w:author="Lionel" w:date="2022-03-17T00:53:00Z"/>
                <w:rFonts w:ascii="Arial" w:hAnsi="Arial" w:cs="Arial"/>
                <w:lang w:val="en-US"/>
              </w:rPr>
            </w:pPr>
            <w:ins w:id="84" w:author="Lionel" w:date="2022-03-16T14:57:00Z">
              <w:r>
                <w:rPr>
                  <w:rFonts w:ascii="Arial" w:hAnsi="Arial" w:cs="Arial"/>
                  <w:lang w:val="en-US"/>
                </w:rPr>
                <w:t xml:space="preserve">Adding the </w:t>
              </w:r>
            </w:ins>
            <w:ins w:id="85" w:author="Lionel" w:date="2022-03-17T00:52:00Z">
              <w:r w:rsidR="00A04DAA">
                <w:rPr>
                  <w:rFonts w:ascii="Arial" w:hAnsi="Arial" w:cs="Arial"/>
                  <w:lang w:val="en-US"/>
                </w:rPr>
                <w:t xml:space="preserve">new </w:t>
              </w:r>
            </w:ins>
            <w:ins w:id="86" w:author="Lionel" w:date="2022-03-16T14:57:00Z">
              <w:r>
                <w:rPr>
                  <w:rFonts w:ascii="Arial" w:hAnsi="Arial" w:cs="Arial"/>
                  <w:lang w:val="en-US"/>
                </w:rPr>
                <w:t>TS number</w:t>
              </w:r>
            </w:ins>
            <w:ins w:id="87" w:author="Lionel" w:date="2022-03-17T00:52:00Z">
              <w:r w:rsidR="00A04DAA">
                <w:rPr>
                  <w:rFonts w:ascii="Arial" w:hAnsi="Arial" w:cs="Arial"/>
                  <w:lang w:val="en-US"/>
                </w:rPr>
                <w:t>s</w:t>
              </w:r>
            </w:ins>
          </w:p>
          <w:p w14:paraId="0BAF4FBA" w14:textId="77777777" w:rsidR="00A04DAA" w:rsidRDefault="00A04DAA" w:rsidP="00077CCE">
            <w:pPr>
              <w:spacing w:after="0"/>
              <w:rPr>
                <w:ins w:id="88" w:author="Lionel" w:date="2022-03-17T00:53:00Z"/>
                <w:rFonts w:ascii="Arial" w:hAnsi="Arial" w:cs="Arial"/>
                <w:lang w:val="en-US"/>
              </w:rPr>
            </w:pPr>
          </w:p>
          <w:p w14:paraId="4250B0A7" w14:textId="4DC4F8CC" w:rsidR="00A04DAA" w:rsidRPr="00A04DAA" w:rsidRDefault="00A04DAA" w:rsidP="00A04DAA">
            <w:pPr>
              <w:spacing w:after="0"/>
              <w:rPr>
                <w:ins w:id="89" w:author="Lionel" w:date="2022-03-17T00:53:00Z"/>
                <w:rFonts w:ascii="Arial" w:hAnsi="Arial" w:cs="Arial"/>
                <w:lang w:val="en-US"/>
              </w:rPr>
            </w:pPr>
            <w:ins w:id="90" w:author="Lionel" w:date="2022-03-17T00:53:00Z">
              <w:r w:rsidRPr="00A04DAA">
                <w:rPr>
                  <w:rFonts w:ascii="Arial" w:hAnsi="Arial" w:cs="Arial"/>
                  <w:lang w:val="en-US"/>
                </w:rPr>
                <w:t>TS</w:t>
              </w:r>
              <w:r>
                <w:rPr>
                  <w:rFonts w:ascii="Arial" w:hAnsi="Arial" w:cs="Arial"/>
                  <w:lang w:val="en-US"/>
                </w:rPr>
                <w:t xml:space="preserve"> </w:t>
              </w:r>
              <w:r w:rsidRPr="00A04DAA">
                <w:rPr>
                  <w:rFonts w:ascii="Arial" w:hAnsi="Arial" w:cs="Arial"/>
                  <w:lang w:val="en-US"/>
                </w:rPr>
                <w:t>29.580</w:t>
              </w:r>
              <w:r>
                <w:rPr>
                  <w:rFonts w:ascii="Arial" w:hAnsi="Arial" w:cs="Arial"/>
                  <w:lang w:val="en-US"/>
                </w:rPr>
                <w:t xml:space="preserve">: </w:t>
              </w:r>
              <w:r w:rsidRPr="00A04DAA">
                <w:rPr>
                  <w:rFonts w:ascii="Arial" w:hAnsi="Arial" w:cs="Arial"/>
                  <w:lang w:val="en-US"/>
                </w:rPr>
                <w:t>Multicast/Broadcast Service Function services</w:t>
              </w:r>
            </w:ins>
          </w:p>
          <w:p w14:paraId="2C95BFF3" w14:textId="10CBD8B2" w:rsidR="00A04DAA" w:rsidRPr="00A04DAA" w:rsidRDefault="00A04DAA" w:rsidP="00A04DAA">
            <w:pPr>
              <w:spacing w:after="0"/>
              <w:rPr>
                <w:ins w:id="91" w:author="Lionel" w:date="2022-03-17T00:53:00Z"/>
                <w:rFonts w:ascii="Arial" w:hAnsi="Arial" w:cs="Arial"/>
                <w:lang w:val="en-US"/>
              </w:rPr>
            </w:pPr>
            <w:ins w:id="92" w:author="Lionel" w:date="2022-03-17T00:53:00Z">
              <w:r w:rsidRPr="00A04DAA">
                <w:rPr>
                  <w:rFonts w:ascii="Arial" w:hAnsi="Arial" w:cs="Arial"/>
                  <w:lang w:val="en-US"/>
                </w:rPr>
                <w:t>TS</w:t>
              </w:r>
              <w:r>
                <w:rPr>
                  <w:rFonts w:ascii="Arial" w:hAnsi="Arial" w:cs="Arial"/>
                  <w:lang w:val="en-US"/>
                </w:rPr>
                <w:t xml:space="preserve"> </w:t>
              </w:r>
              <w:r w:rsidRPr="00A04DAA">
                <w:rPr>
                  <w:rFonts w:ascii="Arial" w:hAnsi="Arial" w:cs="Arial"/>
                  <w:lang w:val="en-US"/>
                </w:rPr>
                <w:t>29.581</w:t>
              </w:r>
            </w:ins>
            <w:ins w:id="93" w:author="Lionel" w:date="2022-03-17T00:54:00Z">
              <w:r>
                <w:rPr>
                  <w:rFonts w:ascii="Arial" w:hAnsi="Arial" w:cs="Arial"/>
                  <w:lang w:val="en-US"/>
                </w:rPr>
                <w:t>:</w:t>
              </w:r>
            </w:ins>
            <w:ins w:id="94" w:author="Lionel" w:date="2022-03-17T00:53:00Z">
              <w:r w:rsidRPr="00A04DAA">
                <w:rPr>
                  <w:rFonts w:ascii="Arial" w:hAnsi="Arial" w:cs="Arial"/>
                  <w:lang w:val="en-US"/>
                </w:rPr>
                <w:t xml:space="preserve"> Multicast/Broadcast Service Transport Function services</w:t>
              </w:r>
            </w:ins>
          </w:p>
          <w:p w14:paraId="7EA412ED" w14:textId="6B8EE70C" w:rsidR="00A04DAA" w:rsidRPr="008D4833" w:rsidRDefault="00A04DAA" w:rsidP="00A04DAA">
            <w:pPr>
              <w:spacing w:after="0"/>
              <w:rPr>
                <w:ins w:id="95" w:author="Lionel" w:date="2022-03-16T14:56:00Z"/>
                <w:rFonts w:ascii="Arial" w:hAnsi="Arial" w:cs="Arial"/>
                <w:lang w:val="en-US"/>
              </w:rPr>
            </w:pPr>
            <w:ins w:id="96" w:author="Lionel" w:date="2022-03-17T00:53:00Z">
              <w:r w:rsidRPr="00A04DAA">
                <w:rPr>
                  <w:rFonts w:ascii="Arial" w:hAnsi="Arial" w:cs="Arial"/>
                  <w:lang w:val="en-US"/>
                </w:rPr>
                <w:t>TS</w:t>
              </w:r>
              <w:r>
                <w:rPr>
                  <w:rFonts w:ascii="Arial" w:hAnsi="Arial" w:cs="Arial"/>
                  <w:lang w:val="en-US"/>
                </w:rPr>
                <w:t xml:space="preserve"> </w:t>
              </w:r>
              <w:r w:rsidRPr="00A04DAA">
                <w:rPr>
                  <w:rFonts w:ascii="Arial" w:hAnsi="Arial" w:cs="Arial"/>
                  <w:lang w:val="en-US"/>
                </w:rPr>
                <w:t>24.575</w:t>
              </w:r>
            </w:ins>
            <w:ins w:id="97" w:author="Lionel" w:date="2022-03-17T00:54:00Z">
              <w:r>
                <w:rPr>
                  <w:rFonts w:ascii="Arial" w:hAnsi="Arial" w:cs="Arial"/>
                  <w:lang w:val="en-US"/>
                </w:rPr>
                <w:t xml:space="preserve">: </w:t>
              </w:r>
            </w:ins>
            <w:ins w:id="98" w:author="Lionel" w:date="2022-03-17T00:53:00Z">
              <w:r w:rsidRPr="00A04DAA">
                <w:rPr>
                  <w:rFonts w:ascii="Arial" w:hAnsi="Arial" w:cs="Arial"/>
                  <w:lang w:val="en-US"/>
                </w:rPr>
                <w:t>Multicast/Broadcast UE pre-configuration</w:t>
              </w:r>
            </w:ins>
          </w:p>
        </w:tc>
      </w:tr>
      <w:bookmarkEnd w:id="57"/>
      <w:bookmarkEnd w:id="59"/>
      <w:bookmarkEnd w:id="62"/>
      <w:tr w:rsidR="001D6907" w:rsidRPr="001F4388" w14:paraId="34927A8D"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4A066AFE"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73436D15"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7CBCC486" w14:textId="77777777" w:rsidR="001D6907" w:rsidRPr="001F4388" w:rsidRDefault="00341EF0" w:rsidP="001D6907">
            <w:pPr>
              <w:spacing w:after="0"/>
              <w:rPr>
                <w:rFonts w:ascii="Arial" w:hAnsi="Arial" w:cs="Arial"/>
                <w:color w:val="000000"/>
                <w:sz w:val="14"/>
                <w:szCs w:val="14"/>
                <w:lang w:val="en-US"/>
              </w:rPr>
            </w:pPr>
            <w:hyperlink r:id="rId148" w:history="1">
              <w:r w:rsidR="001D6907" w:rsidRPr="001F4388">
                <w:rPr>
                  <w:rStyle w:val="Lienhypertexte"/>
                  <w:rFonts w:ascii="Arial" w:hAnsi="Arial" w:cs="Arial"/>
                  <w:sz w:val="14"/>
                  <w:szCs w:val="14"/>
                  <w:lang w:val="en-US"/>
                </w:rPr>
                <w:t>CP-220100</w:t>
              </w:r>
            </w:hyperlink>
          </w:p>
        </w:tc>
        <w:tc>
          <w:tcPr>
            <w:tcW w:w="2646" w:type="dxa"/>
            <w:tcBorders>
              <w:top w:val="single" w:sz="4" w:space="0" w:color="auto"/>
              <w:left w:val="single" w:sz="4" w:space="0" w:color="auto"/>
              <w:bottom w:val="nil"/>
              <w:right w:val="single" w:sz="4" w:space="0" w:color="auto"/>
            </w:tcBorders>
            <w:shd w:val="clear" w:color="auto" w:fill="auto"/>
          </w:tcPr>
          <w:p w14:paraId="70CC394B"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Restoration of Profiles related to UDR</w:t>
            </w:r>
          </w:p>
        </w:tc>
        <w:tc>
          <w:tcPr>
            <w:tcW w:w="1677" w:type="dxa"/>
            <w:gridSpan w:val="2"/>
            <w:tcBorders>
              <w:top w:val="single" w:sz="4" w:space="0" w:color="auto"/>
              <w:left w:val="single" w:sz="4" w:space="0" w:color="auto"/>
              <w:bottom w:val="nil"/>
              <w:right w:val="single" w:sz="4" w:space="0" w:color="auto"/>
            </w:tcBorders>
            <w:shd w:val="clear" w:color="auto" w:fill="auto"/>
          </w:tcPr>
          <w:p w14:paraId="65BEF2BF"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14:paraId="69737701" w14:textId="0F849FE8"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0DA9579B"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1D1EC34E"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72743143"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6E92C076"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0EEE6914" w14:textId="77777777" w:rsidR="001D6907" w:rsidRPr="001F4388" w:rsidRDefault="00341EF0" w:rsidP="001D6907">
            <w:pPr>
              <w:spacing w:after="0"/>
              <w:rPr>
                <w:rFonts w:ascii="Arial" w:hAnsi="Arial" w:cs="Arial"/>
                <w:color w:val="000000"/>
                <w:sz w:val="14"/>
                <w:szCs w:val="14"/>
                <w:lang w:val="en-US"/>
              </w:rPr>
            </w:pPr>
            <w:hyperlink r:id="rId149" w:history="1">
              <w:r w:rsidR="001D6907" w:rsidRPr="001F4388">
                <w:rPr>
                  <w:rStyle w:val="Lienhypertexte"/>
                  <w:rFonts w:ascii="Arial" w:hAnsi="Arial" w:cs="Arial"/>
                  <w:sz w:val="14"/>
                  <w:szCs w:val="14"/>
                  <w:lang w:val="en-US"/>
                </w:rPr>
                <w:t>CP-220219</w:t>
              </w:r>
            </w:hyperlink>
          </w:p>
        </w:tc>
        <w:tc>
          <w:tcPr>
            <w:tcW w:w="2646" w:type="dxa"/>
            <w:tcBorders>
              <w:top w:val="single" w:sz="4" w:space="0" w:color="auto"/>
              <w:left w:val="single" w:sz="4" w:space="0" w:color="auto"/>
              <w:bottom w:val="nil"/>
              <w:right w:val="single" w:sz="4" w:space="0" w:color="auto"/>
            </w:tcBorders>
            <w:shd w:val="clear" w:color="auto" w:fill="auto"/>
          </w:tcPr>
          <w:p w14:paraId="6B41E1A1"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Enhancement for the 5G Control Plane Steering of Roaming for UE in CONNECTED mode</w:t>
            </w:r>
          </w:p>
        </w:tc>
        <w:tc>
          <w:tcPr>
            <w:tcW w:w="1677" w:type="dxa"/>
            <w:gridSpan w:val="2"/>
            <w:tcBorders>
              <w:top w:val="single" w:sz="4" w:space="0" w:color="auto"/>
              <w:left w:val="single" w:sz="4" w:space="0" w:color="auto"/>
              <w:bottom w:val="nil"/>
              <w:right w:val="single" w:sz="4" w:space="0" w:color="auto"/>
            </w:tcBorders>
            <w:shd w:val="clear" w:color="auto" w:fill="auto"/>
          </w:tcPr>
          <w:p w14:paraId="5979D4A0"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NTT DOCOMO</w:t>
            </w:r>
          </w:p>
        </w:tc>
        <w:tc>
          <w:tcPr>
            <w:tcW w:w="1912" w:type="dxa"/>
            <w:tcBorders>
              <w:top w:val="single" w:sz="4" w:space="0" w:color="auto"/>
              <w:left w:val="single" w:sz="4" w:space="0" w:color="auto"/>
              <w:bottom w:val="nil"/>
              <w:right w:val="single" w:sz="4" w:space="0" w:color="auto"/>
            </w:tcBorders>
            <w:shd w:val="clear" w:color="auto" w:fill="auto"/>
          </w:tcPr>
          <w:p w14:paraId="31DED0C6" w14:textId="6DF75368"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4BFBFCD1"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706FF38E"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403757F6"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26363CEE"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09CC31A8" w14:textId="77777777" w:rsidR="001D6907" w:rsidRPr="001F4388" w:rsidRDefault="00341EF0" w:rsidP="001D6907">
            <w:pPr>
              <w:spacing w:after="0"/>
              <w:rPr>
                <w:rFonts w:ascii="Arial" w:hAnsi="Arial" w:cs="Arial"/>
                <w:color w:val="000000"/>
                <w:sz w:val="14"/>
                <w:szCs w:val="14"/>
                <w:lang w:val="en-US"/>
              </w:rPr>
            </w:pPr>
            <w:hyperlink r:id="rId150" w:history="1">
              <w:r w:rsidR="001D6907" w:rsidRPr="001F4388">
                <w:rPr>
                  <w:rStyle w:val="Lienhypertexte"/>
                  <w:rFonts w:ascii="Arial" w:hAnsi="Arial" w:cs="Arial"/>
                  <w:sz w:val="14"/>
                  <w:szCs w:val="14"/>
                  <w:lang w:val="en-US"/>
                </w:rPr>
                <w:t>CP-220301</w:t>
              </w:r>
            </w:hyperlink>
          </w:p>
        </w:tc>
        <w:tc>
          <w:tcPr>
            <w:tcW w:w="2646" w:type="dxa"/>
            <w:tcBorders>
              <w:top w:val="single" w:sz="4" w:space="0" w:color="auto"/>
              <w:left w:val="single" w:sz="4" w:space="0" w:color="auto"/>
              <w:bottom w:val="nil"/>
              <w:right w:val="single" w:sz="4" w:space="0" w:color="auto"/>
            </w:tcBorders>
            <w:shd w:val="clear" w:color="auto" w:fill="auto"/>
          </w:tcPr>
          <w:p w14:paraId="7999C089"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Mission Critical system migration and interconnection</w:t>
            </w:r>
          </w:p>
        </w:tc>
        <w:tc>
          <w:tcPr>
            <w:tcW w:w="1677" w:type="dxa"/>
            <w:gridSpan w:val="2"/>
            <w:tcBorders>
              <w:top w:val="single" w:sz="4" w:space="0" w:color="auto"/>
              <w:left w:val="single" w:sz="4" w:space="0" w:color="auto"/>
              <w:bottom w:val="nil"/>
              <w:right w:val="single" w:sz="4" w:space="0" w:color="auto"/>
            </w:tcBorders>
            <w:shd w:val="clear" w:color="auto" w:fill="auto"/>
          </w:tcPr>
          <w:p w14:paraId="1A7C450D"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14:paraId="2C71D22D" w14:textId="4447AB9A"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2598C2A5"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63AA021D"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11DF7098"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43EF412C"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4CA4198A" w14:textId="77777777" w:rsidR="001D6907" w:rsidRPr="001F4388" w:rsidRDefault="00341EF0" w:rsidP="001D6907">
            <w:pPr>
              <w:spacing w:after="0"/>
              <w:rPr>
                <w:rFonts w:ascii="Arial" w:hAnsi="Arial" w:cs="Arial"/>
                <w:color w:val="000000"/>
                <w:sz w:val="14"/>
                <w:szCs w:val="14"/>
                <w:lang w:val="en-US"/>
              </w:rPr>
            </w:pPr>
            <w:hyperlink r:id="rId151" w:history="1">
              <w:r w:rsidR="001D6907" w:rsidRPr="001F4388">
                <w:rPr>
                  <w:rStyle w:val="Lienhypertexte"/>
                  <w:rFonts w:ascii="Arial" w:hAnsi="Arial" w:cs="Arial"/>
                  <w:sz w:val="14"/>
                  <w:szCs w:val="14"/>
                  <w:lang w:val="en-US"/>
                </w:rPr>
                <w:t>CP-220303</w:t>
              </w:r>
            </w:hyperlink>
          </w:p>
        </w:tc>
        <w:tc>
          <w:tcPr>
            <w:tcW w:w="2646" w:type="dxa"/>
            <w:tcBorders>
              <w:top w:val="single" w:sz="4" w:space="0" w:color="auto"/>
              <w:left w:val="single" w:sz="4" w:space="0" w:color="auto"/>
              <w:bottom w:val="nil"/>
              <w:right w:val="single" w:sz="4" w:space="0" w:color="auto"/>
            </w:tcBorders>
            <w:shd w:val="clear" w:color="auto" w:fill="auto"/>
          </w:tcPr>
          <w:p w14:paraId="4E7493D4"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CT Aspects of Application Layer Support for Uncrewed Aerial Systems (UAS)</w:t>
            </w:r>
          </w:p>
        </w:tc>
        <w:tc>
          <w:tcPr>
            <w:tcW w:w="1677" w:type="dxa"/>
            <w:gridSpan w:val="2"/>
            <w:tcBorders>
              <w:top w:val="single" w:sz="4" w:space="0" w:color="auto"/>
              <w:left w:val="single" w:sz="4" w:space="0" w:color="auto"/>
              <w:bottom w:val="nil"/>
              <w:right w:val="single" w:sz="4" w:space="0" w:color="auto"/>
            </w:tcBorders>
            <w:shd w:val="clear" w:color="auto" w:fill="auto"/>
          </w:tcPr>
          <w:p w14:paraId="69581DE8"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14:paraId="74802AB7" w14:textId="0C8EFF4D"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73F39BB9"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0327EC72"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0C2000C2"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42C9CD5F"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52D88682" w14:textId="77777777" w:rsidR="001D6907" w:rsidRPr="001F4388" w:rsidRDefault="00341EF0" w:rsidP="001D6907">
            <w:pPr>
              <w:spacing w:after="0"/>
              <w:rPr>
                <w:rFonts w:ascii="Arial" w:hAnsi="Arial" w:cs="Arial"/>
                <w:color w:val="000000"/>
                <w:sz w:val="14"/>
                <w:szCs w:val="14"/>
                <w:lang w:val="en-US"/>
              </w:rPr>
            </w:pPr>
            <w:hyperlink r:id="rId152" w:history="1">
              <w:r w:rsidR="001D6907" w:rsidRPr="001F4388">
                <w:rPr>
                  <w:rStyle w:val="Lienhypertexte"/>
                  <w:rFonts w:ascii="Arial" w:hAnsi="Arial" w:cs="Arial"/>
                  <w:sz w:val="14"/>
                  <w:szCs w:val="14"/>
                  <w:lang w:val="en-US"/>
                </w:rPr>
                <w:t>CP-220304</w:t>
              </w:r>
            </w:hyperlink>
          </w:p>
        </w:tc>
        <w:tc>
          <w:tcPr>
            <w:tcW w:w="2646" w:type="dxa"/>
            <w:tcBorders>
              <w:top w:val="single" w:sz="4" w:space="0" w:color="auto"/>
              <w:left w:val="single" w:sz="4" w:space="0" w:color="auto"/>
              <w:bottom w:val="nil"/>
              <w:right w:val="single" w:sz="4" w:space="0" w:color="auto"/>
            </w:tcBorders>
            <w:shd w:val="clear" w:color="auto" w:fill="auto"/>
          </w:tcPr>
          <w:p w14:paraId="57AD10A0"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NR Reduced Capability Devices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2563BD71"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14:paraId="7E67606E" w14:textId="64E4E3F8"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5EEB47A2"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2D15F6E3"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2DA675AE"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65FD6AC1"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45F55716" w14:textId="77777777" w:rsidR="001D6907" w:rsidRPr="001F4388" w:rsidRDefault="00341EF0" w:rsidP="001D6907">
            <w:pPr>
              <w:spacing w:after="0"/>
              <w:rPr>
                <w:rFonts w:ascii="Arial" w:hAnsi="Arial" w:cs="Arial"/>
                <w:color w:val="000000"/>
                <w:sz w:val="14"/>
                <w:szCs w:val="14"/>
                <w:lang w:val="en-US"/>
              </w:rPr>
            </w:pPr>
            <w:hyperlink r:id="rId153" w:history="1">
              <w:r w:rsidR="001D6907" w:rsidRPr="001F4388">
                <w:rPr>
                  <w:rStyle w:val="Lienhypertexte"/>
                  <w:rFonts w:ascii="Arial" w:hAnsi="Arial" w:cs="Arial"/>
                  <w:sz w:val="14"/>
                  <w:szCs w:val="14"/>
                  <w:lang w:val="en-US"/>
                </w:rPr>
                <w:t>CP-220305</w:t>
              </w:r>
            </w:hyperlink>
          </w:p>
        </w:tc>
        <w:tc>
          <w:tcPr>
            <w:tcW w:w="2646" w:type="dxa"/>
            <w:tcBorders>
              <w:top w:val="single" w:sz="4" w:space="0" w:color="auto"/>
              <w:left w:val="single" w:sz="4" w:space="0" w:color="auto"/>
              <w:bottom w:val="nil"/>
              <w:right w:val="single" w:sz="4" w:space="0" w:color="auto"/>
            </w:tcBorders>
            <w:shd w:val="clear" w:color="auto" w:fill="auto"/>
          </w:tcPr>
          <w:p w14:paraId="701AD330"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CT aspects of architecture enhancements for 3GPP support of advanced V2X services - Phase 2</w:t>
            </w:r>
          </w:p>
        </w:tc>
        <w:tc>
          <w:tcPr>
            <w:tcW w:w="1677" w:type="dxa"/>
            <w:gridSpan w:val="2"/>
            <w:tcBorders>
              <w:top w:val="single" w:sz="4" w:space="0" w:color="auto"/>
              <w:left w:val="single" w:sz="4" w:space="0" w:color="auto"/>
              <w:bottom w:val="nil"/>
              <w:right w:val="single" w:sz="4" w:space="0" w:color="auto"/>
            </w:tcBorders>
            <w:shd w:val="clear" w:color="auto" w:fill="auto"/>
          </w:tcPr>
          <w:p w14:paraId="5024BD5E"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14:paraId="2C818C67" w14:textId="3C0A875F"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00F40950"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0DF971F1"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3EAD3E7A"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1742B5C3"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7543B721" w14:textId="77777777" w:rsidR="001D6907" w:rsidRPr="001F4388" w:rsidRDefault="00341EF0" w:rsidP="001D6907">
            <w:pPr>
              <w:spacing w:after="0"/>
              <w:rPr>
                <w:rFonts w:ascii="Arial" w:hAnsi="Arial" w:cs="Arial"/>
                <w:color w:val="000000"/>
                <w:sz w:val="14"/>
                <w:szCs w:val="14"/>
                <w:lang w:val="en-US"/>
              </w:rPr>
            </w:pPr>
            <w:hyperlink r:id="rId154" w:history="1">
              <w:r w:rsidR="001D6907" w:rsidRPr="001F4388">
                <w:rPr>
                  <w:rStyle w:val="Lienhypertexte"/>
                  <w:rFonts w:ascii="Arial" w:hAnsi="Arial" w:cs="Arial"/>
                  <w:sz w:val="14"/>
                  <w:szCs w:val="14"/>
                  <w:lang w:val="en-US"/>
                </w:rPr>
                <w:t>CP-220308</w:t>
              </w:r>
            </w:hyperlink>
          </w:p>
        </w:tc>
        <w:tc>
          <w:tcPr>
            <w:tcW w:w="2646" w:type="dxa"/>
            <w:tcBorders>
              <w:top w:val="single" w:sz="4" w:space="0" w:color="auto"/>
              <w:left w:val="single" w:sz="4" w:space="0" w:color="auto"/>
              <w:bottom w:val="nil"/>
              <w:right w:val="single" w:sz="4" w:space="0" w:color="auto"/>
            </w:tcBorders>
            <w:shd w:val="clear" w:color="auto" w:fill="auto"/>
          </w:tcPr>
          <w:p w14:paraId="41D55D28"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CT aspects of Enhancement for Proximity based Services in 5GS</w:t>
            </w:r>
          </w:p>
        </w:tc>
        <w:tc>
          <w:tcPr>
            <w:tcW w:w="1677" w:type="dxa"/>
            <w:gridSpan w:val="2"/>
            <w:tcBorders>
              <w:top w:val="single" w:sz="4" w:space="0" w:color="auto"/>
              <w:left w:val="single" w:sz="4" w:space="0" w:color="auto"/>
              <w:bottom w:val="nil"/>
              <w:right w:val="single" w:sz="4" w:space="0" w:color="auto"/>
            </w:tcBorders>
            <w:shd w:val="clear" w:color="auto" w:fill="auto"/>
          </w:tcPr>
          <w:p w14:paraId="31639E39"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14:paraId="55B9D09D" w14:textId="0B632EFC" w:rsidR="001D6907" w:rsidRPr="001F4388" w:rsidRDefault="001D6907" w:rsidP="001D6907">
            <w:pPr>
              <w:spacing w:after="0"/>
              <w:rPr>
                <w:rFonts w:ascii="Arial" w:hAnsi="Arial" w:cs="Arial"/>
                <w:color w:val="000000"/>
                <w:lang w:val="en-US"/>
              </w:rPr>
            </w:pPr>
            <w:del w:id="99" w:author="Lionel" w:date="2022-03-16T09:16:00Z">
              <w:r w:rsidRPr="00C55821" w:rsidDel="00646BBD">
                <w:rPr>
                  <w:rFonts w:ascii="Arial" w:hAnsi="Arial" w:cs="Arial"/>
                  <w:color w:val="000000"/>
                  <w:lang w:val="en-US"/>
                </w:rPr>
                <w:delText>Approved</w:delText>
              </w:r>
            </w:del>
            <w:ins w:id="100" w:author="Lionel" w:date="2022-03-16T09:16:00Z">
              <w:r w:rsidR="00646BBD">
                <w:rPr>
                  <w:rFonts w:ascii="Arial" w:hAnsi="Arial" w:cs="Arial"/>
                  <w:color w:val="000000"/>
                  <w:lang w:val="en-US"/>
                </w:rPr>
                <w:t>Withdrawn</w:t>
              </w:r>
            </w:ins>
          </w:p>
        </w:tc>
        <w:tc>
          <w:tcPr>
            <w:tcW w:w="6255" w:type="dxa"/>
            <w:tcBorders>
              <w:top w:val="single" w:sz="4" w:space="0" w:color="auto"/>
              <w:left w:val="single" w:sz="4" w:space="0" w:color="auto"/>
              <w:bottom w:val="nil"/>
              <w:right w:val="single" w:sz="18" w:space="0" w:color="auto"/>
            </w:tcBorders>
            <w:shd w:val="clear" w:color="auto" w:fill="auto"/>
          </w:tcPr>
          <w:p w14:paraId="5485040E" w14:textId="1C5BBC13" w:rsidR="001D6907" w:rsidRPr="001F4388" w:rsidRDefault="001A1C14" w:rsidP="001D6907">
            <w:pPr>
              <w:spacing w:after="0"/>
              <w:rPr>
                <w:rFonts w:ascii="Arial" w:hAnsi="Arial" w:cs="Arial"/>
                <w:lang w:val="en-US"/>
              </w:rPr>
            </w:pPr>
            <w:ins w:id="101" w:author="Lionel" w:date="2022-03-16T09:47:00Z">
              <w:r>
                <w:rPr>
                  <w:rFonts w:ascii="Arial" w:hAnsi="Arial" w:cs="Arial"/>
                  <w:lang w:val="en-US"/>
                </w:rPr>
                <w:t xml:space="preserve">The version </w:t>
              </w:r>
              <w:r w:rsidRPr="001A1C14">
                <w:rPr>
                  <w:rFonts w:ascii="Arial" w:hAnsi="Arial" w:cs="Arial"/>
                  <w:lang w:val="en-US"/>
                </w:rPr>
                <w:t>agreed in CT1 January meeting</w:t>
              </w:r>
              <w:r>
                <w:rPr>
                  <w:rFonts w:ascii="Arial" w:hAnsi="Arial" w:cs="Arial"/>
                  <w:lang w:val="en-US"/>
                </w:rPr>
                <w:t xml:space="preserve"> has been updated </w:t>
              </w:r>
            </w:ins>
            <w:ins w:id="102" w:author="Lionel" w:date="2022-03-16T09:48:00Z">
              <w:r>
                <w:rPr>
                  <w:rFonts w:ascii="Arial" w:hAnsi="Arial" w:cs="Arial"/>
                  <w:lang w:val="en-US"/>
                </w:rPr>
                <w:t xml:space="preserve">in </w:t>
              </w:r>
            </w:ins>
            <w:ins w:id="103" w:author="Lionel" w:date="2022-03-16T09:47:00Z">
              <w:r w:rsidRPr="001A1C14">
                <w:rPr>
                  <w:rFonts w:ascii="Arial" w:hAnsi="Arial" w:cs="Arial"/>
                  <w:lang w:val="en-US"/>
                </w:rPr>
                <w:t>CT1 February meeting</w:t>
              </w:r>
              <w:r>
                <w:rPr>
                  <w:rFonts w:ascii="Arial" w:hAnsi="Arial" w:cs="Arial"/>
                  <w:lang w:val="en-US"/>
                </w:rPr>
                <w:t>, contained</w:t>
              </w:r>
            </w:ins>
            <w:ins w:id="104" w:author="Lionel" w:date="2022-03-16T09:48:00Z">
              <w:r>
                <w:rPr>
                  <w:rFonts w:ascii="Arial" w:hAnsi="Arial" w:cs="Arial"/>
                  <w:lang w:val="en-US"/>
                </w:rPr>
                <w:t xml:space="preserve"> in CP-220311</w:t>
              </w:r>
            </w:ins>
            <w:ins w:id="105" w:author="Lionel" w:date="2022-03-16T09:47:00Z">
              <w:r w:rsidRPr="001A1C14">
                <w:rPr>
                  <w:rFonts w:ascii="Arial" w:hAnsi="Arial" w:cs="Arial"/>
                  <w:lang w:val="en-US"/>
                </w:rPr>
                <w:t>.</w:t>
              </w:r>
              <w:r>
                <w:rPr>
                  <w:rFonts w:ascii="Arial" w:hAnsi="Arial" w:cs="Arial"/>
                  <w:lang w:val="en-US"/>
                </w:rPr>
                <w:t xml:space="preserve"> </w:t>
              </w:r>
            </w:ins>
            <w:del w:id="106" w:author="Lionel" w:date="2022-03-16T09:17:00Z">
              <w:r w:rsidR="001D6907" w:rsidRPr="001F4388" w:rsidDel="00646BBD">
                <w:rPr>
                  <w:rFonts w:ascii="Arial" w:hAnsi="Arial" w:cs="Arial"/>
                  <w:lang w:val="en-US"/>
                </w:rPr>
                <w:delText> </w:delText>
              </w:r>
            </w:del>
          </w:p>
        </w:tc>
      </w:tr>
      <w:tr w:rsidR="00646BBD" w:rsidRPr="001F4388" w14:paraId="72AD6A21"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07228E6E" w14:textId="77777777" w:rsidR="00646BBD" w:rsidRPr="001F4388" w:rsidRDefault="00646BBD" w:rsidP="00AB04B3">
            <w:pPr>
              <w:spacing w:after="0"/>
              <w:rPr>
                <w:moveTo w:id="107" w:author="Lionel" w:date="2022-03-16T09:16:00Z"/>
                <w:rFonts w:ascii="Arial" w:hAnsi="Arial" w:cs="Arial"/>
                <w:b/>
                <w:bCs/>
                <w:lang w:val="en-US"/>
              </w:rPr>
            </w:pPr>
            <w:moveToRangeStart w:id="108" w:author="Lionel" w:date="2022-03-16T09:16:00Z" w:name="move98314603"/>
            <w:moveTo w:id="109" w:author="Lionel" w:date="2022-03-16T09:16:00Z">
              <w:r w:rsidRPr="001F4388">
                <w:rPr>
                  <w:rFonts w:ascii="Arial" w:hAnsi="Arial" w:cs="Arial"/>
                  <w:b/>
                  <w:bCs/>
                  <w:lang w:val="en-US"/>
                </w:rPr>
                <w:t> </w:t>
              </w:r>
            </w:moveTo>
          </w:p>
        </w:tc>
        <w:tc>
          <w:tcPr>
            <w:tcW w:w="2480" w:type="dxa"/>
            <w:tcBorders>
              <w:top w:val="single" w:sz="4" w:space="0" w:color="auto"/>
              <w:left w:val="single" w:sz="4" w:space="0" w:color="auto"/>
              <w:bottom w:val="nil"/>
              <w:right w:val="single" w:sz="4" w:space="0" w:color="auto"/>
            </w:tcBorders>
            <w:shd w:val="clear" w:color="auto" w:fill="auto"/>
          </w:tcPr>
          <w:p w14:paraId="53BED206" w14:textId="77777777" w:rsidR="00646BBD" w:rsidRPr="001F4388" w:rsidRDefault="00646BBD" w:rsidP="00AB04B3">
            <w:pPr>
              <w:spacing w:after="0"/>
              <w:rPr>
                <w:moveTo w:id="110" w:author="Lionel" w:date="2022-03-16T09:16:00Z"/>
                <w:rFonts w:ascii="Arial" w:hAnsi="Arial" w:cs="Arial"/>
                <w:b/>
                <w:bCs/>
                <w:lang w:val="en-US"/>
              </w:rPr>
            </w:pPr>
            <w:moveTo w:id="111" w:author="Lionel" w:date="2022-03-16T09:16:00Z">
              <w:r w:rsidRPr="001F4388">
                <w:rPr>
                  <w:rFonts w:ascii="Arial" w:hAnsi="Arial" w:cs="Arial"/>
                  <w:b/>
                  <w:bCs/>
                  <w:lang w:val="en-US"/>
                </w:rPr>
                <w:t> </w:t>
              </w:r>
            </w:moveTo>
          </w:p>
        </w:tc>
        <w:tc>
          <w:tcPr>
            <w:tcW w:w="820" w:type="dxa"/>
            <w:tcBorders>
              <w:top w:val="single" w:sz="4" w:space="0" w:color="auto"/>
              <w:left w:val="single" w:sz="4" w:space="0" w:color="auto"/>
              <w:bottom w:val="nil"/>
              <w:right w:val="single" w:sz="4" w:space="0" w:color="auto"/>
            </w:tcBorders>
            <w:shd w:val="clear" w:color="auto" w:fill="auto"/>
          </w:tcPr>
          <w:p w14:paraId="5A8C15A2" w14:textId="77777777" w:rsidR="00646BBD" w:rsidRPr="001F4388" w:rsidRDefault="00646BBD" w:rsidP="00AB04B3">
            <w:pPr>
              <w:spacing w:after="0"/>
              <w:rPr>
                <w:moveTo w:id="112" w:author="Lionel" w:date="2022-03-16T09:16:00Z"/>
                <w:rFonts w:ascii="Arial" w:hAnsi="Arial" w:cs="Arial"/>
                <w:color w:val="000000"/>
                <w:sz w:val="14"/>
                <w:szCs w:val="14"/>
                <w:lang w:val="en-US"/>
              </w:rPr>
            </w:pPr>
            <w:moveTo w:id="113" w:author="Lionel" w:date="2022-03-16T09:16:00Z">
              <w:r>
                <w:fldChar w:fldCharType="begin"/>
              </w:r>
              <w:r>
                <w:instrText xml:space="preserve"> HYPERLINK "https://www.3gpp.org/ftp/tsg_ct/TSG_CT/TSGC_95e/Docs/CP-220311.zip" </w:instrText>
              </w:r>
              <w:r>
                <w:fldChar w:fldCharType="separate"/>
              </w:r>
              <w:r w:rsidRPr="001F4388">
                <w:rPr>
                  <w:rStyle w:val="Lienhypertexte"/>
                  <w:rFonts w:ascii="Arial" w:hAnsi="Arial" w:cs="Arial"/>
                  <w:sz w:val="14"/>
                  <w:szCs w:val="14"/>
                  <w:lang w:val="en-US"/>
                </w:rPr>
                <w:t>CP-220311</w:t>
              </w:r>
              <w:r>
                <w:rPr>
                  <w:rStyle w:val="Lienhypertexte"/>
                  <w:rFonts w:ascii="Arial" w:hAnsi="Arial" w:cs="Arial"/>
                  <w:sz w:val="14"/>
                  <w:szCs w:val="14"/>
                  <w:lang w:val="en-US"/>
                </w:rPr>
                <w:fldChar w:fldCharType="end"/>
              </w:r>
            </w:moveTo>
          </w:p>
        </w:tc>
        <w:tc>
          <w:tcPr>
            <w:tcW w:w="2646" w:type="dxa"/>
            <w:tcBorders>
              <w:top w:val="single" w:sz="4" w:space="0" w:color="auto"/>
              <w:left w:val="single" w:sz="4" w:space="0" w:color="auto"/>
              <w:bottom w:val="nil"/>
              <w:right w:val="single" w:sz="4" w:space="0" w:color="auto"/>
            </w:tcBorders>
            <w:shd w:val="clear" w:color="auto" w:fill="auto"/>
          </w:tcPr>
          <w:p w14:paraId="4B26BF71" w14:textId="77777777" w:rsidR="00646BBD" w:rsidRPr="001F4388" w:rsidRDefault="00646BBD" w:rsidP="00AB04B3">
            <w:pPr>
              <w:spacing w:after="0"/>
              <w:rPr>
                <w:moveTo w:id="114" w:author="Lionel" w:date="2022-03-16T09:16:00Z"/>
                <w:rFonts w:ascii="Arial" w:hAnsi="Arial" w:cs="Arial"/>
                <w:snapToGrid w:val="0"/>
                <w:color w:val="000000"/>
                <w:lang w:val="en-US"/>
              </w:rPr>
            </w:pPr>
            <w:moveTo w:id="115" w:author="Lionel" w:date="2022-03-16T09:16:00Z">
              <w:r w:rsidRPr="001F4388">
                <w:rPr>
                  <w:rFonts w:ascii="Arial" w:hAnsi="Arial" w:cs="Arial"/>
                  <w:snapToGrid w:val="0"/>
                  <w:color w:val="000000"/>
                  <w:lang w:val="en-US"/>
                </w:rPr>
                <w:t>CT aspects of Enhancement for Proximity based Services in 5GS</w:t>
              </w:r>
            </w:moveTo>
          </w:p>
        </w:tc>
        <w:tc>
          <w:tcPr>
            <w:tcW w:w="1677" w:type="dxa"/>
            <w:gridSpan w:val="2"/>
            <w:tcBorders>
              <w:top w:val="single" w:sz="4" w:space="0" w:color="auto"/>
              <w:left w:val="single" w:sz="4" w:space="0" w:color="auto"/>
              <w:bottom w:val="nil"/>
              <w:right w:val="single" w:sz="4" w:space="0" w:color="auto"/>
            </w:tcBorders>
            <w:shd w:val="clear" w:color="auto" w:fill="auto"/>
          </w:tcPr>
          <w:p w14:paraId="288B38DB" w14:textId="77777777" w:rsidR="00646BBD" w:rsidRPr="001F4388" w:rsidRDefault="00646BBD" w:rsidP="00AB04B3">
            <w:pPr>
              <w:spacing w:after="0"/>
              <w:rPr>
                <w:moveTo w:id="116" w:author="Lionel" w:date="2022-03-16T09:16:00Z"/>
                <w:rFonts w:ascii="Arial" w:hAnsi="Arial" w:cs="Arial"/>
                <w:color w:val="000000"/>
                <w:lang w:val="en-US"/>
              </w:rPr>
            </w:pPr>
            <w:moveTo w:id="117" w:author="Lionel" w:date="2022-03-16T09:16:00Z">
              <w:r w:rsidRPr="001F4388">
                <w:rPr>
                  <w:rFonts w:ascii="Arial" w:hAnsi="Arial" w:cs="Arial"/>
                  <w:color w:val="000000"/>
                  <w:lang w:val="en-US"/>
                </w:rPr>
                <w:t>CT1</w:t>
              </w:r>
            </w:moveTo>
          </w:p>
        </w:tc>
        <w:tc>
          <w:tcPr>
            <w:tcW w:w="1912" w:type="dxa"/>
            <w:tcBorders>
              <w:top w:val="single" w:sz="4" w:space="0" w:color="auto"/>
              <w:left w:val="single" w:sz="4" w:space="0" w:color="auto"/>
              <w:bottom w:val="nil"/>
              <w:right w:val="single" w:sz="4" w:space="0" w:color="auto"/>
            </w:tcBorders>
            <w:shd w:val="clear" w:color="auto" w:fill="auto"/>
          </w:tcPr>
          <w:p w14:paraId="0010E521" w14:textId="77777777" w:rsidR="00646BBD" w:rsidRPr="001F4388" w:rsidRDefault="00646BBD" w:rsidP="00AB04B3">
            <w:pPr>
              <w:spacing w:after="0"/>
              <w:rPr>
                <w:moveTo w:id="118" w:author="Lionel" w:date="2022-03-16T09:16:00Z"/>
                <w:rFonts w:ascii="Arial" w:hAnsi="Arial" w:cs="Arial"/>
                <w:color w:val="000000"/>
                <w:lang w:val="en-US"/>
              </w:rPr>
            </w:pPr>
            <w:moveTo w:id="119" w:author="Lionel" w:date="2022-03-16T09:16:00Z">
              <w:r w:rsidRPr="00C55821">
                <w:rPr>
                  <w:rFonts w:ascii="Arial" w:hAnsi="Arial" w:cs="Arial"/>
                  <w:color w:val="000000"/>
                  <w:lang w:val="en-US"/>
                </w:rPr>
                <w:t>Approved</w:t>
              </w:r>
            </w:moveTo>
          </w:p>
        </w:tc>
        <w:tc>
          <w:tcPr>
            <w:tcW w:w="6255" w:type="dxa"/>
            <w:tcBorders>
              <w:top w:val="single" w:sz="4" w:space="0" w:color="auto"/>
              <w:left w:val="single" w:sz="4" w:space="0" w:color="auto"/>
              <w:bottom w:val="nil"/>
              <w:right w:val="single" w:sz="18" w:space="0" w:color="auto"/>
            </w:tcBorders>
            <w:shd w:val="clear" w:color="auto" w:fill="auto"/>
          </w:tcPr>
          <w:p w14:paraId="2332E5FA" w14:textId="77777777" w:rsidR="00646BBD" w:rsidRPr="001F4388" w:rsidRDefault="00646BBD" w:rsidP="00AB04B3">
            <w:pPr>
              <w:spacing w:after="0"/>
              <w:rPr>
                <w:moveTo w:id="120" w:author="Lionel" w:date="2022-03-16T09:16:00Z"/>
                <w:rFonts w:ascii="Arial" w:hAnsi="Arial" w:cs="Arial"/>
                <w:lang w:val="en-US"/>
              </w:rPr>
            </w:pPr>
            <w:moveTo w:id="121" w:author="Lionel" w:date="2022-03-16T09:16:00Z">
              <w:r w:rsidRPr="001F4388">
                <w:rPr>
                  <w:rFonts w:ascii="Arial" w:hAnsi="Arial" w:cs="Arial"/>
                  <w:lang w:val="en-US"/>
                </w:rPr>
                <w:t> </w:t>
              </w:r>
            </w:moveTo>
          </w:p>
        </w:tc>
      </w:tr>
      <w:moveToRangeEnd w:id="108"/>
      <w:tr w:rsidR="001D6907" w:rsidRPr="001F4388" w14:paraId="1F796BC2"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3594F0C2"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2DE523E3"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4A9E7409" w14:textId="77777777" w:rsidR="001D6907" w:rsidRPr="001F4388" w:rsidRDefault="00341EF0" w:rsidP="001D6907">
            <w:pPr>
              <w:spacing w:after="0"/>
              <w:rPr>
                <w:rFonts w:ascii="Arial" w:hAnsi="Arial" w:cs="Arial"/>
                <w:color w:val="000000"/>
                <w:sz w:val="14"/>
                <w:szCs w:val="14"/>
                <w:lang w:val="en-US"/>
              </w:rPr>
            </w:pPr>
            <w:hyperlink r:id="rId155" w:history="1">
              <w:r w:rsidR="001D6907" w:rsidRPr="001F4388">
                <w:rPr>
                  <w:rStyle w:val="Lienhypertexte"/>
                  <w:rFonts w:ascii="Arial" w:hAnsi="Arial" w:cs="Arial"/>
                  <w:sz w:val="14"/>
                  <w:szCs w:val="14"/>
                  <w:lang w:val="en-US"/>
                </w:rPr>
                <w:t>CP-220309</w:t>
              </w:r>
            </w:hyperlink>
          </w:p>
        </w:tc>
        <w:tc>
          <w:tcPr>
            <w:tcW w:w="2646" w:type="dxa"/>
            <w:tcBorders>
              <w:top w:val="single" w:sz="4" w:space="0" w:color="auto"/>
              <w:left w:val="single" w:sz="4" w:space="0" w:color="auto"/>
              <w:bottom w:val="nil"/>
              <w:right w:val="single" w:sz="4" w:space="0" w:color="auto"/>
            </w:tcBorders>
            <w:shd w:val="clear" w:color="auto" w:fill="auto"/>
          </w:tcPr>
          <w:p w14:paraId="3BD65C6E"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CT aspects of Enhanced support of Non-Public Networks</w:t>
            </w:r>
          </w:p>
        </w:tc>
        <w:tc>
          <w:tcPr>
            <w:tcW w:w="1677" w:type="dxa"/>
            <w:gridSpan w:val="2"/>
            <w:tcBorders>
              <w:top w:val="single" w:sz="4" w:space="0" w:color="auto"/>
              <w:left w:val="single" w:sz="4" w:space="0" w:color="auto"/>
              <w:bottom w:val="nil"/>
              <w:right w:val="single" w:sz="4" w:space="0" w:color="auto"/>
            </w:tcBorders>
            <w:shd w:val="clear" w:color="auto" w:fill="auto"/>
          </w:tcPr>
          <w:p w14:paraId="29A4B5AA"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14:paraId="2ED9FC19" w14:textId="1BCB2F61"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7BA90D8A"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3309612C"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1027B870"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5EDB54B0"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1F4CC007" w14:textId="77777777" w:rsidR="001D6907" w:rsidRPr="001F4388" w:rsidRDefault="00341EF0" w:rsidP="001D6907">
            <w:pPr>
              <w:spacing w:after="0"/>
              <w:rPr>
                <w:rFonts w:ascii="Arial" w:hAnsi="Arial" w:cs="Arial"/>
                <w:color w:val="000000"/>
                <w:sz w:val="14"/>
                <w:szCs w:val="14"/>
                <w:lang w:val="en-US"/>
              </w:rPr>
            </w:pPr>
            <w:hyperlink r:id="rId156" w:history="1">
              <w:r w:rsidR="001D6907" w:rsidRPr="001F4388">
                <w:rPr>
                  <w:rStyle w:val="Lienhypertexte"/>
                  <w:rFonts w:ascii="Arial" w:hAnsi="Arial" w:cs="Arial"/>
                  <w:sz w:val="14"/>
                  <w:szCs w:val="14"/>
                  <w:lang w:val="en-US"/>
                </w:rPr>
                <w:t>CP-220310</w:t>
              </w:r>
            </w:hyperlink>
          </w:p>
        </w:tc>
        <w:tc>
          <w:tcPr>
            <w:tcW w:w="2646" w:type="dxa"/>
            <w:tcBorders>
              <w:top w:val="single" w:sz="4" w:space="0" w:color="auto"/>
              <w:left w:val="single" w:sz="4" w:space="0" w:color="auto"/>
              <w:bottom w:val="nil"/>
              <w:right w:val="single" w:sz="4" w:space="0" w:color="auto"/>
            </w:tcBorders>
            <w:shd w:val="clear" w:color="auto" w:fill="auto"/>
          </w:tcPr>
          <w:p w14:paraId="5E6F8915"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CT aspects of Support for Minimization of service Interruption</w:t>
            </w:r>
          </w:p>
        </w:tc>
        <w:tc>
          <w:tcPr>
            <w:tcW w:w="1677" w:type="dxa"/>
            <w:gridSpan w:val="2"/>
            <w:tcBorders>
              <w:top w:val="single" w:sz="4" w:space="0" w:color="auto"/>
              <w:left w:val="single" w:sz="4" w:space="0" w:color="auto"/>
              <w:bottom w:val="nil"/>
              <w:right w:val="single" w:sz="4" w:space="0" w:color="auto"/>
            </w:tcBorders>
            <w:shd w:val="clear" w:color="auto" w:fill="auto"/>
          </w:tcPr>
          <w:p w14:paraId="77EAE1D6"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14:paraId="08E6CE93" w14:textId="5CE55C00"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198F8C63"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rsidDel="000D7742" w14:paraId="7B24BE03" w14:textId="7C8A50BD" w:rsidTr="000D7742">
        <w:trPr>
          <w:cantSplit/>
          <w:del w:id="122" w:author="Lionel" w:date="2022-03-17T01:01:00Z"/>
        </w:trPr>
        <w:tc>
          <w:tcPr>
            <w:tcW w:w="846" w:type="dxa"/>
            <w:tcBorders>
              <w:top w:val="single" w:sz="4" w:space="0" w:color="auto"/>
              <w:left w:val="single" w:sz="18" w:space="0" w:color="auto"/>
              <w:bottom w:val="nil"/>
              <w:right w:val="single" w:sz="4" w:space="0" w:color="auto"/>
            </w:tcBorders>
            <w:shd w:val="clear" w:color="auto" w:fill="auto"/>
          </w:tcPr>
          <w:p w14:paraId="09E19919" w14:textId="20CC50CC" w:rsidR="001D6907" w:rsidRPr="001F4388" w:rsidDel="000D7742" w:rsidRDefault="001D6907" w:rsidP="001D6907">
            <w:pPr>
              <w:spacing w:after="0"/>
              <w:rPr>
                <w:del w:id="123" w:author="Lionel" w:date="2022-03-17T01:01:00Z"/>
                <w:moveFrom w:id="124" w:author="Lionel" w:date="2022-03-16T09:16:00Z"/>
                <w:rFonts w:ascii="Arial" w:hAnsi="Arial" w:cs="Arial"/>
                <w:b/>
                <w:bCs/>
                <w:lang w:val="en-US"/>
              </w:rPr>
            </w:pPr>
            <w:moveFromRangeStart w:id="125" w:author="Lionel" w:date="2022-03-16T09:16:00Z" w:name="move98314603"/>
            <w:moveFrom w:id="126" w:author="Lionel" w:date="2022-03-16T09:16:00Z">
              <w:del w:id="127" w:author="Lionel" w:date="2022-03-17T01:01:00Z">
                <w:r w:rsidRPr="001F4388" w:rsidDel="000D7742">
                  <w:rPr>
                    <w:rFonts w:ascii="Arial" w:hAnsi="Arial" w:cs="Arial"/>
                    <w:b/>
                    <w:bCs/>
                    <w:lang w:val="en-US"/>
                  </w:rPr>
                  <w:delText> </w:delText>
                </w:r>
              </w:del>
            </w:moveFrom>
          </w:p>
        </w:tc>
        <w:tc>
          <w:tcPr>
            <w:tcW w:w="2480" w:type="dxa"/>
            <w:tcBorders>
              <w:top w:val="single" w:sz="4" w:space="0" w:color="auto"/>
              <w:left w:val="single" w:sz="4" w:space="0" w:color="auto"/>
              <w:bottom w:val="nil"/>
              <w:right w:val="single" w:sz="4" w:space="0" w:color="auto"/>
            </w:tcBorders>
            <w:shd w:val="clear" w:color="auto" w:fill="auto"/>
          </w:tcPr>
          <w:p w14:paraId="2EBB0BD4" w14:textId="3001113B" w:rsidR="001D6907" w:rsidRPr="001F4388" w:rsidDel="000D7742" w:rsidRDefault="001D6907" w:rsidP="001D6907">
            <w:pPr>
              <w:spacing w:after="0"/>
              <w:rPr>
                <w:del w:id="128" w:author="Lionel" w:date="2022-03-17T01:01:00Z"/>
                <w:moveFrom w:id="129" w:author="Lionel" w:date="2022-03-16T09:16:00Z"/>
                <w:rFonts w:ascii="Arial" w:hAnsi="Arial" w:cs="Arial"/>
                <w:b/>
                <w:bCs/>
                <w:lang w:val="en-US"/>
              </w:rPr>
            </w:pPr>
            <w:moveFrom w:id="130" w:author="Lionel" w:date="2022-03-16T09:16:00Z">
              <w:del w:id="131" w:author="Lionel" w:date="2022-03-17T01:01:00Z">
                <w:r w:rsidRPr="001F4388" w:rsidDel="000D7742">
                  <w:rPr>
                    <w:rFonts w:ascii="Arial" w:hAnsi="Arial" w:cs="Arial"/>
                    <w:b/>
                    <w:bCs/>
                    <w:lang w:val="en-US"/>
                  </w:rPr>
                  <w:delText> </w:delText>
                </w:r>
              </w:del>
            </w:moveFrom>
          </w:p>
        </w:tc>
        <w:tc>
          <w:tcPr>
            <w:tcW w:w="820" w:type="dxa"/>
            <w:tcBorders>
              <w:top w:val="single" w:sz="4" w:space="0" w:color="auto"/>
              <w:left w:val="single" w:sz="4" w:space="0" w:color="auto"/>
              <w:bottom w:val="nil"/>
              <w:right w:val="single" w:sz="4" w:space="0" w:color="auto"/>
            </w:tcBorders>
            <w:shd w:val="clear" w:color="auto" w:fill="auto"/>
          </w:tcPr>
          <w:p w14:paraId="58C1A340" w14:textId="692E6419" w:rsidR="001D6907" w:rsidRPr="001F4388" w:rsidDel="000D7742" w:rsidRDefault="000A4C42" w:rsidP="001D6907">
            <w:pPr>
              <w:spacing w:after="0"/>
              <w:rPr>
                <w:del w:id="132" w:author="Lionel" w:date="2022-03-17T01:01:00Z"/>
                <w:moveFrom w:id="133" w:author="Lionel" w:date="2022-03-16T09:16:00Z"/>
                <w:rFonts w:ascii="Arial" w:hAnsi="Arial" w:cs="Arial"/>
                <w:color w:val="000000"/>
                <w:sz w:val="14"/>
                <w:szCs w:val="14"/>
                <w:lang w:val="en-US"/>
              </w:rPr>
            </w:pPr>
            <w:moveFrom w:id="134" w:author="Lionel" w:date="2022-03-16T09:16:00Z">
              <w:del w:id="135" w:author="Lionel" w:date="2022-03-17T01:01:00Z">
                <w:r w:rsidDel="000D7742">
                  <w:fldChar w:fldCharType="begin"/>
                </w:r>
                <w:r w:rsidDel="000D7742">
                  <w:delInstrText xml:space="preserve"> HYPERLINK "https://www.3gpp.org/ftp/tsg_ct/TSG_CT/TSGC_95e/Docs/CP-220311.zip" </w:delInstrText>
                </w:r>
                <w:r w:rsidDel="000D7742">
                  <w:fldChar w:fldCharType="separate"/>
                </w:r>
                <w:r w:rsidR="001D6907" w:rsidRPr="001F4388" w:rsidDel="000D7742">
                  <w:rPr>
                    <w:rStyle w:val="Lienhypertexte"/>
                    <w:rFonts w:ascii="Arial" w:hAnsi="Arial" w:cs="Arial"/>
                    <w:sz w:val="14"/>
                    <w:szCs w:val="14"/>
                    <w:lang w:val="en-US"/>
                  </w:rPr>
                  <w:delText>CP-220311</w:delText>
                </w:r>
                <w:r w:rsidDel="000D7742">
                  <w:rPr>
                    <w:rStyle w:val="Lienhypertexte"/>
                    <w:rFonts w:ascii="Arial" w:hAnsi="Arial" w:cs="Arial"/>
                    <w:sz w:val="14"/>
                    <w:szCs w:val="14"/>
                    <w:lang w:val="en-US"/>
                  </w:rPr>
                  <w:fldChar w:fldCharType="end"/>
                </w:r>
              </w:del>
            </w:moveFrom>
          </w:p>
        </w:tc>
        <w:tc>
          <w:tcPr>
            <w:tcW w:w="2646" w:type="dxa"/>
            <w:tcBorders>
              <w:top w:val="single" w:sz="4" w:space="0" w:color="auto"/>
              <w:left w:val="single" w:sz="4" w:space="0" w:color="auto"/>
              <w:bottom w:val="nil"/>
              <w:right w:val="single" w:sz="4" w:space="0" w:color="auto"/>
            </w:tcBorders>
            <w:shd w:val="clear" w:color="auto" w:fill="auto"/>
          </w:tcPr>
          <w:p w14:paraId="17A0A2EC" w14:textId="5CB3B59B" w:rsidR="001D6907" w:rsidRPr="001F4388" w:rsidDel="000D7742" w:rsidRDefault="001D6907" w:rsidP="001D6907">
            <w:pPr>
              <w:spacing w:after="0"/>
              <w:rPr>
                <w:del w:id="136" w:author="Lionel" w:date="2022-03-17T01:01:00Z"/>
                <w:moveFrom w:id="137" w:author="Lionel" w:date="2022-03-16T09:16:00Z"/>
                <w:rFonts w:ascii="Arial" w:hAnsi="Arial" w:cs="Arial"/>
                <w:snapToGrid w:val="0"/>
                <w:color w:val="000000"/>
                <w:lang w:val="en-US"/>
              </w:rPr>
            </w:pPr>
            <w:moveFrom w:id="138" w:author="Lionel" w:date="2022-03-16T09:16:00Z">
              <w:del w:id="139" w:author="Lionel" w:date="2022-03-17T01:01:00Z">
                <w:r w:rsidRPr="001F4388" w:rsidDel="000D7742">
                  <w:rPr>
                    <w:rFonts w:ascii="Arial" w:hAnsi="Arial" w:cs="Arial"/>
                    <w:snapToGrid w:val="0"/>
                    <w:color w:val="000000"/>
                    <w:lang w:val="en-US"/>
                  </w:rPr>
                  <w:delText>CT aspects of Enhancement for Proximity based Services in 5GS</w:delText>
                </w:r>
              </w:del>
            </w:moveFrom>
          </w:p>
        </w:tc>
        <w:tc>
          <w:tcPr>
            <w:tcW w:w="1677" w:type="dxa"/>
            <w:gridSpan w:val="2"/>
            <w:tcBorders>
              <w:top w:val="single" w:sz="4" w:space="0" w:color="auto"/>
              <w:left w:val="single" w:sz="4" w:space="0" w:color="auto"/>
              <w:bottom w:val="nil"/>
              <w:right w:val="single" w:sz="4" w:space="0" w:color="auto"/>
            </w:tcBorders>
            <w:shd w:val="clear" w:color="auto" w:fill="auto"/>
          </w:tcPr>
          <w:p w14:paraId="0896F4F4" w14:textId="549A908F" w:rsidR="001D6907" w:rsidRPr="001F4388" w:rsidDel="000D7742" w:rsidRDefault="001D6907" w:rsidP="001D6907">
            <w:pPr>
              <w:spacing w:after="0"/>
              <w:rPr>
                <w:del w:id="140" w:author="Lionel" w:date="2022-03-17T01:01:00Z"/>
                <w:moveFrom w:id="141" w:author="Lionel" w:date="2022-03-16T09:16:00Z"/>
                <w:rFonts w:ascii="Arial" w:hAnsi="Arial" w:cs="Arial"/>
                <w:color w:val="000000"/>
                <w:lang w:val="en-US"/>
              </w:rPr>
            </w:pPr>
            <w:moveFrom w:id="142" w:author="Lionel" w:date="2022-03-16T09:16:00Z">
              <w:del w:id="143" w:author="Lionel" w:date="2022-03-17T01:01:00Z">
                <w:r w:rsidRPr="001F4388" w:rsidDel="000D7742">
                  <w:rPr>
                    <w:rFonts w:ascii="Arial" w:hAnsi="Arial" w:cs="Arial"/>
                    <w:color w:val="000000"/>
                    <w:lang w:val="en-US"/>
                  </w:rPr>
                  <w:delText>CT1</w:delText>
                </w:r>
              </w:del>
            </w:moveFrom>
          </w:p>
        </w:tc>
        <w:tc>
          <w:tcPr>
            <w:tcW w:w="1912" w:type="dxa"/>
            <w:tcBorders>
              <w:top w:val="single" w:sz="4" w:space="0" w:color="auto"/>
              <w:left w:val="single" w:sz="4" w:space="0" w:color="auto"/>
              <w:bottom w:val="nil"/>
              <w:right w:val="single" w:sz="4" w:space="0" w:color="auto"/>
            </w:tcBorders>
            <w:shd w:val="clear" w:color="auto" w:fill="auto"/>
          </w:tcPr>
          <w:p w14:paraId="223FF77B" w14:textId="09635492" w:rsidR="001D6907" w:rsidRPr="001F4388" w:rsidDel="000D7742" w:rsidRDefault="001D6907" w:rsidP="001D6907">
            <w:pPr>
              <w:spacing w:after="0"/>
              <w:rPr>
                <w:del w:id="144" w:author="Lionel" w:date="2022-03-17T01:01:00Z"/>
                <w:moveFrom w:id="145" w:author="Lionel" w:date="2022-03-16T09:16:00Z"/>
                <w:rFonts w:ascii="Arial" w:hAnsi="Arial" w:cs="Arial"/>
                <w:color w:val="000000"/>
                <w:lang w:val="en-US"/>
              </w:rPr>
            </w:pPr>
            <w:moveFrom w:id="146" w:author="Lionel" w:date="2022-03-16T09:16:00Z">
              <w:del w:id="147" w:author="Lionel" w:date="2022-03-17T01:01:00Z">
                <w:r w:rsidRPr="00C55821" w:rsidDel="000D7742">
                  <w:rPr>
                    <w:rFonts w:ascii="Arial" w:hAnsi="Arial" w:cs="Arial"/>
                    <w:color w:val="000000"/>
                    <w:lang w:val="en-US"/>
                  </w:rPr>
                  <w:delText>Approved</w:delText>
                </w:r>
              </w:del>
            </w:moveFrom>
          </w:p>
        </w:tc>
        <w:tc>
          <w:tcPr>
            <w:tcW w:w="6255" w:type="dxa"/>
            <w:tcBorders>
              <w:top w:val="single" w:sz="4" w:space="0" w:color="auto"/>
              <w:left w:val="single" w:sz="4" w:space="0" w:color="auto"/>
              <w:bottom w:val="nil"/>
              <w:right w:val="single" w:sz="18" w:space="0" w:color="auto"/>
            </w:tcBorders>
            <w:shd w:val="clear" w:color="auto" w:fill="auto"/>
          </w:tcPr>
          <w:p w14:paraId="0B05DE10" w14:textId="7B8370C6" w:rsidR="001D6907" w:rsidRPr="001F4388" w:rsidDel="000D7742" w:rsidRDefault="001D6907" w:rsidP="001D6907">
            <w:pPr>
              <w:spacing w:after="0"/>
              <w:rPr>
                <w:del w:id="148" w:author="Lionel" w:date="2022-03-17T01:01:00Z"/>
                <w:moveFrom w:id="149" w:author="Lionel" w:date="2022-03-16T09:16:00Z"/>
                <w:rFonts w:ascii="Arial" w:hAnsi="Arial" w:cs="Arial"/>
                <w:lang w:val="en-US"/>
              </w:rPr>
            </w:pPr>
            <w:moveFrom w:id="150" w:author="Lionel" w:date="2022-03-16T09:16:00Z">
              <w:del w:id="151" w:author="Lionel" w:date="2022-03-17T01:01:00Z">
                <w:r w:rsidRPr="001F4388" w:rsidDel="000D7742">
                  <w:rPr>
                    <w:rFonts w:ascii="Arial" w:hAnsi="Arial" w:cs="Arial"/>
                    <w:lang w:val="en-US"/>
                  </w:rPr>
                  <w:delText> </w:delText>
                </w:r>
              </w:del>
            </w:moveFrom>
          </w:p>
        </w:tc>
      </w:tr>
      <w:tr w:rsidR="00FF668A" w:rsidRPr="001F4388" w14:paraId="11BDD357"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4B9A6DC1" w14:textId="77777777" w:rsidR="001F4388" w:rsidRPr="001F4388" w:rsidRDefault="001F4388" w:rsidP="001F4388">
            <w:pPr>
              <w:spacing w:after="0"/>
              <w:rPr>
                <w:rFonts w:ascii="Arial" w:hAnsi="Arial" w:cs="Arial"/>
                <w:b/>
                <w:bCs/>
                <w:lang w:val="en-US"/>
              </w:rPr>
            </w:pPr>
            <w:bookmarkStart w:id="152" w:name="_Hlk98199294"/>
            <w:moveFromRangeEnd w:id="125"/>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7E7157E8"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5D465478" w14:textId="77777777" w:rsidR="001F4388" w:rsidRPr="001F4388" w:rsidRDefault="00341EF0" w:rsidP="001F4388">
            <w:pPr>
              <w:spacing w:after="0"/>
              <w:rPr>
                <w:rFonts w:ascii="Arial" w:hAnsi="Arial" w:cs="Arial"/>
                <w:color w:val="000000"/>
                <w:sz w:val="14"/>
                <w:szCs w:val="14"/>
                <w:lang w:val="en-US"/>
              </w:rPr>
            </w:pPr>
            <w:hyperlink r:id="rId157" w:history="1">
              <w:r w:rsidR="001F4388" w:rsidRPr="001F4388">
                <w:rPr>
                  <w:rStyle w:val="Lienhypertexte"/>
                  <w:rFonts w:ascii="Arial" w:hAnsi="Arial" w:cs="Arial"/>
                  <w:sz w:val="14"/>
                  <w:szCs w:val="14"/>
                  <w:lang w:val="en-US"/>
                </w:rPr>
                <w:t>CP-220331</w:t>
              </w:r>
            </w:hyperlink>
          </w:p>
        </w:tc>
        <w:tc>
          <w:tcPr>
            <w:tcW w:w="2646" w:type="dxa"/>
            <w:tcBorders>
              <w:top w:val="single" w:sz="4" w:space="0" w:color="auto"/>
              <w:left w:val="single" w:sz="4" w:space="0" w:color="auto"/>
              <w:bottom w:val="nil"/>
              <w:right w:val="single" w:sz="4" w:space="0" w:color="auto"/>
            </w:tcBorders>
            <w:shd w:val="clear" w:color="auto" w:fill="auto"/>
          </w:tcPr>
          <w:p w14:paraId="6E235CBA"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Revised WID on CT aspects of Mission Critical Services over 5GS</w:t>
            </w:r>
          </w:p>
        </w:tc>
        <w:tc>
          <w:tcPr>
            <w:tcW w:w="1677" w:type="dxa"/>
            <w:gridSpan w:val="2"/>
            <w:tcBorders>
              <w:top w:val="single" w:sz="4" w:space="0" w:color="auto"/>
              <w:left w:val="single" w:sz="4" w:space="0" w:color="auto"/>
              <w:bottom w:val="nil"/>
              <w:right w:val="single" w:sz="4" w:space="0" w:color="auto"/>
            </w:tcBorders>
            <w:shd w:val="clear" w:color="auto" w:fill="auto"/>
          </w:tcPr>
          <w:p w14:paraId="5DA9434E"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Nokia, Nokia Shanghai Bell</w:t>
            </w:r>
          </w:p>
        </w:tc>
        <w:tc>
          <w:tcPr>
            <w:tcW w:w="1912" w:type="dxa"/>
            <w:tcBorders>
              <w:top w:val="single" w:sz="4" w:space="0" w:color="auto"/>
              <w:left w:val="single" w:sz="4" w:space="0" w:color="auto"/>
              <w:bottom w:val="nil"/>
              <w:right w:val="single" w:sz="4" w:space="0" w:color="auto"/>
            </w:tcBorders>
            <w:shd w:val="clear" w:color="auto" w:fill="auto"/>
          </w:tcPr>
          <w:p w14:paraId="4187EB5E" w14:textId="62D5EB1B" w:rsidR="001F4388" w:rsidRPr="001F4388" w:rsidRDefault="008D2EF3" w:rsidP="001F4388">
            <w:pPr>
              <w:spacing w:after="0"/>
              <w:rPr>
                <w:rFonts w:ascii="Arial" w:hAnsi="Arial" w:cs="Arial"/>
                <w:color w:val="000000"/>
                <w:lang w:val="en-US"/>
              </w:rPr>
            </w:pPr>
            <w:r>
              <w:rPr>
                <w:rFonts w:ascii="Arial" w:hAnsi="Arial" w:cs="Arial"/>
                <w:color w:val="000000"/>
                <w:lang w:val="en-US"/>
              </w:rPr>
              <w:t>Not pursued</w:t>
            </w:r>
          </w:p>
        </w:tc>
        <w:tc>
          <w:tcPr>
            <w:tcW w:w="6255" w:type="dxa"/>
            <w:tcBorders>
              <w:top w:val="single" w:sz="4" w:space="0" w:color="auto"/>
              <w:left w:val="single" w:sz="4" w:space="0" w:color="auto"/>
              <w:bottom w:val="nil"/>
              <w:right w:val="single" w:sz="18" w:space="0" w:color="auto"/>
            </w:tcBorders>
            <w:shd w:val="clear" w:color="auto" w:fill="auto"/>
          </w:tcPr>
          <w:p w14:paraId="30401BD9" w14:textId="435F14A0" w:rsidR="001F4388" w:rsidRDefault="003E4F56" w:rsidP="001F4388">
            <w:pPr>
              <w:spacing w:after="0"/>
              <w:rPr>
                <w:rFonts w:ascii="Arial" w:hAnsi="Arial" w:cs="Arial"/>
                <w:lang w:val="en-US"/>
              </w:rPr>
            </w:pPr>
            <w:r w:rsidRPr="00DE3174">
              <w:rPr>
                <w:rFonts w:ascii="Arial" w:hAnsi="Arial" w:cs="Arial"/>
                <w:b/>
                <w:bCs/>
                <w:lang w:val="en-US"/>
              </w:rPr>
              <w:t>Huawei</w:t>
            </w:r>
            <w:r>
              <w:rPr>
                <w:rFonts w:ascii="Arial" w:hAnsi="Arial" w:cs="Arial"/>
                <w:lang w:val="en-US"/>
              </w:rPr>
              <w:t>:</w:t>
            </w:r>
          </w:p>
          <w:p w14:paraId="0D8A22D2" w14:textId="77777777" w:rsidR="003E4F56" w:rsidRDefault="003E4F56" w:rsidP="001F4388">
            <w:pPr>
              <w:spacing w:after="0"/>
              <w:rPr>
                <w:rFonts w:ascii="Arial" w:hAnsi="Arial" w:cs="Arial"/>
                <w:lang w:val="en-US"/>
              </w:rPr>
            </w:pPr>
          </w:p>
          <w:p w14:paraId="794D4D18" w14:textId="77777777" w:rsidR="003E4F56" w:rsidRPr="003E4F56" w:rsidRDefault="003E4F56" w:rsidP="003E4F56">
            <w:pPr>
              <w:spacing w:after="0"/>
              <w:rPr>
                <w:rFonts w:ascii="Arial" w:hAnsi="Arial" w:cs="Arial"/>
                <w:lang w:val="en-US"/>
              </w:rPr>
            </w:pPr>
            <w:r w:rsidRPr="003E4F56">
              <w:rPr>
                <w:rFonts w:ascii="Arial" w:hAnsi="Arial" w:cs="Arial"/>
                <w:lang w:val="en-US"/>
              </w:rPr>
              <w:t>Comment: Request for further clarifications:</w:t>
            </w:r>
          </w:p>
          <w:p w14:paraId="4C41C846" w14:textId="77777777" w:rsidR="003E4F56" w:rsidRDefault="003E4F56" w:rsidP="003E4F56">
            <w:pPr>
              <w:spacing w:after="0"/>
              <w:rPr>
                <w:rFonts w:ascii="Arial" w:hAnsi="Arial" w:cs="Arial"/>
                <w:lang w:val="en-US"/>
              </w:rPr>
            </w:pPr>
            <w:r w:rsidRPr="003E4F56">
              <w:rPr>
                <w:rFonts w:ascii="Arial" w:hAnsi="Arial" w:cs="Arial"/>
                <w:lang w:val="en-US"/>
              </w:rPr>
              <w:t>-</w:t>
            </w:r>
            <w:r w:rsidRPr="003E4F56">
              <w:rPr>
                <w:rFonts w:ascii="Arial" w:hAnsi="Arial" w:cs="Arial"/>
                <w:lang w:val="en-US"/>
              </w:rPr>
              <w:tab/>
              <w:t>Can you please provide the stage 2 requirements/provisions that justify these impacts on CT3 specifications. It is a bit strange to have new “potential” impacts at this stage of the work.</w:t>
            </w:r>
          </w:p>
          <w:p w14:paraId="133F7AEE" w14:textId="77777777" w:rsidR="003E4F56" w:rsidRDefault="003E4F56" w:rsidP="003E4F56">
            <w:pPr>
              <w:spacing w:after="0"/>
              <w:rPr>
                <w:rFonts w:ascii="Arial" w:hAnsi="Arial" w:cs="Arial"/>
                <w:lang w:val="en-US"/>
              </w:rPr>
            </w:pPr>
          </w:p>
          <w:p w14:paraId="70C3310F" w14:textId="77777777" w:rsidR="003E4F56" w:rsidRDefault="003E4F56" w:rsidP="003E4F56">
            <w:pPr>
              <w:spacing w:after="0"/>
              <w:rPr>
                <w:rFonts w:ascii="Arial" w:hAnsi="Arial" w:cs="Arial"/>
                <w:lang w:val="en-US"/>
              </w:rPr>
            </w:pPr>
            <w:r w:rsidRPr="00DE3174">
              <w:rPr>
                <w:rFonts w:ascii="Arial" w:hAnsi="Arial" w:cs="Arial"/>
                <w:b/>
                <w:bCs/>
                <w:lang w:val="en-US"/>
              </w:rPr>
              <w:t>Nokia</w:t>
            </w:r>
            <w:r>
              <w:rPr>
                <w:rFonts w:ascii="Arial" w:hAnsi="Arial" w:cs="Arial"/>
                <w:lang w:val="en-US"/>
              </w:rPr>
              <w:t>:</w:t>
            </w:r>
          </w:p>
          <w:p w14:paraId="649829EF" w14:textId="77777777" w:rsidR="003E4F56" w:rsidRDefault="003E4F56" w:rsidP="003E4F56">
            <w:pPr>
              <w:spacing w:after="0"/>
              <w:rPr>
                <w:rFonts w:ascii="Arial" w:hAnsi="Arial" w:cs="Arial"/>
                <w:lang w:val="en-US"/>
              </w:rPr>
            </w:pPr>
          </w:p>
          <w:p w14:paraId="7A432862" w14:textId="77777777" w:rsidR="003E4F56" w:rsidRPr="003E4F56" w:rsidRDefault="003E4F56" w:rsidP="003E4F56">
            <w:pPr>
              <w:spacing w:after="0"/>
              <w:rPr>
                <w:rFonts w:ascii="Arial" w:hAnsi="Arial" w:cs="Arial"/>
                <w:lang w:val="en-US"/>
              </w:rPr>
            </w:pPr>
            <w:r w:rsidRPr="003E4F56">
              <w:rPr>
                <w:rFonts w:ascii="Arial" w:hAnsi="Arial" w:cs="Arial"/>
                <w:lang w:val="en-US"/>
              </w:rPr>
              <w:t>The contents/additions include potential CT3 impact on 29.514 and 29.122/522, because the stage 2 requirements (23.289) foresee that “</w:t>
            </w:r>
            <w:r w:rsidRPr="00DE3174">
              <w:rPr>
                <w:rFonts w:ascii="Arial" w:hAnsi="Arial" w:cs="Arial"/>
                <w:i/>
                <w:iCs/>
                <w:lang w:val="en-US"/>
              </w:rPr>
              <w:t>The MCPTT system may use the N5 reference point or Rx reference point for direct interaction with 5GS PCF to determine the required QoS flow parameters. Alternatively, the MCPTT system may use the N33 reference point for indirect interaction with 5GS NEF</w:t>
            </w:r>
            <w:r w:rsidRPr="003E4F56">
              <w:rPr>
                <w:rFonts w:ascii="Arial" w:hAnsi="Arial" w:cs="Arial"/>
                <w:lang w:val="en-US"/>
              </w:rPr>
              <w:t>”, where this interaction can “encompass media type, bandwidth, priority, application identifier and resource sharing information” and possibly more.</w:t>
            </w:r>
          </w:p>
          <w:p w14:paraId="7D713BD9" w14:textId="77777777" w:rsidR="003E4F56" w:rsidRPr="003E4F56" w:rsidRDefault="003E4F56" w:rsidP="003E4F56">
            <w:pPr>
              <w:spacing w:after="0"/>
              <w:rPr>
                <w:rFonts w:ascii="Arial" w:hAnsi="Arial" w:cs="Arial"/>
                <w:lang w:val="en-US"/>
              </w:rPr>
            </w:pPr>
          </w:p>
          <w:p w14:paraId="5EAE92CA" w14:textId="77777777" w:rsidR="003E4F56" w:rsidRDefault="003E4F56" w:rsidP="003E4F56">
            <w:pPr>
              <w:spacing w:after="0"/>
              <w:rPr>
                <w:rFonts w:ascii="Arial" w:hAnsi="Arial" w:cs="Arial"/>
                <w:lang w:val="en-US"/>
              </w:rPr>
            </w:pPr>
            <w:r w:rsidRPr="003E4F56">
              <w:rPr>
                <w:rFonts w:ascii="Arial" w:hAnsi="Arial" w:cs="Arial"/>
                <w:lang w:val="en-US"/>
              </w:rPr>
              <w:t>Although the required functionality should be covered by the existing N5 and N33 capabilities, we believe that the issue deserves the study and the feedback of the CT3 group, and a closer monitoring of the developments that will take place and the issues that may arise during the implementation of the MCover5GS requirements in CT1 (e.g. in case the -currently not perfectly clear- SA6 definitions of “priority” or “resource sharing information” turn out to be slightly different to the respective “SA2 elements” that the API supports), so that we can react promptly in case there is indeed a need to extend N5/N33.</w:t>
            </w:r>
          </w:p>
          <w:p w14:paraId="135BD69A" w14:textId="77777777" w:rsidR="00693A5B" w:rsidRDefault="00693A5B" w:rsidP="003E4F56">
            <w:pPr>
              <w:spacing w:after="0"/>
              <w:rPr>
                <w:rFonts w:ascii="Arial" w:hAnsi="Arial" w:cs="Arial"/>
                <w:lang w:val="en-US"/>
              </w:rPr>
            </w:pPr>
          </w:p>
          <w:p w14:paraId="165D3B6F" w14:textId="1C180E7D" w:rsidR="00693A5B" w:rsidRPr="001F4388" w:rsidRDefault="00693A5B" w:rsidP="003E4F56">
            <w:pPr>
              <w:spacing w:after="0"/>
              <w:rPr>
                <w:rFonts w:ascii="Arial" w:hAnsi="Arial" w:cs="Arial"/>
                <w:lang w:val="en-US"/>
              </w:rPr>
            </w:pPr>
            <w:r>
              <w:rPr>
                <w:rFonts w:ascii="Arial" w:hAnsi="Arial" w:cs="Arial"/>
                <w:lang w:val="en-US"/>
              </w:rPr>
              <w:t>CT chair: Potential impacts do not justify a revision of the WID at this stage. This will not block further discussion in CT3 if needed.</w:t>
            </w:r>
          </w:p>
        </w:tc>
      </w:tr>
      <w:bookmarkEnd w:id="152"/>
      <w:tr w:rsidR="001D6907" w:rsidRPr="001F4388" w14:paraId="691BA647"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3A61650E"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456EA99F"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416E02F1" w14:textId="77777777" w:rsidR="001D6907" w:rsidRPr="001F4388" w:rsidRDefault="00341EF0" w:rsidP="001D6907">
            <w:pPr>
              <w:spacing w:after="0"/>
              <w:rPr>
                <w:rFonts w:ascii="Arial" w:hAnsi="Arial" w:cs="Arial"/>
                <w:color w:val="000000"/>
                <w:sz w:val="14"/>
                <w:szCs w:val="14"/>
                <w:lang w:val="en-US"/>
              </w:rPr>
            </w:pPr>
            <w:hyperlink r:id="rId158" w:history="1">
              <w:r w:rsidR="001D6907" w:rsidRPr="001F4388">
                <w:rPr>
                  <w:rStyle w:val="Lienhypertexte"/>
                  <w:rFonts w:ascii="Arial" w:hAnsi="Arial" w:cs="Arial"/>
                  <w:sz w:val="14"/>
                  <w:szCs w:val="14"/>
                  <w:lang w:val="en-US"/>
                </w:rPr>
                <w:t>CP-220352</w:t>
              </w:r>
            </w:hyperlink>
          </w:p>
        </w:tc>
        <w:tc>
          <w:tcPr>
            <w:tcW w:w="2646" w:type="dxa"/>
            <w:tcBorders>
              <w:top w:val="single" w:sz="4" w:space="0" w:color="auto"/>
              <w:left w:val="single" w:sz="4" w:space="0" w:color="auto"/>
              <w:bottom w:val="nil"/>
              <w:right w:val="single" w:sz="4" w:space="0" w:color="auto"/>
            </w:tcBorders>
            <w:shd w:val="clear" w:color="auto" w:fill="auto"/>
          </w:tcPr>
          <w:p w14:paraId="3473AAA6"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Multi-device enhancements for device transfers</w:t>
            </w:r>
          </w:p>
        </w:tc>
        <w:tc>
          <w:tcPr>
            <w:tcW w:w="1677" w:type="dxa"/>
            <w:gridSpan w:val="2"/>
            <w:tcBorders>
              <w:top w:val="single" w:sz="4" w:space="0" w:color="auto"/>
              <w:left w:val="single" w:sz="4" w:space="0" w:color="auto"/>
              <w:bottom w:val="nil"/>
              <w:right w:val="single" w:sz="4" w:space="0" w:color="auto"/>
            </w:tcBorders>
            <w:shd w:val="clear" w:color="auto" w:fill="auto"/>
          </w:tcPr>
          <w:p w14:paraId="546666A3"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Ericsson /Jörgen</w:t>
            </w:r>
          </w:p>
        </w:tc>
        <w:tc>
          <w:tcPr>
            <w:tcW w:w="1912" w:type="dxa"/>
            <w:tcBorders>
              <w:top w:val="single" w:sz="4" w:space="0" w:color="auto"/>
              <w:left w:val="single" w:sz="4" w:space="0" w:color="auto"/>
              <w:bottom w:val="nil"/>
              <w:right w:val="single" w:sz="4" w:space="0" w:color="auto"/>
            </w:tcBorders>
            <w:shd w:val="clear" w:color="auto" w:fill="auto"/>
          </w:tcPr>
          <w:p w14:paraId="777C6E3A" w14:textId="4B160214" w:rsidR="001D6907" w:rsidRPr="001F4388" w:rsidRDefault="001D6907" w:rsidP="001D6907">
            <w:pPr>
              <w:spacing w:after="0"/>
              <w:rPr>
                <w:rFonts w:ascii="Arial" w:hAnsi="Arial" w:cs="Arial"/>
                <w:color w:val="000000"/>
                <w:lang w:val="en-US"/>
              </w:rPr>
            </w:pPr>
            <w:r w:rsidRPr="00D5602F">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7B9DA04D"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77F6AE97"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4F960ED7" w14:textId="77777777" w:rsidR="001D6907" w:rsidRPr="001F4388" w:rsidRDefault="001D6907" w:rsidP="001D690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4AC43774" w14:textId="77777777" w:rsidR="001D6907" w:rsidRPr="001F4388" w:rsidRDefault="001D6907" w:rsidP="001D690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649045D0" w14:textId="73BD177D" w:rsidR="001D6907" w:rsidRDefault="00341EF0" w:rsidP="001D6907">
            <w:pPr>
              <w:spacing w:after="0"/>
            </w:pPr>
            <w:hyperlink r:id="rId159" w:history="1">
              <w:r w:rsidR="001D6907">
                <w:rPr>
                  <w:rStyle w:val="Lienhypertexte"/>
                  <w:rFonts w:ascii="Arial" w:hAnsi="Arial" w:cs="Arial"/>
                  <w:sz w:val="14"/>
                  <w:szCs w:val="14"/>
                  <w:lang w:val="en-US"/>
                </w:rPr>
                <w:t>CP-220391</w:t>
              </w:r>
            </w:hyperlink>
          </w:p>
        </w:tc>
        <w:tc>
          <w:tcPr>
            <w:tcW w:w="2646" w:type="dxa"/>
            <w:tcBorders>
              <w:top w:val="single" w:sz="4" w:space="0" w:color="auto"/>
              <w:left w:val="single" w:sz="4" w:space="0" w:color="auto"/>
              <w:bottom w:val="nil"/>
              <w:right w:val="single" w:sz="4" w:space="0" w:color="auto"/>
            </w:tcBorders>
            <w:shd w:val="clear" w:color="auto" w:fill="auto"/>
          </w:tcPr>
          <w:p w14:paraId="0DD33341" w14:textId="12EC48F4" w:rsidR="001D6907" w:rsidRPr="001F4388" w:rsidRDefault="001D6907" w:rsidP="001D6907">
            <w:pPr>
              <w:spacing w:after="0"/>
              <w:rPr>
                <w:rFonts w:ascii="Arial" w:hAnsi="Arial" w:cs="Arial"/>
                <w:snapToGrid w:val="0"/>
                <w:color w:val="000000"/>
                <w:lang w:val="en-US"/>
              </w:rPr>
            </w:pPr>
            <w:r w:rsidRPr="00B63FF7">
              <w:rPr>
                <w:rFonts w:ascii="Arial" w:hAnsi="Arial" w:cs="Arial"/>
                <w:snapToGrid w:val="0"/>
                <w:color w:val="000000"/>
                <w:lang w:val="en-US"/>
              </w:rPr>
              <w:t>SID revised Rel-17 Port Number Allocation Alternatives for New 3GPP Interfaces</w:t>
            </w:r>
          </w:p>
        </w:tc>
        <w:tc>
          <w:tcPr>
            <w:tcW w:w="1677" w:type="dxa"/>
            <w:gridSpan w:val="2"/>
            <w:tcBorders>
              <w:top w:val="single" w:sz="4" w:space="0" w:color="auto"/>
              <w:left w:val="single" w:sz="4" w:space="0" w:color="auto"/>
              <w:bottom w:val="nil"/>
              <w:right w:val="single" w:sz="4" w:space="0" w:color="auto"/>
            </w:tcBorders>
            <w:shd w:val="clear" w:color="auto" w:fill="auto"/>
          </w:tcPr>
          <w:p w14:paraId="7A61ED4C" w14:textId="027791B2" w:rsidR="001D6907" w:rsidRPr="001F4388" w:rsidRDefault="001D6907" w:rsidP="001D6907">
            <w:pPr>
              <w:spacing w:after="0"/>
              <w:rPr>
                <w:rFonts w:ascii="Arial" w:hAnsi="Arial" w:cs="Arial"/>
                <w:color w:val="000000"/>
                <w:lang w:val="en-US"/>
              </w:rPr>
            </w:pPr>
            <w:r>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14:paraId="19D96EA7" w14:textId="1DA66A38" w:rsidR="001D6907" w:rsidRPr="001F4388" w:rsidRDefault="001D6907" w:rsidP="001D6907">
            <w:pPr>
              <w:spacing w:after="0"/>
              <w:rPr>
                <w:rFonts w:ascii="Arial" w:hAnsi="Arial" w:cs="Arial"/>
                <w:color w:val="000000"/>
                <w:lang w:val="en-US"/>
              </w:rPr>
            </w:pPr>
            <w:r w:rsidRPr="00D5602F">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4576C1D4" w14:textId="77777777" w:rsidR="001D6907" w:rsidRPr="001F4388" w:rsidRDefault="001D6907" w:rsidP="001D6907">
            <w:pPr>
              <w:spacing w:after="0"/>
              <w:rPr>
                <w:rFonts w:ascii="Arial" w:hAnsi="Arial" w:cs="Arial"/>
                <w:lang w:val="en-US"/>
              </w:rPr>
            </w:pPr>
          </w:p>
        </w:tc>
      </w:tr>
      <w:tr w:rsidR="007D37D8" w:rsidRPr="00104C09" w14:paraId="3F37A754"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3C45F515" w14:textId="77777777" w:rsidR="001F4388" w:rsidRPr="00107C20" w:rsidRDefault="001F4388" w:rsidP="000D5DE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62D7EAD0" w14:textId="77777777" w:rsidR="001F4388" w:rsidRPr="00107C20" w:rsidRDefault="001F4388" w:rsidP="000D5DE9">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105812A5" w14:textId="77777777" w:rsidR="001F4388" w:rsidRPr="00107C20" w:rsidRDefault="001F4388" w:rsidP="000D5DE9">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1DCFF8B1" w14:textId="77777777" w:rsidR="001F4388" w:rsidRPr="00107C20" w:rsidRDefault="001F4388" w:rsidP="000D5DE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E847358" w14:textId="77777777" w:rsidR="001F4388" w:rsidRPr="00107C20" w:rsidRDefault="001F4388" w:rsidP="000D5DE9">
            <w:pPr>
              <w:spacing w:after="0"/>
              <w:rPr>
                <w:rFonts w:ascii="Arial" w:hAnsi="Arial" w:cs="Arial"/>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14:paraId="4A49D707" w14:textId="77777777" w:rsidR="001F4388" w:rsidRPr="00107C20" w:rsidRDefault="001F4388" w:rsidP="000D5DE9">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0DCAFC24" w14:textId="77777777" w:rsidR="001F4388" w:rsidRPr="00107C20" w:rsidRDefault="001F4388" w:rsidP="000D5DE9">
            <w:pPr>
              <w:spacing w:after="0"/>
              <w:rPr>
                <w:rFonts w:ascii="Arial" w:hAnsi="Arial" w:cs="Arial"/>
                <w:lang w:val="en-US"/>
              </w:rPr>
            </w:pPr>
          </w:p>
        </w:tc>
      </w:tr>
      <w:tr w:rsidR="000D7742" w:rsidRPr="000472D1" w14:paraId="4AB90581"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480" w:type="dxa"/>
            <w:tcBorders>
              <w:top w:val="single" w:sz="4" w:space="0" w:color="auto"/>
              <w:bottom w:val="single" w:sz="4" w:space="0" w:color="auto"/>
            </w:tcBorders>
            <w:shd w:val="clear" w:color="auto" w:fill="FDE9D9" w:themeFill="accent6" w:themeFillTint="33"/>
          </w:tcPr>
          <w:p w14:paraId="5053C159" w14:textId="77777777"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20" w:type="dxa"/>
            <w:tcBorders>
              <w:top w:val="single" w:sz="4" w:space="0" w:color="auto"/>
              <w:bottom w:val="single" w:sz="4" w:space="0" w:color="auto"/>
            </w:tcBorders>
            <w:shd w:val="clear" w:color="auto" w:fill="FDE9D9" w:themeFill="accent6" w:themeFillTint="33"/>
          </w:tcPr>
          <w:p w14:paraId="382D46F4" w14:textId="77777777" w:rsidR="0053294F" w:rsidRPr="00107C20" w:rsidRDefault="0053294F" w:rsidP="0053294F">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3C07CD64" w14:textId="77777777" w:rsidR="0053294F" w:rsidRPr="00107C20" w:rsidRDefault="0053294F" w:rsidP="0053294F">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25F4B80" w14:textId="77777777" w:rsidR="0053294F" w:rsidRPr="00107C20" w:rsidRDefault="0053294F" w:rsidP="0053294F">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6CE01CA1" w14:textId="77777777" w:rsidR="0053294F" w:rsidRPr="00107C20" w:rsidRDefault="0053294F" w:rsidP="0053294F">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53294F" w:rsidRPr="00107C20" w:rsidRDefault="0053294F" w:rsidP="0053294F">
            <w:pPr>
              <w:spacing w:after="0"/>
              <w:rPr>
                <w:rFonts w:ascii="Arial" w:hAnsi="Arial" w:cs="Arial"/>
                <w:lang w:val="en-US"/>
              </w:rPr>
            </w:pPr>
          </w:p>
        </w:tc>
      </w:tr>
      <w:tr w:rsidR="001D6907" w:rsidRPr="00302710" w14:paraId="7BD0BB0A"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13185F4"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3ECDBDA"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0BAF791" w14:textId="77777777" w:rsidR="001D6907" w:rsidRPr="00302710" w:rsidRDefault="00341EF0" w:rsidP="001D6907">
            <w:pPr>
              <w:spacing w:after="0"/>
              <w:rPr>
                <w:rFonts w:ascii="Arial" w:eastAsia="MS Mincho" w:hAnsi="Arial" w:cs="Arial"/>
                <w:sz w:val="14"/>
                <w:szCs w:val="14"/>
              </w:rPr>
            </w:pPr>
            <w:hyperlink r:id="rId160" w:history="1">
              <w:r w:rsidR="001D6907" w:rsidRPr="00302710">
                <w:rPr>
                  <w:rStyle w:val="Lienhypertexte"/>
                  <w:rFonts w:ascii="Arial" w:eastAsia="MS Mincho" w:hAnsi="Arial" w:cs="Arial"/>
                  <w:sz w:val="14"/>
                  <w:szCs w:val="14"/>
                </w:rPr>
                <w:t>CP-220054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FB82016"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P-CSCF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5B3BE7D"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B9FA63B" w14:textId="265A9A99"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6B8D504"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4B5CCDE1"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1A45E81"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9CA35AE"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D7A449B" w14:textId="77777777" w:rsidR="001D6907" w:rsidRPr="00302710" w:rsidRDefault="00341EF0" w:rsidP="001D6907">
            <w:pPr>
              <w:spacing w:after="0"/>
              <w:rPr>
                <w:rFonts w:ascii="Arial" w:eastAsia="MS Mincho" w:hAnsi="Arial" w:cs="Arial"/>
                <w:sz w:val="14"/>
                <w:szCs w:val="14"/>
              </w:rPr>
            </w:pPr>
            <w:hyperlink r:id="rId161" w:history="1">
              <w:r w:rsidR="001D6907" w:rsidRPr="00302710">
                <w:rPr>
                  <w:rStyle w:val="Lienhypertexte"/>
                  <w:rFonts w:ascii="Arial" w:eastAsia="MS Mincho" w:hAnsi="Arial" w:cs="Arial"/>
                  <w:sz w:val="14"/>
                  <w:szCs w:val="14"/>
                </w:rPr>
                <w:t>CP-220055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6A6B378"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CT4 aspects of 5G System - Phase 1</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43FCF2B"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EFB96E2" w14:textId="7CE9B78B"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4D85C62"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0647833E"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2530602"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61A4955"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97BE3BF" w14:textId="77777777" w:rsidR="001D6907" w:rsidRPr="00302710" w:rsidRDefault="00341EF0" w:rsidP="001D6907">
            <w:pPr>
              <w:spacing w:after="0"/>
              <w:rPr>
                <w:rFonts w:ascii="Arial" w:eastAsia="MS Mincho" w:hAnsi="Arial" w:cs="Arial"/>
                <w:sz w:val="14"/>
                <w:szCs w:val="14"/>
              </w:rPr>
            </w:pPr>
            <w:hyperlink r:id="rId162" w:history="1">
              <w:r w:rsidR="001D6907" w:rsidRPr="00302710">
                <w:rPr>
                  <w:rStyle w:val="Lienhypertexte"/>
                  <w:rFonts w:ascii="Arial" w:eastAsia="MS Mincho" w:hAnsi="Arial" w:cs="Arial"/>
                  <w:sz w:val="14"/>
                  <w:szCs w:val="14"/>
                </w:rPr>
                <w:t>CP-220056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0DCF41F"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CT4 aspects of eV2XARC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78E2C05"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43B7EBA" w14:textId="2D335924"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9798747"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42CFAF22"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08289D7"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AEEA5F1"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060E82B" w14:textId="77777777" w:rsidR="001D6907" w:rsidRPr="00302710" w:rsidRDefault="00341EF0" w:rsidP="001D6907">
            <w:pPr>
              <w:spacing w:after="0"/>
              <w:rPr>
                <w:rFonts w:ascii="Arial" w:eastAsia="MS Mincho" w:hAnsi="Arial" w:cs="Arial"/>
                <w:sz w:val="14"/>
                <w:szCs w:val="14"/>
              </w:rPr>
            </w:pPr>
            <w:hyperlink r:id="rId163" w:history="1">
              <w:r w:rsidR="001D6907" w:rsidRPr="00302710">
                <w:rPr>
                  <w:rStyle w:val="Lienhypertexte"/>
                  <w:rFonts w:ascii="Arial" w:eastAsia="MS Mincho" w:hAnsi="Arial" w:cs="Arial"/>
                  <w:sz w:val="14"/>
                  <w:szCs w:val="14"/>
                </w:rPr>
                <w:t>CP-220057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0B781E4" w14:textId="77777777" w:rsidR="001D6907" w:rsidRPr="00302710" w:rsidRDefault="001D6907" w:rsidP="001D6907">
            <w:pPr>
              <w:spacing w:after="0"/>
              <w:rPr>
                <w:rFonts w:ascii="Arial" w:eastAsia="MS Mincho" w:hAnsi="Arial" w:cs="Arial"/>
              </w:rPr>
            </w:pPr>
            <w:r w:rsidRPr="00302710">
              <w:rPr>
                <w:rFonts w:ascii="Arial" w:eastAsia="MS Mincho" w:hAnsi="Arial" w:cs="Arial"/>
              </w:rPr>
              <w:t xml:space="preserve">CR Pack on CT4 aspects of </w:t>
            </w:r>
            <w:proofErr w:type="spellStart"/>
            <w:r w:rsidRPr="00302710">
              <w:rPr>
                <w:rFonts w:ascii="Arial" w:eastAsia="MS Mincho" w:hAnsi="Arial" w:cs="Arial"/>
              </w:rPr>
              <w:t>eNS</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AFED5DD"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D5F731F" w14:textId="25EF877B"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1D0656C"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5D9072A1"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47E8F75"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65248C1"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DBDF85E" w14:textId="77777777" w:rsidR="001D6907" w:rsidRPr="00302710" w:rsidRDefault="00341EF0" w:rsidP="001D6907">
            <w:pPr>
              <w:spacing w:after="0"/>
              <w:rPr>
                <w:rFonts w:ascii="Arial" w:eastAsia="MS Mincho" w:hAnsi="Arial" w:cs="Arial"/>
                <w:sz w:val="14"/>
                <w:szCs w:val="14"/>
              </w:rPr>
            </w:pPr>
            <w:hyperlink r:id="rId164" w:history="1">
              <w:r w:rsidR="001D6907" w:rsidRPr="00302710">
                <w:rPr>
                  <w:rStyle w:val="Lienhypertexte"/>
                  <w:rFonts w:ascii="Arial" w:eastAsia="MS Mincho" w:hAnsi="Arial" w:cs="Arial"/>
                  <w:sz w:val="14"/>
                  <w:szCs w:val="14"/>
                </w:rPr>
                <w:t>CP-220062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BEE097D"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Common Data</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5EEC3FF"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3E1E154" w14:textId="712D4582"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B8E4F99"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B01875F"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98A605C"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C9F630B"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9A76AA0" w14:textId="77777777" w:rsidR="001D6907" w:rsidRPr="00302710" w:rsidRDefault="00341EF0" w:rsidP="001D6907">
            <w:pPr>
              <w:spacing w:after="0"/>
              <w:rPr>
                <w:rFonts w:ascii="Arial" w:eastAsia="MS Mincho" w:hAnsi="Arial" w:cs="Arial"/>
                <w:sz w:val="14"/>
                <w:szCs w:val="14"/>
              </w:rPr>
            </w:pPr>
            <w:hyperlink r:id="rId165" w:history="1">
              <w:r w:rsidR="001D6907" w:rsidRPr="00302710">
                <w:rPr>
                  <w:rStyle w:val="Lienhypertexte"/>
                  <w:rFonts w:ascii="Arial" w:eastAsia="MS Mincho" w:hAnsi="Arial" w:cs="Arial"/>
                  <w:sz w:val="14"/>
                  <w:szCs w:val="14"/>
                </w:rPr>
                <w:t>CP-220063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6B2367F"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Diameter</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DE16CB8"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C14ACBA" w14:textId="70D08588"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0334C44"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3920F542"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4B329F8"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85DDCA5"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3E67FB5" w14:textId="77777777" w:rsidR="001D6907" w:rsidRPr="00302710" w:rsidRDefault="00341EF0" w:rsidP="001D6907">
            <w:pPr>
              <w:spacing w:after="0"/>
              <w:rPr>
                <w:rFonts w:ascii="Arial" w:eastAsia="MS Mincho" w:hAnsi="Arial" w:cs="Arial"/>
                <w:sz w:val="14"/>
                <w:szCs w:val="14"/>
              </w:rPr>
            </w:pPr>
            <w:hyperlink r:id="rId166" w:history="1">
              <w:r w:rsidR="001D6907" w:rsidRPr="00302710">
                <w:rPr>
                  <w:rStyle w:val="Lienhypertexte"/>
                  <w:rFonts w:ascii="Arial" w:eastAsia="MS Mincho" w:hAnsi="Arial" w:cs="Arial"/>
                  <w:sz w:val="14"/>
                  <w:szCs w:val="14"/>
                </w:rPr>
                <w:t>CP-220064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CBE0D75"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 on SMF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2171F05"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C0DAA4E" w14:textId="0A9FB59C"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34B419D"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2324338D"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06DBAEB"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CA8B052"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E8129A7" w14:textId="77777777" w:rsidR="001D6907" w:rsidRPr="00302710" w:rsidRDefault="00341EF0" w:rsidP="001D6907">
            <w:pPr>
              <w:spacing w:after="0"/>
              <w:rPr>
                <w:rFonts w:ascii="Arial" w:eastAsia="MS Mincho" w:hAnsi="Arial" w:cs="Arial"/>
                <w:sz w:val="14"/>
                <w:szCs w:val="14"/>
              </w:rPr>
            </w:pPr>
            <w:hyperlink r:id="rId167" w:history="1">
              <w:r w:rsidR="001D6907" w:rsidRPr="00302710">
                <w:rPr>
                  <w:rStyle w:val="Lienhypertexte"/>
                  <w:rFonts w:ascii="Arial" w:eastAsia="MS Mincho" w:hAnsi="Arial" w:cs="Arial"/>
                  <w:sz w:val="14"/>
                  <w:szCs w:val="14"/>
                </w:rPr>
                <w:t>CP-220065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C27F324"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AMF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3A76F23"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95F815C" w14:textId="2C06D73F"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FF272A0"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558C5EDD"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EDA7061"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D161001"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270DD3E" w14:textId="77777777" w:rsidR="001D6907" w:rsidRPr="00302710" w:rsidRDefault="00341EF0" w:rsidP="001D6907">
            <w:pPr>
              <w:spacing w:after="0"/>
              <w:rPr>
                <w:rFonts w:ascii="Arial" w:eastAsia="MS Mincho" w:hAnsi="Arial" w:cs="Arial"/>
                <w:sz w:val="14"/>
                <w:szCs w:val="14"/>
              </w:rPr>
            </w:pPr>
            <w:hyperlink r:id="rId168" w:history="1">
              <w:r w:rsidR="001D6907" w:rsidRPr="00302710">
                <w:rPr>
                  <w:rStyle w:val="Lienhypertexte"/>
                  <w:rFonts w:ascii="Arial" w:eastAsia="MS Mincho" w:hAnsi="Arial" w:cs="Arial"/>
                  <w:sz w:val="14"/>
                  <w:szCs w:val="14"/>
                </w:rPr>
                <w:t>CP-220066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EE45610"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Open API version and External docs Rel-17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8C662AE"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DC46FE6" w14:textId="1D7C60DC"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405975B"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82D9745"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5203834"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018D64B"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3E1C5F4" w14:textId="77777777" w:rsidR="001D6907" w:rsidRPr="00302710" w:rsidRDefault="00341EF0" w:rsidP="001D6907">
            <w:pPr>
              <w:spacing w:after="0"/>
              <w:rPr>
                <w:rFonts w:ascii="Arial" w:eastAsia="MS Mincho" w:hAnsi="Arial" w:cs="Arial"/>
                <w:sz w:val="14"/>
                <w:szCs w:val="14"/>
              </w:rPr>
            </w:pPr>
            <w:hyperlink r:id="rId169" w:history="1">
              <w:r w:rsidR="001D6907" w:rsidRPr="00302710">
                <w:rPr>
                  <w:rStyle w:val="Lienhypertexte"/>
                  <w:rFonts w:ascii="Arial" w:eastAsia="MS Mincho" w:hAnsi="Arial" w:cs="Arial"/>
                  <w:sz w:val="14"/>
                  <w:szCs w:val="14"/>
                </w:rPr>
                <w:t>CP-220072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773D8C9"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 on SRVCC Cause in Forward Relocation Response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2508B3D"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6FA4C12" w14:textId="479C8AA6"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B452F1F"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3D69C08"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8111832"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2D9FFBF"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035041A" w14:textId="77777777" w:rsidR="001D6907" w:rsidRPr="00302710" w:rsidRDefault="00341EF0" w:rsidP="001D6907">
            <w:pPr>
              <w:spacing w:after="0"/>
              <w:rPr>
                <w:rFonts w:ascii="Arial" w:eastAsia="MS Mincho" w:hAnsi="Arial" w:cs="Arial"/>
                <w:sz w:val="14"/>
                <w:szCs w:val="14"/>
              </w:rPr>
            </w:pPr>
            <w:hyperlink r:id="rId170" w:history="1">
              <w:r w:rsidR="001D6907" w:rsidRPr="00302710">
                <w:rPr>
                  <w:rStyle w:val="Lienhypertexte"/>
                  <w:rFonts w:ascii="Arial" w:eastAsia="MS Mincho" w:hAnsi="Arial" w:cs="Arial"/>
                  <w:sz w:val="14"/>
                  <w:szCs w:val="14"/>
                </w:rPr>
                <w:t>CP-220086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CEB1864"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PFCP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2136E9E"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E877921" w14:textId="5B7FDB05"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E3EA1EC"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073BC22A"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B2CD76E"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2516423"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77B7000" w14:textId="77777777" w:rsidR="001D6907" w:rsidRPr="00302710" w:rsidRDefault="00341EF0" w:rsidP="001D6907">
            <w:pPr>
              <w:spacing w:after="0"/>
              <w:rPr>
                <w:rFonts w:ascii="Arial" w:eastAsia="MS Mincho" w:hAnsi="Arial" w:cs="Arial"/>
                <w:sz w:val="14"/>
                <w:szCs w:val="14"/>
              </w:rPr>
            </w:pPr>
            <w:hyperlink r:id="rId171" w:history="1">
              <w:r w:rsidR="001D6907" w:rsidRPr="00302710">
                <w:rPr>
                  <w:rStyle w:val="Lienhypertexte"/>
                  <w:rFonts w:ascii="Arial" w:eastAsia="MS Mincho" w:hAnsi="Arial" w:cs="Arial"/>
                  <w:sz w:val="14"/>
                  <w:szCs w:val="14"/>
                </w:rPr>
                <w:t>CP-220087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5848F4F" w14:textId="77777777" w:rsidR="001D6907" w:rsidRPr="00302710" w:rsidRDefault="001D6907" w:rsidP="001D6907">
            <w:pPr>
              <w:spacing w:after="0"/>
              <w:rPr>
                <w:rFonts w:ascii="Arial" w:eastAsia="MS Mincho" w:hAnsi="Arial" w:cs="Arial"/>
              </w:rPr>
            </w:pPr>
            <w:r w:rsidRPr="00302710">
              <w:rPr>
                <w:rFonts w:ascii="Arial" w:eastAsia="MS Mincho" w:hAnsi="Arial" w:cs="Arial"/>
              </w:rPr>
              <w:t xml:space="preserve">Corrections </w:t>
            </w:r>
            <w:proofErr w:type="spellStart"/>
            <w:r w:rsidRPr="00302710">
              <w:rPr>
                <w:rFonts w:ascii="Arial" w:eastAsia="MS Mincho" w:hAnsi="Arial" w:cs="Arial"/>
              </w:rPr>
              <w:t>onNSSF</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97AA557"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125B3B3" w14:textId="53022B0D"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E6BC399"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584B2C35"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A948938"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F60F984"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651246E" w14:textId="77777777" w:rsidR="001D6907" w:rsidRPr="00302710" w:rsidRDefault="00341EF0" w:rsidP="001D6907">
            <w:pPr>
              <w:spacing w:after="0"/>
              <w:rPr>
                <w:rFonts w:ascii="Arial" w:eastAsia="MS Mincho" w:hAnsi="Arial" w:cs="Arial"/>
                <w:sz w:val="14"/>
                <w:szCs w:val="14"/>
              </w:rPr>
            </w:pPr>
            <w:hyperlink r:id="rId172" w:history="1">
              <w:r w:rsidR="001D6907" w:rsidRPr="00302710">
                <w:rPr>
                  <w:rStyle w:val="Lienhypertexte"/>
                  <w:rFonts w:ascii="Arial" w:eastAsia="MS Mincho" w:hAnsi="Arial" w:cs="Arial"/>
                  <w:sz w:val="14"/>
                  <w:szCs w:val="14"/>
                </w:rPr>
                <w:t>CP-220088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1EF63E2"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of NRF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7D7995C"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5234A7A" w14:textId="153A8291"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5ECCB97"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998A9C2"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6EBCA9D"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EC8CF50"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8C60794" w14:textId="77777777" w:rsidR="001D6907" w:rsidRPr="00302710" w:rsidRDefault="00341EF0" w:rsidP="001D6907">
            <w:pPr>
              <w:spacing w:after="0"/>
              <w:rPr>
                <w:rFonts w:ascii="Arial" w:eastAsia="MS Mincho" w:hAnsi="Arial" w:cs="Arial"/>
                <w:sz w:val="14"/>
                <w:szCs w:val="14"/>
              </w:rPr>
            </w:pPr>
            <w:hyperlink r:id="rId173" w:history="1">
              <w:r w:rsidR="001D6907" w:rsidRPr="00302710">
                <w:rPr>
                  <w:rStyle w:val="Lienhypertexte"/>
                  <w:rFonts w:ascii="Arial" w:eastAsia="MS Mincho" w:hAnsi="Arial" w:cs="Arial"/>
                  <w:sz w:val="14"/>
                  <w:szCs w:val="14"/>
                </w:rPr>
                <w:t>CP-220089</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01D989A"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GTP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A740BA2"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0EF2ED4" w14:textId="00AFBD49"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2E440D9"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306888AD"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0B56B05"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AD755BD"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20112F8" w14:textId="77777777" w:rsidR="001D6907" w:rsidRPr="00302710" w:rsidRDefault="00341EF0" w:rsidP="001D6907">
            <w:pPr>
              <w:spacing w:after="0"/>
              <w:rPr>
                <w:rFonts w:ascii="Arial" w:eastAsia="MS Mincho" w:hAnsi="Arial" w:cs="Arial"/>
                <w:sz w:val="14"/>
                <w:szCs w:val="14"/>
              </w:rPr>
            </w:pPr>
            <w:hyperlink r:id="rId174" w:history="1">
              <w:r w:rsidR="001D6907" w:rsidRPr="00302710">
                <w:rPr>
                  <w:rStyle w:val="Lienhypertexte"/>
                  <w:rFonts w:ascii="Arial" w:eastAsia="MS Mincho" w:hAnsi="Arial" w:cs="Arial"/>
                  <w:sz w:val="14"/>
                  <w:szCs w:val="14"/>
                </w:rPr>
                <w:t>CP-220090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E418FBB"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SBI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433D865"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4015DE7" w14:textId="70FD4D5E"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37C3E22"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2D062EC4"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5502506"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EA9184A"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815C92B" w14:textId="77777777" w:rsidR="001D6907" w:rsidRPr="00302710" w:rsidRDefault="00341EF0" w:rsidP="001D6907">
            <w:pPr>
              <w:spacing w:after="0"/>
              <w:rPr>
                <w:rFonts w:ascii="Arial" w:eastAsia="MS Mincho" w:hAnsi="Arial" w:cs="Arial"/>
                <w:sz w:val="14"/>
                <w:szCs w:val="14"/>
              </w:rPr>
            </w:pPr>
            <w:hyperlink r:id="rId175" w:history="1">
              <w:r w:rsidR="001D6907" w:rsidRPr="00302710">
                <w:rPr>
                  <w:rStyle w:val="Lienhypertexte"/>
                  <w:rFonts w:ascii="Arial" w:eastAsia="MS Mincho" w:hAnsi="Arial" w:cs="Arial"/>
                  <w:sz w:val="14"/>
                  <w:szCs w:val="14"/>
                </w:rPr>
                <w:t>CP-220091</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6D33AE2"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UDICOM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086B5C9"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AF8B704" w14:textId="408E03AA"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291C383"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29A4A7E"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13CD531"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5CBAE49"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1EA1F88" w14:textId="77777777" w:rsidR="001D6907" w:rsidRPr="00302710" w:rsidRDefault="00341EF0" w:rsidP="001D6907">
            <w:pPr>
              <w:spacing w:after="0"/>
              <w:rPr>
                <w:rFonts w:ascii="Arial" w:eastAsia="MS Mincho" w:hAnsi="Arial" w:cs="Arial"/>
                <w:sz w:val="14"/>
                <w:szCs w:val="14"/>
              </w:rPr>
            </w:pPr>
            <w:hyperlink r:id="rId176" w:history="1">
              <w:r w:rsidR="001D6907" w:rsidRPr="00302710">
                <w:rPr>
                  <w:rStyle w:val="Lienhypertexte"/>
                  <w:rFonts w:ascii="Arial" w:eastAsia="MS Mincho" w:hAnsi="Arial" w:cs="Arial"/>
                  <w:sz w:val="14"/>
                  <w:szCs w:val="14"/>
                </w:rPr>
                <w:t>CP-220092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DC8655F" w14:textId="77777777" w:rsidR="001D6907" w:rsidRPr="00302710" w:rsidRDefault="001D6907" w:rsidP="001D6907">
            <w:pPr>
              <w:spacing w:after="0"/>
              <w:rPr>
                <w:rFonts w:ascii="Arial" w:eastAsia="MS Mincho" w:hAnsi="Arial" w:cs="Arial"/>
              </w:rPr>
            </w:pPr>
            <w:r w:rsidRPr="00302710">
              <w:rPr>
                <w:rFonts w:ascii="Arial" w:eastAsia="MS Mincho" w:hAnsi="Arial" w:cs="Arial"/>
              </w:rPr>
              <w:t>CT aspects on Enhancements to the Service-Based 5G System Architecture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BE5B37E"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623DBA4" w14:textId="232F6128"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8ADE797"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141B10C3"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428BE48"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A18A952"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F248E79" w14:textId="77777777" w:rsidR="001D6907" w:rsidRPr="00302710" w:rsidRDefault="00341EF0" w:rsidP="001D6907">
            <w:pPr>
              <w:spacing w:after="0"/>
              <w:rPr>
                <w:rFonts w:ascii="Arial" w:eastAsia="MS Mincho" w:hAnsi="Arial" w:cs="Arial"/>
                <w:sz w:val="14"/>
                <w:szCs w:val="14"/>
              </w:rPr>
            </w:pPr>
            <w:hyperlink r:id="rId177" w:history="1">
              <w:r w:rsidR="001D6907" w:rsidRPr="00302710">
                <w:rPr>
                  <w:rStyle w:val="Lienhypertexte"/>
                  <w:rFonts w:ascii="Arial" w:eastAsia="MS Mincho" w:hAnsi="Arial" w:cs="Arial"/>
                  <w:sz w:val="14"/>
                  <w:szCs w:val="14"/>
                </w:rPr>
                <w:t>CP-220133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87A9013" w14:textId="77777777" w:rsidR="001D6907" w:rsidRPr="00302710" w:rsidRDefault="001D6907" w:rsidP="001D6907">
            <w:pPr>
              <w:spacing w:after="0"/>
              <w:rPr>
                <w:rFonts w:ascii="Arial" w:eastAsia="MS Mincho" w:hAnsi="Arial" w:cs="Arial"/>
              </w:rPr>
            </w:pPr>
            <w:r w:rsidRPr="00302710">
              <w:rPr>
                <w:rFonts w:ascii="Arial" w:eastAsia="MS Mincho" w:hAnsi="Arial" w:cs="Arial"/>
              </w:rPr>
              <w:t>31.111 Rel-17 corrections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0F5F3C2" w14:textId="77777777" w:rsidR="001D6907" w:rsidRPr="00302710" w:rsidRDefault="001D6907" w:rsidP="001D6907">
            <w:pPr>
              <w:spacing w:after="0"/>
              <w:rPr>
                <w:rFonts w:ascii="Arial" w:eastAsia="MS Mincho" w:hAnsi="Arial" w:cs="Arial"/>
              </w:rPr>
            </w:pPr>
            <w:r w:rsidRPr="00302710">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6951E8F" w14:textId="6BAF118C"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1C23FED"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65C9DAE"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D5EBC04"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65FD89E"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6060649" w14:textId="77777777" w:rsidR="001D6907" w:rsidRPr="00302710" w:rsidRDefault="00341EF0" w:rsidP="001D6907">
            <w:pPr>
              <w:spacing w:after="0"/>
              <w:rPr>
                <w:rFonts w:ascii="Arial" w:eastAsia="MS Mincho" w:hAnsi="Arial" w:cs="Arial"/>
                <w:sz w:val="14"/>
                <w:szCs w:val="14"/>
              </w:rPr>
            </w:pPr>
            <w:hyperlink r:id="rId178" w:history="1">
              <w:r w:rsidR="001D6907" w:rsidRPr="00302710">
                <w:rPr>
                  <w:rStyle w:val="Lienhypertexte"/>
                  <w:rFonts w:ascii="Arial" w:eastAsia="MS Mincho" w:hAnsi="Arial" w:cs="Arial"/>
                  <w:sz w:val="14"/>
                  <w:szCs w:val="14"/>
                </w:rPr>
                <w:t>CP-220134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02BCCAD" w14:textId="77777777" w:rsidR="001D6907" w:rsidRPr="00302710" w:rsidRDefault="001D6907" w:rsidP="001D6907">
            <w:pPr>
              <w:spacing w:after="0"/>
              <w:rPr>
                <w:rFonts w:ascii="Arial" w:eastAsia="MS Mincho" w:hAnsi="Arial" w:cs="Arial"/>
              </w:rPr>
            </w:pPr>
            <w:r w:rsidRPr="00302710">
              <w:rPr>
                <w:rFonts w:ascii="Arial" w:eastAsia="MS Mincho" w:hAnsi="Arial" w:cs="Arial"/>
              </w:rPr>
              <w:t>31.101 Rel-17 corrections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B57DE7E" w14:textId="77777777" w:rsidR="001D6907" w:rsidRPr="00302710" w:rsidRDefault="001D6907" w:rsidP="001D6907">
            <w:pPr>
              <w:spacing w:after="0"/>
              <w:rPr>
                <w:rFonts w:ascii="Arial" w:eastAsia="MS Mincho" w:hAnsi="Arial" w:cs="Arial"/>
              </w:rPr>
            </w:pPr>
            <w:r w:rsidRPr="00302710">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4FF52DB" w14:textId="364115C8"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21A4F30"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8BEDD05"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A1A13BA"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5736F2F"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87D22C8" w14:textId="77777777" w:rsidR="001D6907" w:rsidRPr="00302710" w:rsidRDefault="00341EF0" w:rsidP="001D6907">
            <w:pPr>
              <w:spacing w:after="0"/>
              <w:rPr>
                <w:rFonts w:ascii="Arial" w:eastAsia="MS Mincho" w:hAnsi="Arial" w:cs="Arial"/>
                <w:sz w:val="14"/>
                <w:szCs w:val="14"/>
              </w:rPr>
            </w:pPr>
            <w:hyperlink r:id="rId179" w:history="1">
              <w:r w:rsidR="001D6907" w:rsidRPr="00302710">
                <w:rPr>
                  <w:rStyle w:val="Lienhypertexte"/>
                  <w:rFonts w:ascii="Arial" w:eastAsia="MS Mincho" w:hAnsi="Arial" w:cs="Arial"/>
                  <w:sz w:val="14"/>
                  <w:szCs w:val="14"/>
                </w:rPr>
                <w:t>CP-220135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3AC4226" w14:textId="77777777" w:rsidR="001D6907" w:rsidRPr="00302710" w:rsidRDefault="001D6907" w:rsidP="001D6907">
            <w:pPr>
              <w:spacing w:after="0"/>
              <w:rPr>
                <w:rFonts w:ascii="Arial" w:eastAsia="MS Mincho" w:hAnsi="Arial" w:cs="Arial"/>
              </w:rPr>
            </w:pPr>
            <w:r w:rsidRPr="00302710">
              <w:rPr>
                <w:rFonts w:ascii="Arial" w:eastAsia="MS Mincho" w:hAnsi="Arial" w:cs="Arial"/>
              </w:rPr>
              <w:t>31.130 Rel-17 corrections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2729070" w14:textId="77777777" w:rsidR="001D6907" w:rsidRPr="00302710" w:rsidRDefault="001D6907" w:rsidP="001D6907">
            <w:pPr>
              <w:spacing w:after="0"/>
              <w:rPr>
                <w:rFonts w:ascii="Arial" w:eastAsia="MS Mincho" w:hAnsi="Arial" w:cs="Arial"/>
              </w:rPr>
            </w:pPr>
            <w:r w:rsidRPr="00302710">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01BC9FD" w14:textId="79ED5F1D"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520DCAE"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72FD7DA0"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D31F289"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0327D4A"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BFD3BC1" w14:textId="77777777" w:rsidR="001D6907" w:rsidRPr="00302710" w:rsidRDefault="00341EF0" w:rsidP="001D6907">
            <w:pPr>
              <w:spacing w:after="0"/>
              <w:rPr>
                <w:rFonts w:ascii="Arial" w:eastAsia="MS Mincho" w:hAnsi="Arial" w:cs="Arial"/>
                <w:sz w:val="14"/>
                <w:szCs w:val="14"/>
              </w:rPr>
            </w:pPr>
            <w:hyperlink r:id="rId180" w:history="1">
              <w:r w:rsidR="001D6907" w:rsidRPr="00302710">
                <w:rPr>
                  <w:rStyle w:val="Lienhypertexte"/>
                  <w:rFonts w:ascii="Arial" w:eastAsia="MS Mincho" w:hAnsi="Arial" w:cs="Arial"/>
                  <w:sz w:val="14"/>
                  <w:szCs w:val="14"/>
                </w:rPr>
                <w:t>CP-220194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CEA139D" w14:textId="77777777" w:rsidR="001D6907" w:rsidRPr="00302710" w:rsidRDefault="001D6907" w:rsidP="001D6907">
            <w:pPr>
              <w:spacing w:after="0"/>
              <w:rPr>
                <w:rFonts w:ascii="Arial" w:eastAsia="MS Mincho" w:hAnsi="Arial" w:cs="Arial"/>
              </w:rPr>
            </w:pPr>
            <w:r w:rsidRPr="00302710">
              <w:rPr>
                <w:rFonts w:ascii="Arial" w:eastAsia="MS Mincho" w:hAnsi="Arial" w:cs="Arial"/>
              </w:rPr>
              <w:t xml:space="preserve">CR pack on </w:t>
            </w:r>
            <w:proofErr w:type="spellStart"/>
            <w:r w:rsidRPr="00302710">
              <w:rPr>
                <w:rFonts w:ascii="Arial" w:eastAsia="MS Mincho" w:hAnsi="Arial" w:cs="Arial"/>
              </w:rPr>
              <w:t>OpenAPI</w:t>
            </w:r>
            <w:proofErr w:type="spellEnd"/>
            <w:r w:rsidRPr="00302710">
              <w:rPr>
                <w:rFonts w:ascii="Arial" w:eastAsia="MS Mincho" w:hAnsi="Arial" w:cs="Arial"/>
              </w:rPr>
              <w:t xml:space="preserve"> version updates in Rel-17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AFF2E40" w14:textId="77777777" w:rsidR="001D6907" w:rsidRPr="00302710" w:rsidRDefault="001D6907" w:rsidP="001D6907">
            <w:pPr>
              <w:spacing w:after="0"/>
              <w:rPr>
                <w:rFonts w:ascii="Arial" w:eastAsia="MS Mincho" w:hAnsi="Arial" w:cs="Arial"/>
              </w:rPr>
            </w:pPr>
            <w:r w:rsidRPr="00302710">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A9E1A47" w14:textId="2266C3FD"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E62E524"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4BEEBABB"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1C96461"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61C9D74"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2D1382C" w14:textId="77777777" w:rsidR="001D6907" w:rsidRPr="00302710" w:rsidRDefault="00341EF0" w:rsidP="001D6907">
            <w:pPr>
              <w:spacing w:after="0"/>
              <w:rPr>
                <w:rFonts w:ascii="Arial" w:eastAsia="MS Mincho" w:hAnsi="Arial" w:cs="Arial"/>
                <w:sz w:val="14"/>
                <w:szCs w:val="14"/>
              </w:rPr>
            </w:pPr>
            <w:hyperlink r:id="rId181" w:history="1">
              <w:r w:rsidR="001D6907" w:rsidRPr="00302710">
                <w:rPr>
                  <w:rStyle w:val="Lienhypertexte"/>
                  <w:rFonts w:ascii="Arial" w:eastAsia="MS Mincho" w:hAnsi="Arial" w:cs="Arial"/>
                  <w:sz w:val="14"/>
                  <w:szCs w:val="14"/>
                </w:rPr>
                <w:t>CP-220195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F64AFFA"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TEI17 for Packet Core - Pack 1/2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4BFC1F0" w14:textId="77777777" w:rsidR="001D6907" w:rsidRPr="00302710" w:rsidRDefault="001D6907" w:rsidP="001D6907">
            <w:pPr>
              <w:spacing w:after="0"/>
              <w:rPr>
                <w:rFonts w:ascii="Arial" w:eastAsia="MS Mincho" w:hAnsi="Arial" w:cs="Arial"/>
              </w:rPr>
            </w:pPr>
            <w:r w:rsidRPr="00302710">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B801642" w14:textId="5B797C7A"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BE2EEC3"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7D37D8" w:rsidRPr="00302710" w14:paraId="6656D7BA"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07E7692"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E978253"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56F8857" w14:textId="77777777" w:rsidR="00302710" w:rsidRPr="00302710" w:rsidRDefault="00341EF0" w:rsidP="00302710">
            <w:pPr>
              <w:spacing w:after="0"/>
              <w:rPr>
                <w:rFonts w:ascii="Arial" w:eastAsia="MS Mincho" w:hAnsi="Arial" w:cs="Arial"/>
                <w:sz w:val="14"/>
                <w:szCs w:val="14"/>
              </w:rPr>
            </w:pPr>
            <w:hyperlink r:id="rId182" w:history="1">
              <w:r w:rsidR="00302710" w:rsidRPr="00302710">
                <w:rPr>
                  <w:rStyle w:val="Lienhypertexte"/>
                  <w:rFonts w:ascii="Arial" w:eastAsia="MS Mincho" w:hAnsi="Arial" w:cs="Arial"/>
                  <w:sz w:val="14"/>
                  <w:szCs w:val="14"/>
                </w:rPr>
                <w:t>CP-220196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2CE3172" w14:textId="77777777" w:rsidR="00302710" w:rsidRPr="00302710" w:rsidRDefault="00302710" w:rsidP="00302710">
            <w:pPr>
              <w:spacing w:after="0"/>
              <w:rPr>
                <w:rFonts w:ascii="Arial" w:eastAsia="MS Mincho" w:hAnsi="Arial" w:cs="Arial"/>
              </w:rPr>
            </w:pPr>
            <w:r w:rsidRPr="00302710">
              <w:rPr>
                <w:rFonts w:ascii="Arial" w:eastAsia="MS Mincho" w:hAnsi="Arial" w:cs="Arial"/>
              </w:rPr>
              <w:t>CR pack on TEI17 for Packet Core - Pack 2/2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B4BB2F6" w14:textId="77777777" w:rsidR="00302710" w:rsidRPr="00302710" w:rsidRDefault="00302710" w:rsidP="00302710">
            <w:pPr>
              <w:spacing w:after="0"/>
              <w:rPr>
                <w:rFonts w:ascii="Arial" w:eastAsia="MS Mincho" w:hAnsi="Arial" w:cs="Arial"/>
              </w:rPr>
            </w:pPr>
            <w:r w:rsidRPr="00302710">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21D6B53" w14:textId="3020885F" w:rsidR="00302710" w:rsidRPr="00DE3174" w:rsidRDefault="001D5FF0" w:rsidP="00302710">
            <w:pPr>
              <w:spacing w:after="0"/>
              <w:rPr>
                <w:rFonts w:ascii="Arial" w:hAnsi="Arial" w:cs="Arial"/>
                <w:color w:val="000000"/>
                <w:lang w:val="en-US"/>
              </w:rPr>
            </w:pPr>
            <w:r w:rsidRPr="00DE3174">
              <w:rPr>
                <w:rFonts w:ascii="Arial" w:hAnsi="Arial" w:cs="Arial"/>
                <w:color w:val="000000"/>
                <w:lang w:val="en-US"/>
              </w:rPr>
              <w:t>Partially 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DAB0E78" w14:textId="6B1C70F0" w:rsidR="00302710" w:rsidRPr="00302710" w:rsidRDefault="001D5FF0" w:rsidP="00302710">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C3-221712</w:t>
            </w:r>
          </w:p>
        </w:tc>
      </w:tr>
      <w:tr w:rsidR="001D6907" w:rsidRPr="00302710" w14:paraId="76394DA9"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408236D"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743E89D"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33F849C" w14:textId="77777777" w:rsidR="001D6907" w:rsidRPr="00302710" w:rsidRDefault="00341EF0" w:rsidP="001D6907">
            <w:pPr>
              <w:spacing w:after="0"/>
              <w:rPr>
                <w:rFonts w:ascii="Arial" w:eastAsia="MS Mincho" w:hAnsi="Arial" w:cs="Arial"/>
                <w:sz w:val="14"/>
                <w:szCs w:val="14"/>
              </w:rPr>
            </w:pPr>
            <w:hyperlink r:id="rId183" w:history="1">
              <w:r w:rsidR="001D6907" w:rsidRPr="00302710">
                <w:rPr>
                  <w:rStyle w:val="Lienhypertexte"/>
                  <w:rFonts w:ascii="Arial" w:eastAsia="MS Mincho" w:hAnsi="Arial" w:cs="Arial"/>
                  <w:sz w:val="14"/>
                  <w:szCs w:val="14"/>
                </w:rPr>
                <w:t>CP-220334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6CF29A4" w14:textId="77777777" w:rsidR="001D6907" w:rsidRPr="00302710" w:rsidRDefault="001D6907" w:rsidP="001D6907">
            <w:pPr>
              <w:spacing w:after="0"/>
              <w:rPr>
                <w:rFonts w:ascii="Arial" w:eastAsia="MS Mincho" w:hAnsi="Arial" w:cs="Arial"/>
              </w:rPr>
            </w:pPr>
            <w:r w:rsidRPr="00302710">
              <w:rPr>
                <w:rFonts w:ascii="Arial" w:eastAsia="MS Mincho" w:hAnsi="Arial" w:cs="Arial"/>
              </w:rPr>
              <w:t>Query for Service Parameter Data for Any UE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47D51AC" w14:textId="77777777" w:rsidR="001D6907" w:rsidRPr="00302710" w:rsidRDefault="001D6907" w:rsidP="001D6907">
            <w:pPr>
              <w:spacing w:after="0"/>
              <w:rPr>
                <w:rFonts w:ascii="Arial" w:eastAsia="MS Mincho" w:hAnsi="Arial" w:cs="Arial"/>
              </w:rPr>
            </w:pPr>
            <w:r w:rsidRPr="00302710">
              <w:rPr>
                <w:rFonts w:ascii="Arial" w:eastAsia="MS Mincho" w:hAnsi="Arial" w:cs="Arial"/>
              </w:rPr>
              <w:t>Ericsson</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6B2E5D7" w14:textId="5EA93DAB" w:rsidR="001D6907" w:rsidRPr="00302710" w:rsidRDefault="001D6907" w:rsidP="001D6907">
            <w:pPr>
              <w:spacing w:after="0"/>
              <w:rPr>
                <w:rFonts w:ascii="Arial" w:hAnsi="Arial" w:cs="Arial"/>
                <w:color w:val="000000"/>
                <w:lang w:val="en-US"/>
              </w:rPr>
            </w:pPr>
            <w:r w:rsidRPr="00B9108E">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9D38F16" w14:textId="77777777" w:rsidR="001D6907" w:rsidRDefault="001D6907" w:rsidP="001D6907">
            <w:pPr>
              <w:spacing w:after="0"/>
              <w:rPr>
                <w:rFonts w:ascii="Arial" w:hAnsi="Arial" w:cs="Arial"/>
                <w:lang w:val="en-US"/>
              </w:rPr>
            </w:pPr>
            <w:r w:rsidRPr="001866E3">
              <w:rPr>
                <w:rFonts w:ascii="Arial" w:hAnsi="Arial" w:cs="Arial"/>
                <w:lang w:val="en-US"/>
              </w:rPr>
              <w:t xml:space="preserve">This is a revision of CT3 agreed CR C3-221712 in CR Pack CP-220196. </w:t>
            </w:r>
          </w:p>
          <w:p w14:paraId="521068B1" w14:textId="77777777" w:rsidR="001D6907" w:rsidRDefault="001D6907" w:rsidP="001D6907">
            <w:pPr>
              <w:spacing w:after="0"/>
              <w:rPr>
                <w:rFonts w:ascii="Arial" w:hAnsi="Arial" w:cs="Arial"/>
                <w:lang w:val="en-US"/>
              </w:rPr>
            </w:pPr>
          </w:p>
          <w:p w14:paraId="38281EFB" w14:textId="74253287" w:rsidR="001D6907" w:rsidRPr="00302710" w:rsidRDefault="001D6907" w:rsidP="001D6907">
            <w:pPr>
              <w:spacing w:after="0"/>
              <w:rPr>
                <w:rFonts w:ascii="Arial" w:hAnsi="Arial" w:cs="Arial"/>
                <w:lang w:val="en-US"/>
              </w:rPr>
            </w:pPr>
            <w:r w:rsidRPr="001866E3">
              <w:rPr>
                <w:rFonts w:ascii="Arial" w:hAnsi="Arial" w:cs="Arial"/>
                <w:lang w:val="en-US"/>
              </w:rPr>
              <w:t xml:space="preserve">C3-221712 agreed in CT3#120e is revised to remove the </w:t>
            </w:r>
            <w:proofErr w:type="spellStart"/>
            <w:r w:rsidRPr="001866E3">
              <w:rPr>
                <w:rFonts w:ascii="Arial" w:hAnsi="Arial" w:cs="Arial"/>
                <w:lang w:val="en-US"/>
              </w:rPr>
              <w:t>OpenAPI</w:t>
            </w:r>
            <w:proofErr w:type="spellEnd"/>
            <w:r w:rsidRPr="001866E3">
              <w:rPr>
                <w:rFonts w:ascii="Arial" w:hAnsi="Arial" w:cs="Arial"/>
                <w:lang w:val="en-US"/>
              </w:rPr>
              <w:t xml:space="preserve"> file changes related to AM Influence resource.</w:t>
            </w:r>
          </w:p>
        </w:tc>
      </w:tr>
      <w:tr w:rsidR="001D6907" w:rsidRPr="00302710" w14:paraId="684DC7CB"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C9EEC03"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7D10914"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95623DF" w14:textId="77777777" w:rsidR="001D6907" w:rsidRPr="00302710" w:rsidRDefault="00341EF0" w:rsidP="001D6907">
            <w:pPr>
              <w:spacing w:after="0"/>
              <w:rPr>
                <w:rFonts w:ascii="Arial" w:eastAsia="MS Mincho" w:hAnsi="Arial" w:cs="Arial"/>
                <w:sz w:val="14"/>
                <w:szCs w:val="14"/>
              </w:rPr>
            </w:pPr>
            <w:hyperlink r:id="rId184" w:history="1">
              <w:r w:rsidR="001D6907" w:rsidRPr="00302710">
                <w:rPr>
                  <w:rStyle w:val="Lienhypertexte"/>
                  <w:rFonts w:ascii="Arial" w:eastAsia="MS Mincho" w:hAnsi="Arial" w:cs="Arial"/>
                  <w:sz w:val="14"/>
                  <w:szCs w:val="14"/>
                </w:rPr>
                <w:t>CP-220217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8AB1985" w14:textId="77777777" w:rsidR="001D6907" w:rsidRPr="00302710" w:rsidRDefault="001D6907" w:rsidP="001D6907">
            <w:pPr>
              <w:spacing w:after="0"/>
              <w:rPr>
                <w:rFonts w:ascii="Arial" w:eastAsia="MS Mincho" w:hAnsi="Arial" w:cs="Arial"/>
              </w:rPr>
            </w:pPr>
            <w:r w:rsidRPr="00302710">
              <w:rPr>
                <w:rFonts w:ascii="Arial" w:eastAsia="MS Mincho" w:hAnsi="Arial" w:cs="Arial"/>
              </w:rPr>
              <w:t>29.572 Rel-17 API version and External doc update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6FEF8A8" w14:textId="77777777" w:rsidR="001D6907" w:rsidRPr="00302710" w:rsidRDefault="001D6907" w:rsidP="001D6907">
            <w:pPr>
              <w:spacing w:after="0"/>
              <w:rPr>
                <w:rFonts w:ascii="Arial" w:eastAsia="MS Mincho" w:hAnsi="Arial" w:cs="Arial"/>
              </w:rPr>
            </w:pPr>
            <w:r w:rsidRPr="00302710">
              <w:rPr>
                <w:rFonts w:ascii="Arial" w:eastAsia="MS Mincho" w:hAnsi="Arial" w:cs="Arial"/>
              </w:rPr>
              <w:t>Ericsson</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E9609BD" w14:textId="1DAFB1CC" w:rsidR="001D6907" w:rsidRPr="00302710" w:rsidRDefault="001D6907" w:rsidP="001D6907">
            <w:pPr>
              <w:spacing w:after="0"/>
              <w:rPr>
                <w:rFonts w:ascii="Arial" w:hAnsi="Arial" w:cs="Arial"/>
                <w:color w:val="000000"/>
                <w:lang w:val="en-US"/>
              </w:rPr>
            </w:pPr>
            <w:r w:rsidRPr="00B9108E">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07101CA" w14:textId="77777777" w:rsidR="001D6907" w:rsidRPr="00FF668A" w:rsidRDefault="001D6907" w:rsidP="001D6907">
            <w:pPr>
              <w:spacing w:after="0"/>
              <w:rPr>
                <w:rFonts w:ascii="Arial" w:hAnsi="Arial" w:cs="Arial"/>
                <w:lang w:val="en-US"/>
              </w:rPr>
            </w:pPr>
            <w:proofErr w:type="spellStart"/>
            <w:r w:rsidRPr="00FF668A">
              <w:rPr>
                <w:rFonts w:ascii="Arial" w:hAnsi="Arial" w:cs="Arial"/>
                <w:lang w:val="en-US"/>
              </w:rPr>
              <w:t>Nlmf_Location</w:t>
            </w:r>
            <w:proofErr w:type="spellEnd"/>
            <w:r w:rsidRPr="00FF668A">
              <w:rPr>
                <w:rFonts w:ascii="Arial" w:hAnsi="Arial" w:cs="Arial"/>
                <w:lang w:val="en-US"/>
              </w:rPr>
              <w:t xml:space="preserve"> API:</w:t>
            </w:r>
          </w:p>
          <w:p w14:paraId="1A5E7050" w14:textId="77777777" w:rsidR="001D6907" w:rsidRPr="00FF668A" w:rsidRDefault="001D6907" w:rsidP="001D6907">
            <w:pPr>
              <w:spacing w:after="0"/>
              <w:rPr>
                <w:rFonts w:ascii="Arial" w:hAnsi="Arial" w:cs="Arial"/>
                <w:lang w:val="en-US"/>
              </w:rPr>
            </w:pPr>
            <w:r w:rsidRPr="00FF668A">
              <w:rPr>
                <w:rFonts w:ascii="Arial" w:hAnsi="Arial" w:cs="Arial"/>
                <w:lang w:val="en-US"/>
              </w:rPr>
              <w:t>- Version number is incremented from 1.2.0-alpha.3 to 1.2.0-alpha.4</w:t>
            </w:r>
          </w:p>
          <w:p w14:paraId="34075CF1" w14:textId="77777777" w:rsidR="001D6907" w:rsidRPr="00FF668A" w:rsidRDefault="001D6907" w:rsidP="001D6907">
            <w:pPr>
              <w:spacing w:after="0"/>
              <w:rPr>
                <w:rFonts w:ascii="Arial" w:hAnsi="Arial" w:cs="Arial"/>
                <w:lang w:val="en-US"/>
              </w:rPr>
            </w:pPr>
            <w:r w:rsidRPr="00FF668A">
              <w:rPr>
                <w:rFonts w:ascii="Arial" w:hAnsi="Arial" w:cs="Arial"/>
                <w:lang w:val="en-US"/>
              </w:rPr>
              <w:t>- Copyright update to 2022</w:t>
            </w:r>
          </w:p>
          <w:p w14:paraId="0D008728" w14:textId="3D258B84" w:rsidR="001D6907" w:rsidRPr="00302710" w:rsidRDefault="001D6907" w:rsidP="001D6907">
            <w:pPr>
              <w:spacing w:after="0"/>
              <w:rPr>
                <w:rFonts w:ascii="Arial" w:hAnsi="Arial" w:cs="Arial"/>
                <w:lang w:val="en-US"/>
              </w:rPr>
            </w:pPr>
            <w:r w:rsidRPr="00FF668A">
              <w:rPr>
                <w:rFonts w:ascii="Arial" w:hAnsi="Arial" w:cs="Arial"/>
                <w:lang w:val="en-US"/>
              </w:rPr>
              <w:t xml:space="preserve">- </w:t>
            </w:r>
            <w:proofErr w:type="spellStart"/>
            <w:r w:rsidRPr="00FF668A">
              <w:rPr>
                <w:rFonts w:ascii="Arial" w:hAnsi="Arial" w:cs="Arial"/>
                <w:lang w:val="en-US"/>
              </w:rPr>
              <w:t>externalDocs</w:t>
            </w:r>
            <w:proofErr w:type="spellEnd"/>
            <w:r w:rsidRPr="00FF668A">
              <w:rPr>
                <w:rFonts w:ascii="Arial" w:hAnsi="Arial" w:cs="Arial"/>
                <w:lang w:val="en-US"/>
              </w:rPr>
              <w:t xml:space="preserve"> updated to 3GPP TS 29.572 v17.4.0</w:t>
            </w:r>
          </w:p>
        </w:tc>
      </w:tr>
      <w:tr w:rsidR="001D6907" w:rsidRPr="00302710" w14:paraId="0271B4AD"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285D330"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303A76A"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E3A5237" w14:textId="77777777" w:rsidR="001D6907" w:rsidRPr="00302710" w:rsidRDefault="00341EF0" w:rsidP="001D6907">
            <w:pPr>
              <w:spacing w:after="0"/>
              <w:rPr>
                <w:rFonts w:ascii="Arial" w:eastAsia="MS Mincho" w:hAnsi="Arial" w:cs="Arial"/>
                <w:sz w:val="14"/>
                <w:szCs w:val="14"/>
              </w:rPr>
            </w:pPr>
            <w:hyperlink r:id="rId185" w:history="1">
              <w:r w:rsidR="001D6907" w:rsidRPr="00302710">
                <w:rPr>
                  <w:rStyle w:val="Lienhypertexte"/>
                  <w:rFonts w:ascii="Arial" w:eastAsia="MS Mincho" w:hAnsi="Arial" w:cs="Arial"/>
                  <w:sz w:val="14"/>
                  <w:szCs w:val="14"/>
                </w:rPr>
                <w:t>CP-220228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E70F778"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TEI17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ED2C196" w14:textId="77777777" w:rsidR="001D6907" w:rsidRPr="00302710" w:rsidRDefault="001D6907" w:rsidP="001D6907">
            <w:pPr>
              <w:spacing w:after="0"/>
              <w:rPr>
                <w:rFonts w:ascii="Arial" w:eastAsia="MS Mincho" w:hAnsi="Arial" w:cs="Arial"/>
              </w:rPr>
            </w:pPr>
            <w:r w:rsidRPr="00302710">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6596F3D" w14:textId="7844AF6E" w:rsidR="001D6907" w:rsidRPr="00302710" w:rsidRDefault="001D6907" w:rsidP="001D6907">
            <w:pPr>
              <w:spacing w:after="0"/>
              <w:rPr>
                <w:rFonts w:ascii="Arial" w:hAnsi="Arial" w:cs="Arial"/>
                <w:color w:val="000000"/>
                <w:lang w:val="en-US"/>
              </w:rPr>
            </w:pPr>
            <w:r w:rsidRPr="001C3576">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00D1F2C"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7462F5CD"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F2D1495"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F7B79C3"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EFB1252" w14:textId="77777777" w:rsidR="001D6907" w:rsidRPr="00302710" w:rsidRDefault="00341EF0" w:rsidP="001D6907">
            <w:pPr>
              <w:spacing w:after="0"/>
              <w:rPr>
                <w:rFonts w:ascii="Arial" w:eastAsia="MS Mincho" w:hAnsi="Arial" w:cs="Arial"/>
                <w:sz w:val="14"/>
                <w:szCs w:val="14"/>
              </w:rPr>
            </w:pPr>
            <w:hyperlink r:id="rId186" w:history="1">
              <w:r w:rsidR="001D6907" w:rsidRPr="00302710">
                <w:rPr>
                  <w:rStyle w:val="Lienhypertexte"/>
                  <w:rFonts w:ascii="Arial" w:eastAsia="MS Mincho" w:hAnsi="Arial" w:cs="Arial"/>
                  <w:sz w:val="14"/>
                  <w:szCs w:val="14"/>
                </w:rPr>
                <w:t>CP-220264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0FA9D85"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TEI17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979C6F7" w14:textId="77777777" w:rsidR="001D6907" w:rsidRPr="00302710" w:rsidRDefault="001D6907" w:rsidP="001D6907">
            <w:pPr>
              <w:spacing w:after="0"/>
              <w:rPr>
                <w:rFonts w:ascii="Arial" w:eastAsia="MS Mincho" w:hAnsi="Arial" w:cs="Arial"/>
              </w:rPr>
            </w:pPr>
            <w:r w:rsidRPr="00302710">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FD2CECA" w14:textId="7E0B045F" w:rsidR="001D6907" w:rsidRPr="00302710" w:rsidRDefault="001D6907" w:rsidP="001D6907">
            <w:pPr>
              <w:spacing w:after="0"/>
              <w:rPr>
                <w:rFonts w:ascii="Arial" w:hAnsi="Arial" w:cs="Arial"/>
                <w:color w:val="000000"/>
                <w:lang w:val="en-US"/>
              </w:rPr>
            </w:pPr>
            <w:r w:rsidRPr="001C3576">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5540C27"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7D37D8" w:rsidRPr="00302710" w14:paraId="15777FAB"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37CBE2C"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3986BD6"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96DC003" w14:textId="77777777" w:rsidR="00302710" w:rsidRPr="00302710" w:rsidRDefault="00341EF0" w:rsidP="00302710">
            <w:pPr>
              <w:spacing w:after="0"/>
              <w:rPr>
                <w:rFonts w:ascii="Arial" w:eastAsia="MS Mincho" w:hAnsi="Arial" w:cs="Arial"/>
                <w:sz w:val="14"/>
                <w:szCs w:val="14"/>
              </w:rPr>
            </w:pPr>
            <w:hyperlink r:id="rId187" w:history="1">
              <w:r w:rsidR="00302710" w:rsidRPr="00302710">
                <w:rPr>
                  <w:rStyle w:val="Lienhypertexte"/>
                  <w:rFonts w:ascii="Arial" w:eastAsia="MS Mincho" w:hAnsi="Arial" w:cs="Arial"/>
                  <w:sz w:val="14"/>
                  <w:szCs w:val="14"/>
                </w:rPr>
                <w:t>CP-220275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26C3A0A" w14:textId="77777777" w:rsidR="00302710" w:rsidRPr="00302710" w:rsidRDefault="00302710" w:rsidP="00302710">
            <w:pPr>
              <w:spacing w:after="0"/>
              <w:rPr>
                <w:rFonts w:ascii="Arial" w:eastAsia="MS Mincho" w:hAnsi="Arial" w:cs="Arial"/>
              </w:rPr>
            </w:pPr>
            <w:r w:rsidRPr="00302710">
              <w:rPr>
                <w:rFonts w:ascii="Arial" w:eastAsia="MS Mincho" w:hAnsi="Arial" w:cs="Arial"/>
              </w:rPr>
              <w:t>CR Pack3 on TEI17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CFB4A5B" w14:textId="77777777" w:rsidR="00302710" w:rsidRPr="00302710" w:rsidRDefault="00302710" w:rsidP="00302710">
            <w:pPr>
              <w:spacing w:after="0"/>
              <w:rPr>
                <w:rFonts w:ascii="Arial" w:eastAsia="MS Mincho" w:hAnsi="Arial" w:cs="Arial"/>
              </w:rPr>
            </w:pPr>
            <w:r w:rsidRPr="00302710">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F604BCC" w14:textId="6466292F" w:rsidR="00302710" w:rsidRPr="00DE3174" w:rsidRDefault="001D5FF0" w:rsidP="00302710">
            <w:pPr>
              <w:spacing w:after="0"/>
              <w:rPr>
                <w:rFonts w:ascii="Arial" w:hAnsi="Arial" w:cs="Arial"/>
                <w:color w:val="000000"/>
                <w:lang w:val="en-US"/>
              </w:rPr>
            </w:pPr>
            <w:r w:rsidRPr="00DE3174">
              <w:rPr>
                <w:rFonts w:ascii="Arial" w:hAnsi="Arial" w:cs="Arial"/>
                <w:color w:val="000000"/>
                <w:lang w:val="en-US"/>
              </w:rPr>
              <w:t xml:space="preserve">Partially Approved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C488733" w14:textId="3E46CEEF" w:rsidR="00302710" w:rsidRPr="00302710" w:rsidRDefault="001D5FF0" w:rsidP="00302710">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C1-221944</w:t>
            </w:r>
            <w:r>
              <w:rPr>
                <w:rFonts w:ascii="Arial" w:hAnsi="Arial" w:cs="Arial"/>
                <w:lang w:val="en-US"/>
              </w:rPr>
              <w:t xml:space="preserve">, </w:t>
            </w:r>
            <w:r w:rsidRPr="00B16C44">
              <w:rPr>
                <w:rFonts w:ascii="Arial" w:hAnsi="Arial" w:cs="Arial"/>
                <w:lang w:val="en-US"/>
              </w:rPr>
              <w:t>C1-221952</w:t>
            </w:r>
          </w:p>
        </w:tc>
      </w:tr>
      <w:tr w:rsidR="002979DE" w:rsidRPr="00302710" w14:paraId="35E1D061"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5891105" w14:textId="77777777" w:rsidR="001D5FF0" w:rsidRPr="00302710" w:rsidRDefault="001D5FF0" w:rsidP="008354E6">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65EB7F9" w14:textId="77777777" w:rsidR="001D5FF0" w:rsidRPr="00302710" w:rsidRDefault="001D5FF0" w:rsidP="008354E6">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AC4860D" w14:textId="77777777" w:rsidR="001D5FF0" w:rsidRPr="00302710" w:rsidRDefault="00341EF0" w:rsidP="008354E6">
            <w:pPr>
              <w:spacing w:after="0"/>
              <w:rPr>
                <w:rFonts w:ascii="Arial" w:eastAsia="MS Mincho" w:hAnsi="Arial" w:cs="Arial"/>
                <w:sz w:val="14"/>
                <w:szCs w:val="14"/>
              </w:rPr>
            </w:pPr>
            <w:hyperlink r:id="rId188" w:history="1">
              <w:r w:rsidR="001D5FF0" w:rsidRPr="00302710">
                <w:rPr>
                  <w:rStyle w:val="Lienhypertexte"/>
                  <w:rFonts w:ascii="Arial" w:eastAsia="MS Mincho" w:hAnsi="Arial" w:cs="Arial"/>
                  <w:sz w:val="14"/>
                  <w:szCs w:val="14"/>
                </w:rPr>
                <w:t>CP-220218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0577C35" w14:textId="77777777" w:rsidR="001D5FF0" w:rsidRPr="00302710" w:rsidRDefault="001D5FF0" w:rsidP="008354E6">
            <w:pPr>
              <w:spacing w:after="0"/>
              <w:rPr>
                <w:rFonts w:ascii="Arial" w:eastAsia="MS Mincho" w:hAnsi="Arial" w:cs="Arial"/>
              </w:rPr>
            </w:pPr>
            <w:r w:rsidRPr="00302710">
              <w:rPr>
                <w:rFonts w:ascii="Arial" w:eastAsia="MS Mincho" w:hAnsi="Arial" w:cs="Arial"/>
              </w:rPr>
              <w:t>Confirmation of resource reservation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744F523" w14:textId="77777777" w:rsidR="001D5FF0" w:rsidRPr="00302710" w:rsidRDefault="001D5FF0" w:rsidP="008354E6">
            <w:pPr>
              <w:spacing w:after="0"/>
              <w:rPr>
                <w:rFonts w:ascii="Arial" w:eastAsia="MS Mincho" w:hAnsi="Arial" w:cs="Arial"/>
              </w:rPr>
            </w:pPr>
            <w:r w:rsidRPr="00302710">
              <w:rPr>
                <w:rFonts w:ascii="Arial" w:eastAsia="MS Mincho" w:hAnsi="Arial" w:cs="Arial"/>
              </w:rPr>
              <w:t xml:space="preserve">Huawei, </w:t>
            </w:r>
            <w:proofErr w:type="spellStart"/>
            <w:r w:rsidRPr="00302710">
              <w:rPr>
                <w:rFonts w:ascii="Arial" w:eastAsia="MS Mincho" w:hAnsi="Arial" w:cs="Arial"/>
              </w:rPr>
              <w:t>HiSilicon</w:t>
            </w:r>
            <w:proofErr w:type="spellEnd"/>
            <w:r w:rsidRPr="00302710">
              <w:rPr>
                <w:rFonts w:ascii="Arial" w:eastAsia="MS Mincho" w:hAnsi="Arial" w:cs="Arial"/>
              </w:rPr>
              <w:t xml:space="preserve"> / Bill</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B7D3188" w14:textId="77777777" w:rsidR="001D5FF0" w:rsidRPr="00302710" w:rsidRDefault="001D5FF0" w:rsidP="008354E6">
            <w:pPr>
              <w:spacing w:after="0"/>
              <w:rPr>
                <w:rFonts w:ascii="Arial" w:hAnsi="Arial" w:cs="Arial"/>
                <w:color w:val="000000"/>
                <w:lang w:val="en-US"/>
              </w:rPr>
            </w:pPr>
            <w:r>
              <w:rPr>
                <w:rFonts w:ascii="Arial" w:hAnsi="Arial" w:cs="Arial"/>
                <w:color w:val="000000"/>
                <w:lang w:val="en-US"/>
              </w:rPr>
              <w:t>Revised to 0328</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9BC4E72" w14:textId="77777777" w:rsidR="001D5FF0" w:rsidRDefault="001D5FF0" w:rsidP="008354E6">
            <w:pPr>
              <w:spacing w:after="0"/>
              <w:rPr>
                <w:rFonts w:ascii="Arial" w:hAnsi="Arial" w:cs="Arial"/>
                <w:lang w:val="en-US"/>
              </w:rPr>
            </w:pPr>
            <w:r w:rsidRPr="00B16C44">
              <w:rPr>
                <w:rFonts w:ascii="Arial" w:hAnsi="Arial" w:cs="Arial"/>
                <w:lang w:val="en-US"/>
              </w:rPr>
              <w:t>This is a revision of CT1 agreed CR C1-221944 in CR Pack CP-220275.</w:t>
            </w:r>
          </w:p>
          <w:p w14:paraId="79EF96AE" w14:textId="77777777" w:rsidR="00475E02" w:rsidRDefault="00475E02" w:rsidP="008354E6">
            <w:pPr>
              <w:spacing w:after="0"/>
              <w:rPr>
                <w:rFonts w:ascii="Arial" w:hAnsi="Arial" w:cs="Arial"/>
                <w:lang w:val="en-US"/>
              </w:rPr>
            </w:pPr>
          </w:p>
          <w:p w14:paraId="21AF6BB4" w14:textId="77777777" w:rsidR="00475E02" w:rsidRPr="00475E02" w:rsidRDefault="00475E02" w:rsidP="00475E02">
            <w:pPr>
              <w:spacing w:after="0"/>
              <w:rPr>
                <w:rFonts w:ascii="Arial" w:hAnsi="Arial" w:cs="Arial"/>
                <w:lang w:val="en-US"/>
              </w:rPr>
            </w:pPr>
            <w:r w:rsidRPr="00475E02">
              <w:rPr>
                <w:rFonts w:ascii="Arial" w:hAnsi="Arial" w:cs="Arial"/>
                <w:lang w:val="en-US"/>
              </w:rPr>
              <w:t>Rev 2 (after CT1#134-e)</w:t>
            </w:r>
          </w:p>
          <w:p w14:paraId="61C3A57D" w14:textId="77777777" w:rsidR="00475E02" w:rsidRPr="00475E02" w:rsidRDefault="00475E02" w:rsidP="00475E02">
            <w:pPr>
              <w:spacing w:after="0"/>
              <w:rPr>
                <w:rFonts w:ascii="Arial" w:hAnsi="Arial" w:cs="Arial"/>
                <w:lang w:val="en-US"/>
              </w:rPr>
            </w:pPr>
            <w:r w:rsidRPr="00475E02">
              <w:rPr>
                <w:rFonts w:ascii="Arial" w:hAnsi="Arial" w:cs="Arial"/>
                <w:lang w:val="en-US"/>
              </w:rPr>
              <w:t xml:space="preserve">If a UE that supports precondition mechanism and has successfully reserved local </w:t>
            </w:r>
            <w:proofErr w:type="gramStart"/>
            <w:r w:rsidRPr="00475E02">
              <w:rPr>
                <w:rFonts w:ascii="Arial" w:hAnsi="Arial" w:cs="Arial"/>
                <w:lang w:val="en-US"/>
              </w:rPr>
              <w:t>resources</w:t>
            </w:r>
            <w:proofErr w:type="gramEnd"/>
            <w:r w:rsidRPr="00475E02">
              <w:rPr>
                <w:rFonts w:ascii="Arial" w:hAnsi="Arial" w:cs="Arial"/>
                <w:lang w:val="en-US"/>
              </w:rPr>
              <w:t xml:space="preserve"> then it shall confirm towards the other side.</w:t>
            </w:r>
          </w:p>
          <w:p w14:paraId="29B0A918" w14:textId="77777777" w:rsidR="00475E02" w:rsidRPr="00475E02" w:rsidRDefault="00475E02" w:rsidP="00475E02">
            <w:pPr>
              <w:spacing w:after="0"/>
              <w:rPr>
                <w:rFonts w:ascii="Arial" w:hAnsi="Arial" w:cs="Arial"/>
                <w:lang w:val="en-US"/>
              </w:rPr>
            </w:pPr>
            <w:r w:rsidRPr="00475E02">
              <w:rPr>
                <w:rFonts w:ascii="Arial" w:hAnsi="Arial" w:cs="Arial"/>
                <w:lang w:val="en-US"/>
              </w:rPr>
              <w:t>Then, the first change is further revised as follows:</w:t>
            </w:r>
          </w:p>
          <w:p w14:paraId="7953BAC8" w14:textId="77777777" w:rsidR="00475E02" w:rsidRPr="00475E02" w:rsidRDefault="00475E02" w:rsidP="00475E02">
            <w:pPr>
              <w:spacing w:after="0"/>
              <w:rPr>
                <w:rFonts w:ascii="Arial" w:hAnsi="Arial" w:cs="Arial"/>
                <w:lang w:val="en-US"/>
              </w:rPr>
            </w:pPr>
            <w:r w:rsidRPr="00475E02">
              <w:rPr>
                <w:rFonts w:ascii="Arial" w:hAnsi="Arial" w:cs="Arial"/>
                <w:lang w:val="en-US"/>
              </w:rPr>
              <w:t>"If the precondition mechanism is used, the UE shall, upon successful reservation of local resources, confirm successful resource reservation (see subclause 6.1.2) within the next SIP request."</w:t>
            </w:r>
          </w:p>
          <w:p w14:paraId="1C318C49" w14:textId="77777777" w:rsidR="00475E02" w:rsidRPr="00475E02" w:rsidRDefault="00475E02" w:rsidP="00475E02">
            <w:pPr>
              <w:spacing w:after="0"/>
              <w:rPr>
                <w:rFonts w:ascii="Arial" w:hAnsi="Arial" w:cs="Arial"/>
                <w:lang w:val="en-US"/>
              </w:rPr>
            </w:pPr>
          </w:p>
          <w:p w14:paraId="6CE204DF" w14:textId="551F207B" w:rsidR="00475E02" w:rsidRPr="00302710" w:rsidRDefault="00475E02" w:rsidP="00475E02">
            <w:pPr>
              <w:spacing w:after="0"/>
              <w:rPr>
                <w:rFonts w:ascii="Arial" w:hAnsi="Arial" w:cs="Arial"/>
                <w:lang w:val="en-US"/>
              </w:rPr>
            </w:pPr>
          </w:p>
        </w:tc>
      </w:tr>
      <w:tr w:rsidR="001D6907" w:rsidRPr="00302710" w14:paraId="1BC37EF8"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303EC56"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88E6394"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98EF16B" w14:textId="77777777" w:rsidR="001D6907" w:rsidRPr="00302710" w:rsidRDefault="00341EF0" w:rsidP="001D6907">
            <w:pPr>
              <w:spacing w:after="0"/>
              <w:rPr>
                <w:rFonts w:ascii="Arial" w:eastAsia="MS Mincho" w:hAnsi="Arial" w:cs="Arial"/>
                <w:sz w:val="14"/>
                <w:szCs w:val="14"/>
              </w:rPr>
            </w:pPr>
            <w:hyperlink r:id="rId189" w:history="1">
              <w:r w:rsidR="001D6907" w:rsidRPr="00302710">
                <w:rPr>
                  <w:rStyle w:val="Lienhypertexte"/>
                  <w:rFonts w:ascii="Arial" w:eastAsia="MS Mincho" w:hAnsi="Arial" w:cs="Arial"/>
                  <w:sz w:val="14"/>
                  <w:szCs w:val="14"/>
                </w:rPr>
                <w:t>CP-220328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BD068BF" w14:textId="77777777" w:rsidR="001D6907" w:rsidRPr="00302710" w:rsidRDefault="001D6907" w:rsidP="001D6907">
            <w:pPr>
              <w:spacing w:after="0"/>
              <w:rPr>
                <w:rFonts w:ascii="Arial" w:eastAsia="MS Mincho" w:hAnsi="Arial" w:cs="Arial"/>
              </w:rPr>
            </w:pPr>
            <w:r w:rsidRPr="00302710">
              <w:rPr>
                <w:rFonts w:ascii="Arial" w:eastAsia="MS Mincho" w:hAnsi="Arial" w:cs="Arial"/>
              </w:rPr>
              <w:t>Confirmation of resource reservation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54F16D1" w14:textId="77777777" w:rsidR="001D6907" w:rsidRPr="00302710" w:rsidRDefault="001D6907" w:rsidP="001D6907">
            <w:pPr>
              <w:spacing w:after="0"/>
              <w:rPr>
                <w:rFonts w:ascii="Arial" w:eastAsia="MS Mincho" w:hAnsi="Arial" w:cs="Arial"/>
              </w:rPr>
            </w:pPr>
            <w:r w:rsidRPr="00302710">
              <w:rPr>
                <w:rFonts w:ascii="Arial" w:eastAsia="MS Mincho" w:hAnsi="Arial" w:cs="Arial"/>
              </w:rPr>
              <w:t xml:space="preserve">Huawei, </w:t>
            </w:r>
            <w:proofErr w:type="spellStart"/>
            <w:r w:rsidRPr="00302710">
              <w:rPr>
                <w:rFonts w:ascii="Arial" w:eastAsia="MS Mincho" w:hAnsi="Arial" w:cs="Arial"/>
              </w:rPr>
              <w:t>HiSilicon</w:t>
            </w:r>
            <w:proofErr w:type="spellEnd"/>
            <w:r w:rsidRPr="00302710">
              <w:rPr>
                <w:rFonts w:ascii="Arial" w:eastAsia="MS Mincho" w:hAnsi="Arial" w:cs="Arial"/>
              </w:rPr>
              <w:t xml:space="preserve"> / Bill</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62B28F1" w14:textId="07B3A2A2" w:rsidR="001D6907" w:rsidRPr="00302710" w:rsidRDefault="001D6907" w:rsidP="001D6907">
            <w:pPr>
              <w:spacing w:after="0"/>
              <w:rPr>
                <w:rFonts w:ascii="Arial" w:hAnsi="Arial" w:cs="Arial"/>
                <w:color w:val="000000"/>
                <w:lang w:val="en-US"/>
              </w:rPr>
            </w:pPr>
            <w:r w:rsidRPr="00017959">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94F3D13" w14:textId="77777777" w:rsidR="001D6907" w:rsidRDefault="001D6907" w:rsidP="001D6907">
            <w:pPr>
              <w:spacing w:after="0"/>
              <w:rPr>
                <w:rFonts w:ascii="Arial" w:hAnsi="Arial" w:cs="Arial"/>
                <w:lang w:val="en-US"/>
              </w:rPr>
            </w:pPr>
            <w:r w:rsidRPr="00B16C44">
              <w:rPr>
                <w:rFonts w:ascii="Arial" w:hAnsi="Arial" w:cs="Arial"/>
                <w:lang w:val="en-US"/>
              </w:rPr>
              <w:t>This is a revision of CT1 agreed CR C1-221944 in CR Pack CP-220275.</w:t>
            </w:r>
          </w:p>
          <w:p w14:paraId="55AB83A7" w14:textId="77777777" w:rsidR="001D6907" w:rsidRDefault="001D6907" w:rsidP="001D6907">
            <w:pPr>
              <w:spacing w:after="0"/>
              <w:rPr>
                <w:rFonts w:ascii="Arial" w:hAnsi="Arial" w:cs="Arial"/>
                <w:lang w:val="en-US"/>
              </w:rPr>
            </w:pPr>
          </w:p>
          <w:p w14:paraId="2FE6818C" w14:textId="77777777" w:rsidR="001D6907" w:rsidRPr="00475E02" w:rsidRDefault="001D6907" w:rsidP="001D6907">
            <w:pPr>
              <w:spacing w:after="0"/>
              <w:rPr>
                <w:rFonts w:ascii="Arial" w:hAnsi="Arial" w:cs="Arial"/>
                <w:lang w:val="en-US"/>
              </w:rPr>
            </w:pPr>
            <w:r w:rsidRPr="00475E02">
              <w:rPr>
                <w:rFonts w:ascii="Arial" w:hAnsi="Arial" w:cs="Arial"/>
                <w:lang w:val="en-US"/>
              </w:rPr>
              <w:t>Rev 3 (after CT1#134-e)</w:t>
            </w:r>
          </w:p>
          <w:p w14:paraId="50CE774C" w14:textId="3904B692" w:rsidR="001D6907" w:rsidRPr="00302710" w:rsidRDefault="001D6907" w:rsidP="001D6907">
            <w:pPr>
              <w:spacing w:after="0"/>
              <w:rPr>
                <w:rFonts w:ascii="Arial" w:hAnsi="Arial" w:cs="Arial"/>
                <w:lang w:val="en-US"/>
              </w:rPr>
            </w:pPr>
            <w:r w:rsidRPr="00475E02">
              <w:rPr>
                <w:rFonts w:ascii="Arial" w:hAnsi="Arial" w:cs="Arial"/>
                <w:lang w:val="en-US"/>
              </w:rPr>
              <w:t>Undelete the deleted "the" before "successful resource reservation (see subclause 6.1.2)"</w:t>
            </w:r>
          </w:p>
        </w:tc>
      </w:tr>
      <w:tr w:rsidR="001D6907" w:rsidRPr="00302710" w14:paraId="682ED2D6"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A28CEC7"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A91941D"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DEC04FC" w14:textId="77777777" w:rsidR="001D6907" w:rsidRPr="00302710" w:rsidRDefault="00341EF0" w:rsidP="001D6907">
            <w:pPr>
              <w:spacing w:after="0"/>
              <w:rPr>
                <w:rFonts w:ascii="Arial" w:eastAsia="MS Mincho" w:hAnsi="Arial" w:cs="Arial"/>
                <w:sz w:val="14"/>
                <w:szCs w:val="14"/>
              </w:rPr>
            </w:pPr>
            <w:hyperlink r:id="rId190" w:history="1">
              <w:r w:rsidR="001D6907" w:rsidRPr="00302710">
                <w:rPr>
                  <w:rStyle w:val="Lienhypertexte"/>
                  <w:rFonts w:ascii="Arial" w:eastAsia="MS Mincho" w:hAnsi="Arial" w:cs="Arial"/>
                  <w:sz w:val="14"/>
                  <w:szCs w:val="14"/>
                </w:rPr>
                <w:t>CP-220022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2881955" w14:textId="77777777" w:rsidR="001D6907" w:rsidRPr="00302710" w:rsidRDefault="001D6907" w:rsidP="001D6907">
            <w:pPr>
              <w:spacing w:after="0"/>
              <w:rPr>
                <w:rFonts w:ascii="Arial" w:eastAsia="MS Mincho" w:hAnsi="Arial" w:cs="Arial"/>
              </w:rPr>
            </w:pPr>
            <w:r w:rsidRPr="00302710">
              <w:rPr>
                <w:rFonts w:ascii="Arial" w:eastAsia="MS Mincho" w:hAnsi="Arial" w:cs="Arial"/>
              </w:rPr>
              <w:t>Failure case for 5G SRVCC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A408702" w14:textId="77777777" w:rsidR="001D6907" w:rsidRPr="00302710" w:rsidRDefault="001D6907" w:rsidP="001D6907">
            <w:pPr>
              <w:spacing w:after="0"/>
              <w:rPr>
                <w:rFonts w:ascii="Arial" w:eastAsia="MS Mincho" w:hAnsi="Arial" w:cs="Arial"/>
              </w:rPr>
            </w:pPr>
            <w:r w:rsidRPr="00302710">
              <w:rPr>
                <w:rFonts w:ascii="Arial" w:eastAsia="MS Mincho" w:hAnsi="Arial" w:cs="Arial"/>
              </w:rPr>
              <w:t>Nokia, Nokia Shanghai Bell, Ericsson</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88802E2" w14:textId="1172C68B" w:rsidR="001D6907" w:rsidRPr="00302710" w:rsidRDefault="001D6907" w:rsidP="001D6907">
            <w:pPr>
              <w:spacing w:after="0"/>
              <w:rPr>
                <w:rFonts w:ascii="Arial" w:hAnsi="Arial" w:cs="Arial"/>
                <w:color w:val="000000"/>
                <w:lang w:val="en-US"/>
              </w:rPr>
            </w:pPr>
            <w:r w:rsidRPr="00017959">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9EFE309" w14:textId="77777777" w:rsidR="001D6907" w:rsidRDefault="001D6907" w:rsidP="001D6907">
            <w:pPr>
              <w:spacing w:after="0"/>
              <w:rPr>
                <w:rFonts w:ascii="Arial" w:hAnsi="Arial" w:cs="Arial"/>
                <w:lang w:val="en-US"/>
              </w:rPr>
            </w:pPr>
            <w:r w:rsidRPr="00B16C44">
              <w:rPr>
                <w:rFonts w:ascii="Arial" w:hAnsi="Arial" w:cs="Arial"/>
                <w:lang w:val="en-US"/>
              </w:rPr>
              <w:t>This is a revision of CT1 agreed CR C1-221952 in CR Pack CP-220275.</w:t>
            </w:r>
          </w:p>
          <w:p w14:paraId="6F544A7F" w14:textId="77777777" w:rsidR="001D6907" w:rsidRDefault="001D6907" w:rsidP="001D6907">
            <w:pPr>
              <w:spacing w:after="0"/>
              <w:rPr>
                <w:rFonts w:ascii="Arial" w:hAnsi="Arial" w:cs="Arial"/>
                <w:lang w:val="en-US"/>
              </w:rPr>
            </w:pPr>
          </w:p>
          <w:p w14:paraId="44E389EB" w14:textId="2BC27ED6" w:rsidR="001D6907" w:rsidRPr="00302710" w:rsidRDefault="001D6907" w:rsidP="001D6907">
            <w:pPr>
              <w:spacing w:after="0"/>
              <w:rPr>
                <w:rFonts w:ascii="Arial" w:hAnsi="Arial" w:cs="Arial"/>
                <w:lang w:val="en-US"/>
              </w:rPr>
            </w:pPr>
            <w:r w:rsidRPr="00475E02">
              <w:rPr>
                <w:rFonts w:ascii="Arial" w:hAnsi="Arial" w:cs="Arial"/>
                <w:lang w:val="en-US"/>
              </w:rPr>
              <w:t>An editorial error in Section 9.11.3.1 is fixed (</w:t>
            </w:r>
            <w:proofErr w:type="spellStart"/>
            <w:r w:rsidRPr="00475E02">
              <w:rPr>
                <w:rFonts w:ascii="Arial" w:hAnsi="Arial" w:cs="Arial"/>
                <w:lang w:val="en-US"/>
              </w:rPr>
              <w:t>EventNotificatoin</w:t>
            </w:r>
            <w:proofErr w:type="spellEnd"/>
            <w:r w:rsidRPr="00475E02">
              <w:rPr>
                <w:rFonts w:ascii="Arial" w:hAnsi="Arial" w:cs="Arial"/>
                <w:lang w:val="en-US"/>
              </w:rPr>
              <w:t xml:space="preserve"> </w:t>
            </w:r>
            <w:r w:rsidRPr="00475E02">
              <w:rPr>
                <w:rFonts w:ascii="Arial" w:hAnsi="Arial" w:cs="Arial"/>
                <w:lang w:val="en-US"/>
              </w:rPr>
              <w:sym w:font="Wingdings" w:char="F0E0"/>
            </w:r>
            <w:r w:rsidRPr="00475E02">
              <w:rPr>
                <w:rFonts w:ascii="Arial" w:hAnsi="Arial" w:cs="Arial"/>
                <w:lang w:val="en-US"/>
              </w:rPr>
              <w:t xml:space="preserve"> </w:t>
            </w:r>
            <w:proofErr w:type="spellStart"/>
            <w:r w:rsidRPr="00475E02">
              <w:rPr>
                <w:rFonts w:ascii="Arial" w:hAnsi="Arial" w:cs="Arial"/>
                <w:lang w:val="en-US"/>
              </w:rPr>
              <w:t>EventNotification</w:t>
            </w:r>
            <w:proofErr w:type="spellEnd"/>
            <w:r w:rsidRPr="00475E02">
              <w:rPr>
                <w:rFonts w:ascii="Arial" w:hAnsi="Arial" w:cs="Arial"/>
                <w:lang w:val="en-US"/>
              </w:rPr>
              <w:t>).</w:t>
            </w:r>
          </w:p>
        </w:tc>
      </w:tr>
      <w:tr w:rsidR="007D37D8" w:rsidRPr="000472D1" w14:paraId="247992B6" w14:textId="77777777" w:rsidTr="000D7742">
        <w:trPr>
          <w:cantSplit/>
        </w:trPr>
        <w:tc>
          <w:tcPr>
            <w:tcW w:w="846" w:type="dxa"/>
            <w:tcBorders>
              <w:top w:val="single" w:sz="4" w:space="0" w:color="auto"/>
              <w:left w:val="single" w:sz="18" w:space="0" w:color="auto"/>
              <w:bottom w:val="single" w:sz="4" w:space="0" w:color="auto"/>
            </w:tcBorders>
            <w:shd w:val="clear" w:color="auto" w:fill="auto"/>
          </w:tcPr>
          <w:p w14:paraId="020EFBB5" w14:textId="77777777" w:rsidR="00302710" w:rsidRPr="00107C20" w:rsidRDefault="00302710" w:rsidP="0053294F">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13DB1005" w14:textId="77777777" w:rsidR="00302710" w:rsidRPr="00107C20" w:rsidRDefault="00302710" w:rsidP="0053294F">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56024B50" w14:textId="77777777" w:rsidR="00302710" w:rsidRPr="00107C20" w:rsidRDefault="00302710" w:rsidP="0053294F">
            <w:pPr>
              <w:spacing w:after="0"/>
              <w:rPr>
                <w:rFonts w:ascii="Arial" w:eastAsia="MS Mincho" w:hAnsi="Arial" w:cs="Arial"/>
                <w:sz w:val="14"/>
                <w:szCs w:val="14"/>
              </w:rPr>
            </w:pPr>
          </w:p>
        </w:tc>
        <w:tc>
          <w:tcPr>
            <w:tcW w:w="2646" w:type="dxa"/>
            <w:tcBorders>
              <w:top w:val="single" w:sz="4" w:space="0" w:color="auto"/>
              <w:bottom w:val="single" w:sz="4" w:space="0" w:color="auto"/>
            </w:tcBorders>
            <w:shd w:val="clear" w:color="auto" w:fill="auto"/>
          </w:tcPr>
          <w:p w14:paraId="31100F16" w14:textId="77777777" w:rsidR="00302710" w:rsidRPr="00107C20" w:rsidRDefault="00302710" w:rsidP="0053294F">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501F7C5C" w14:textId="77777777" w:rsidR="00302710" w:rsidRPr="00107C20" w:rsidRDefault="00302710" w:rsidP="0053294F">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14:paraId="62F2A631" w14:textId="77777777" w:rsidR="00302710" w:rsidRPr="00107C20" w:rsidRDefault="00302710" w:rsidP="0053294F">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tcPr>
          <w:p w14:paraId="11DE9EAA" w14:textId="77777777" w:rsidR="00302710" w:rsidRPr="00107C20" w:rsidRDefault="00302710" w:rsidP="0053294F">
            <w:pPr>
              <w:spacing w:after="0"/>
              <w:rPr>
                <w:rFonts w:ascii="Arial" w:hAnsi="Arial" w:cs="Arial"/>
                <w:lang w:val="en-US"/>
              </w:rPr>
            </w:pPr>
          </w:p>
        </w:tc>
      </w:tr>
      <w:tr w:rsidR="000D7742" w:rsidRPr="000472D1" w14:paraId="627CCDEC"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480" w:type="dxa"/>
            <w:tcBorders>
              <w:top w:val="single" w:sz="4" w:space="0" w:color="auto"/>
              <w:bottom w:val="single" w:sz="4" w:space="0" w:color="auto"/>
            </w:tcBorders>
            <w:shd w:val="clear" w:color="auto" w:fill="FDE9D9" w:themeFill="accent6" w:themeFillTint="33"/>
          </w:tcPr>
          <w:p w14:paraId="735B7898" w14:textId="77777777" w:rsidR="0053294F" w:rsidRPr="00365274" w:rsidRDefault="0053294F" w:rsidP="0053294F">
            <w:pPr>
              <w:spacing w:after="0"/>
              <w:rPr>
                <w:rFonts w:ascii="Arial" w:hAnsi="Arial" w:cs="Arial"/>
                <w:b/>
                <w:bCs/>
                <w:lang w:val="en-US"/>
              </w:rPr>
            </w:pPr>
            <w:r w:rsidRPr="00365274">
              <w:rPr>
                <w:rFonts w:ascii="Arial" w:hAnsi="Arial" w:cs="Arial"/>
                <w:b/>
              </w:rPr>
              <w:t>Service Based Interface Protocol Improvements Release 17 [SBIProtoc17]</w:t>
            </w:r>
          </w:p>
        </w:tc>
        <w:tc>
          <w:tcPr>
            <w:tcW w:w="820" w:type="dxa"/>
            <w:tcBorders>
              <w:top w:val="single" w:sz="4" w:space="0" w:color="auto"/>
              <w:bottom w:val="single" w:sz="4" w:space="0" w:color="auto"/>
            </w:tcBorders>
            <w:shd w:val="clear" w:color="auto" w:fill="FDE9D9" w:themeFill="accent6" w:themeFillTint="33"/>
          </w:tcPr>
          <w:p w14:paraId="172E5742" w14:textId="77777777" w:rsidR="0053294F" w:rsidRPr="00107C20" w:rsidRDefault="0053294F" w:rsidP="0053294F">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67D63227" w14:textId="77777777" w:rsidR="0053294F" w:rsidRPr="00107C20" w:rsidRDefault="0053294F" w:rsidP="0053294F">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F4EDE55" w14:textId="77777777" w:rsidR="0053294F" w:rsidRPr="00107C20" w:rsidRDefault="0053294F" w:rsidP="0053294F">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2FB42664" w14:textId="77777777" w:rsidR="0053294F" w:rsidRPr="00107C20" w:rsidRDefault="0053294F" w:rsidP="0053294F">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53294F" w:rsidRPr="00107C20" w:rsidRDefault="0053294F" w:rsidP="0053294F">
            <w:pPr>
              <w:spacing w:after="0"/>
              <w:rPr>
                <w:rFonts w:ascii="Arial" w:hAnsi="Arial" w:cs="Arial"/>
                <w:lang w:val="en-US"/>
              </w:rPr>
            </w:pPr>
          </w:p>
        </w:tc>
      </w:tr>
      <w:tr w:rsidR="001D6907" w:rsidRPr="008E7EFF" w14:paraId="4C5AD554"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97D0252"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BCEAB5B"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29071F0" w14:textId="77777777" w:rsidR="001D6907" w:rsidRPr="008E7EFF" w:rsidRDefault="00341EF0" w:rsidP="001D6907">
            <w:pPr>
              <w:spacing w:after="0"/>
              <w:rPr>
                <w:rFonts w:ascii="Arial" w:eastAsia="MS Mincho" w:hAnsi="Arial" w:cs="Arial"/>
                <w:sz w:val="14"/>
                <w:szCs w:val="14"/>
              </w:rPr>
            </w:pPr>
            <w:hyperlink r:id="rId191" w:history="1">
              <w:r w:rsidR="001D6907" w:rsidRPr="008E7EFF">
                <w:rPr>
                  <w:rStyle w:val="Lienhypertexte"/>
                  <w:rFonts w:ascii="Arial" w:eastAsia="MS Mincho" w:hAnsi="Arial" w:cs="Arial"/>
                  <w:sz w:val="14"/>
                  <w:szCs w:val="14"/>
                </w:rPr>
                <w:t>CP-220023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A6FE0A6" w14:textId="77777777" w:rsidR="001D6907" w:rsidRPr="008E7EFF" w:rsidRDefault="001D6907" w:rsidP="001D6907">
            <w:pPr>
              <w:spacing w:after="0"/>
              <w:rPr>
                <w:rFonts w:ascii="Arial" w:eastAsia="MS Mincho" w:hAnsi="Arial" w:cs="Arial"/>
              </w:rPr>
            </w:pPr>
            <w:r w:rsidRPr="008E7EFF">
              <w:rPr>
                <w:rFonts w:ascii="Arial" w:eastAsia="MS Mincho" w:hAnsi="Arial" w:cs="Arial"/>
              </w:rPr>
              <w:t>Service based Interface protocol improvements 1/3</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10A1FB1" w14:textId="77777777" w:rsidR="001D6907" w:rsidRPr="008E7EFF" w:rsidRDefault="001D6907" w:rsidP="001D6907">
            <w:pPr>
              <w:spacing w:after="0"/>
              <w:rPr>
                <w:rFonts w:ascii="Arial" w:eastAsia="MS Mincho" w:hAnsi="Arial" w:cs="Arial"/>
              </w:rPr>
            </w:pPr>
            <w:r w:rsidRPr="008E7EFF">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C6E858B" w14:textId="7B3783FB" w:rsidR="001D6907" w:rsidRPr="008E7EFF" w:rsidRDefault="001D6907" w:rsidP="001D6907">
            <w:pPr>
              <w:spacing w:after="0"/>
              <w:rPr>
                <w:rFonts w:ascii="Arial" w:hAnsi="Arial" w:cs="Arial"/>
                <w:color w:val="000000"/>
                <w:lang w:val="en-US"/>
              </w:rPr>
            </w:pPr>
            <w:r w:rsidRPr="0042472B">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70600D5"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1D6907" w:rsidRPr="008E7EFF" w14:paraId="58050B2D"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3B6CB36"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69EAC56"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046314A" w14:textId="77777777" w:rsidR="001D6907" w:rsidRPr="008E7EFF" w:rsidRDefault="00341EF0" w:rsidP="001D6907">
            <w:pPr>
              <w:spacing w:after="0"/>
              <w:rPr>
                <w:rFonts w:ascii="Arial" w:eastAsia="MS Mincho" w:hAnsi="Arial" w:cs="Arial"/>
                <w:sz w:val="14"/>
                <w:szCs w:val="14"/>
              </w:rPr>
            </w:pPr>
            <w:hyperlink r:id="rId192" w:history="1">
              <w:r w:rsidR="001D6907" w:rsidRPr="008E7EFF">
                <w:rPr>
                  <w:rStyle w:val="Lienhypertexte"/>
                  <w:rFonts w:ascii="Arial" w:eastAsia="MS Mincho" w:hAnsi="Arial" w:cs="Arial"/>
                  <w:sz w:val="14"/>
                  <w:szCs w:val="14"/>
                </w:rPr>
                <w:t>CP-220024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FDDB9C1" w14:textId="77777777" w:rsidR="001D6907" w:rsidRPr="008E7EFF" w:rsidRDefault="001D6907" w:rsidP="001D6907">
            <w:pPr>
              <w:spacing w:after="0"/>
              <w:rPr>
                <w:rFonts w:ascii="Arial" w:eastAsia="MS Mincho" w:hAnsi="Arial" w:cs="Arial"/>
              </w:rPr>
            </w:pPr>
            <w:r w:rsidRPr="008E7EFF">
              <w:rPr>
                <w:rFonts w:ascii="Arial" w:eastAsia="MS Mincho" w:hAnsi="Arial" w:cs="Arial"/>
              </w:rPr>
              <w:t>Service based Interface protocol improvements 2/3</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82BDABC" w14:textId="77777777" w:rsidR="001D6907" w:rsidRPr="008E7EFF" w:rsidRDefault="001D6907" w:rsidP="001D6907">
            <w:pPr>
              <w:spacing w:after="0"/>
              <w:rPr>
                <w:rFonts w:ascii="Arial" w:eastAsia="MS Mincho" w:hAnsi="Arial" w:cs="Arial"/>
              </w:rPr>
            </w:pPr>
            <w:r w:rsidRPr="008E7EFF">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5732BEC" w14:textId="1BCF2AF3" w:rsidR="001D6907" w:rsidRPr="008E7EFF" w:rsidRDefault="001D6907" w:rsidP="001D6907">
            <w:pPr>
              <w:spacing w:after="0"/>
              <w:rPr>
                <w:rFonts w:ascii="Arial" w:hAnsi="Arial" w:cs="Arial"/>
                <w:color w:val="000000"/>
                <w:lang w:val="en-US"/>
              </w:rPr>
            </w:pPr>
            <w:r w:rsidRPr="0042472B">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E68DD78"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7D37D8" w:rsidRPr="008E7EFF" w14:paraId="2B44DE31"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48A9B3B" w14:textId="77777777" w:rsidR="008E7EFF" w:rsidRPr="008E7EFF" w:rsidRDefault="008E7EFF" w:rsidP="008E7EFF">
            <w:pPr>
              <w:spacing w:after="0"/>
              <w:rPr>
                <w:rFonts w:ascii="Arial" w:hAnsi="Arial" w:cs="Arial"/>
                <w:b/>
                <w:bCs/>
                <w:lang w:val="en-US"/>
              </w:rPr>
            </w:pPr>
            <w:r w:rsidRPr="008E7EF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4721720" w14:textId="77777777" w:rsidR="008E7EFF" w:rsidRPr="008E7EFF" w:rsidRDefault="008E7EFF" w:rsidP="008E7EFF">
            <w:pPr>
              <w:spacing w:after="0"/>
              <w:rPr>
                <w:rFonts w:ascii="Arial" w:eastAsia="MS Mincho" w:hAnsi="Arial" w:cs="Arial"/>
                <w:b/>
              </w:rPr>
            </w:pPr>
            <w:r w:rsidRPr="008E7EFF">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7EE07A9" w14:textId="77777777" w:rsidR="008E7EFF" w:rsidRPr="008E7EFF" w:rsidRDefault="00341EF0" w:rsidP="008E7EFF">
            <w:pPr>
              <w:spacing w:after="0"/>
              <w:rPr>
                <w:rFonts w:ascii="Arial" w:eastAsia="MS Mincho" w:hAnsi="Arial" w:cs="Arial"/>
                <w:sz w:val="14"/>
                <w:szCs w:val="14"/>
              </w:rPr>
            </w:pPr>
            <w:hyperlink r:id="rId193" w:history="1">
              <w:r w:rsidR="008E7EFF" w:rsidRPr="008E7EFF">
                <w:rPr>
                  <w:rStyle w:val="Lienhypertexte"/>
                  <w:rFonts w:ascii="Arial" w:eastAsia="MS Mincho" w:hAnsi="Arial" w:cs="Arial"/>
                  <w:sz w:val="14"/>
                  <w:szCs w:val="14"/>
                </w:rPr>
                <w:t>CP-220025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1A89A7C" w14:textId="77777777" w:rsidR="008E7EFF" w:rsidRPr="008E7EFF" w:rsidRDefault="008E7EFF" w:rsidP="008E7EFF">
            <w:pPr>
              <w:spacing w:after="0"/>
              <w:rPr>
                <w:rFonts w:ascii="Arial" w:eastAsia="MS Mincho" w:hAnsi="Arial" w:cs="Arial"/>
              </w:rPr>
            </w:pPr>
            <w:r w:rsidRPr="008E7EFF">
              <w:rPr>
                <w:rFonts w:ascii="Arial" w:eastAsia="MS Mincho" w:hAnsi="Arial" w:cs="Arial"/>
              </w:rPr>
              <w:t>Service based Interface protocol improvements 3/3</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C3B7AD0" w14:textId="77777777" w:rsidR="008E7EFF" w:rsidRPr="008E7EFF" w:rsidRDefault="008E7EFF" w:rsidP="008E7EFF">
            <w:pPr>
              <w:spacing w:after="0"/>
              <w:rPr>
                <w:rFonts w:ascii="Arial" w:eastAsia="MS Mincho" w:hAnsi="Arial" w:cs="Arial"/>
              </w:rPr>
            </w:pPr>
            <w:r w:rsidRPr="008E7EFF">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0E34964" w14:textId="147D6EFD" w:rsidR="008E7EFF" w:rsidRPr="00DE3174" w:rsidRDefault="001D5FF0" w:rsidP="008E7EFF">
            <w:pPr>
              <w:spacing w:after="0"/>
              <w:rPr>
                <w:rFonts w:ascii="Arial" w:hAnsi="Arial" w:cs="Arial"/>
                <w:color w:val="000000"/>
                <w:lang w:val="en-US"/>
              </w:rPr>
            </w:pPr>
            <w:r w:rsidRPr="00DE3174">
              <w:rPr>
                <w:rFonts w:ascii="Arial" w:hAnsi="Arial" w:cs="Arial"/>
                <w:color w:val="000000"/>
                <w:lang w:val="en-US"/>
              </w:rPr>
              <w:t>Partially Approved</w:t>
            </w:r>
            <w:r w:rsidR="008E7EFF" w:rsidRPr="00DE3174">
              <w:rPr>
                <w:rFonts w:ascii="Arial" w:hAnsi="Arial" w:cs="Arial"/>
                <w:color w:val="000000"/>
                <w:lang w:val="en-US"/>
              </w:rPr>
              <w:t>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A835446" w14:textId="7F0B8979" w:rsidR="008E7EFF" w:rsidRPr="008E7EFF" w:rsidRDefault="001D5FF0" w:rsidP="008E7EFF">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C4-221470</w:t>
            </w:r>
            <w:r w:rsidR="00F35590">
              <w:rPr>
                <w:rFonts w:ascii="Arial" w:hAnsi="Arial" w:cs="Arial"/>
                <w:lang w:val="en-US"/>
              </w:rPr>
              <w:t>, C4-221557, C4-221562</w:t>
            </w:r>
          </w:p>
        </w:tc>
      </w:tr>
      <w:tr w:rsidR="001D6907" w:rsidRPr="008E7EFF" w14:paraId="1017856B"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C0CD2B3"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2FBC8C9"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052A3DA" w14:textId="77777777" w:rsidR="001D6907" w:rsidRPr="008E7EFF" w:rsidRDefault="00341EF0" w:rsidP="001D6907">
            <w:pPr>
              <w:spacing w:after="0"/>
              <w:rPr>
                <w:rFonts w:ascii="Arial" w:eastAsia="MS Mincho" w:hAnsi="Arial" w:cs="Arial"/>
                <w:sz w:val="14"/>
                <w:szCs w:val="14"/>
              </w:rPr>
            </w:pPr>
            <w:hyperlink r:id="rId194" w:history="1">
              <w:r w:rsidR="001D6907" w:rsidRPr="008E7EFF">
                <w:rPr>
                  <w:rStyle w:val="Lienhypertexte"/>
                  <w:rFonts w:ascii="Arial" w:eastAsia="MS Mincho" w:hAnsi="Arial" w:cs="Arial"/>
                  <w:sz w:val="14"/>
                  <w:szCs w:val="14"/>
                </w:rPr>
                <w:t>CP-220145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D64E46C" w14:textId="77777777" w:rsidR="001D6907" w:rsidRPr="008E7EFF" w:rsidRDefault="001D6907" w:rsidP="001D6907">
            <w:pPr>
              <w:spacing w:after="0"/>
              <w:rPr>
                <w:rFonts w:ascii="Arial" w:eastAsia="MS Mincho" w:hAnsi="Arial" w:cs="Arial"/>
              </w:rPr>
            </w:pPr>
            <w:r w:rsidRPr="008E7EFF">
              <w:rPr>
                <w:rFonts w:ascii="Arial" w:eastAsia="MS Mincho" w:hAnsi="Arial" w:cs="Arial"/>
              </w:rPr>
              <w:t xml:space="preserve">Reuse of type </w:t>
            </w:r>
            <w:proofErr w:type="spellStart"/>
            <w:r w:rsidRPr="008E7EFF">
              <w:rPr>
                <w:rFonts w:ascii="Arial" w:eastAsia="MS Mincho" w:hAnsi="Arial" w:cs="Arial"/>
              </w:rPr>
              <w:t>Fqdn</w:t>
            </w:r>
            <w:proofErr w:type="spellEnd"/>
            <w:r w:rsidRPr="008E7EFF">
              <w:rPr>
                <w:rFonts w:ascii="Arial" w:eastAsia="MS Mincho" w:hAnsi="Arial" w:cs="Arial"/>
              </w:rPr>
              <w:t xml:space="preserve"> from 29.571</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29BD163" w14:textId="77777777" w:rsidR="001D6907" w:rsidRPr="008E7EFF" w:rsidRDefault="001D6907" w:rsidP="001D6907">
            <w:pPr>
              <w:spacing w:after="0"/>
              <w:rPr>
                <w:rFonts w:ascii="Arial" w:eastAsia="MS Mincho" w:hAnsi="Arial" w:cs="Arial"/>
              </w:rPr>
            </w:pPr>
            <w:r w:rsidRPr="008E7EFF">
              <w:rPr>
                <w:rFonts w:ascii="Arial" w:eastAsia="MS Mincho" w:hAnsi="Arial" w:cs="Arial"/>
              </w:rPr>
              <w:t>Nokia, Nokia Shanghai Bell</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EBC87BF" w14:textId="75AF5C01" w:rsidR="001D6907" w:rsidRPr="008E7EFF" w:rsidRDefault="001D6907" w:rsidP="001D6907">
            <w:pPr>
              <w:spacing w:after="0"/>
              <w:rPr>
                <w:rFonts w:ascii="Arial" w:hAnsi="Arial" w:cs="Arial"/>
                <w:color w:val="000000"/>
                <w:lang w:val="en-US"/>
              </w:rPr>
            </w:pPr>
            <w:r w:rsidRPr="00530706">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F993210" w14:textId="77777777" w:rsidR="001D6907" w:rsidRDefault="001D6907" w:rsidP="001D6907">
            <w:pPr>
              <w:spacing w:after="0"/>
              <w:rPr>
                <w:rFonts w:ascii="Arial" w:hAnsi="Arial" w:cs="Arial"/>
                <w:lang w:val="en-US"/>
              </w:rPr>
            </w:pPr>
            <w:r w:rsidRPr="00B16C44">
              <w:rPr>
                <w:rFonts w:ascii="Arial" w:hAnsi="Arial" w:cs="Arial"/>
                <w:lang w:val="en-US"/>
              </w:rPr>
              <w:t>This is a revision of CT4 agreed CR C4-221470 in CR Pack CP-220025.</w:t>
            </w:r>
          </w:p>
          <w:p w14:paraId="21AFA9ED" w14:textId="77777777" w:rsidR="001D6907" w:rsidRDefault="001D6907" w:rsidP="001D6907">
            <w:pPr>
              <w:spacing w:after="0"/>
              <w:rPr>
                <w:rFonts w:ascii="Arial" w:hAnsi="Arial" w:cs="Arial"/>
                <w:lang w:val="en-US"/>
              </w:rPr>
            </w:pPr>
          </w:p>
          <w:p w14:paraId="21B0A0DA" w14:textId="5B121ED2" w:rsidR="001D6907" w:rsidRPr="008E7EFF" w:rsidRDefault="001D6907" w:rsidP="001D6907">
            <w:pPr>
              <w:spacing w:after="0"/>
              <w:rPr>
                <w:rFonts w:ascii="Arial" w:hAnsi="Arial" w:cs="Arial"/>
                <w:lang w:val="en-US"/>
              </w:rPr>
            </w:pPr>
            <w:r w:rsidRPr="00E1079F">
              <w:rPr>
                <w:rFonts w:ascii="Arial" w:hAnsi="Arial" w:cs="Arial"/>
                <w:lang w:val="en-US"/>
              </w:rPr>
              <w:t xml:space="preserve">Rev2: Definition of type </w:t>
            </w:r>
            <w:proofErr w:type="spellStart"/>
            <w:r w:rsidRPr="00E1079F">
              <w:rPr>
                <w:rFonts w:ascii="Arial" w:hAnsi="Arial" w:cs="Arial"/>
                <w:lang w:val="en-US"/>
              </w:rPr>
              <w:t>SmfRegistrationmodification</w:t>
            </w:r>
            <w:proofErr w:type="spellEnd"/>
            <w:r w:rsidRPr="00E1079F">
              <w:rPr>
                <w:rFonts w:ascii="Arial" w:hAnsi="Arial" w:cs="Arial"/>
                <w:lang w:val="en-US"/>
              </w:rPr>
              <w:t xml:space="preserve"> is corrected: The attribute </w:t>
            </w:r>
            <w:proofErr w:type="spellStart"/>
            <w:r w:rsidRPr="00E1079F">
              <w:rPr>
                <w:rFonts w:ascii="Arial" w:hAnsi="Arial" w:cs="Arial"/>
                <w:lang w:val="en-US"/>
              </w:rPr>
              <w:t>pgwFqdn</w:t>
            </w:r>
            <w:proofErr w:type="spellEnd"/>
            <w:r w:rsidRPr="00E1079F">
              <w:rPr>
                <w:rFonts w:ascii="Arial" w:hAnsi="Arial" w:cs="Arial"/>
                <w:lang w:val="en-US"/>
              </w:rPr>
              <w:t xml:space="preserve"> has type </w:t>
            </w:r>
            <w:proofErr w:type="spellStart"/>
            <w:r w:rsidRPr="00E1079F">
              <w:rPr>
                <w:rFonts w:ascii="Arial" w:hAnsi="Arial" w:cs="Arial"/>
                <w:lang w:val="en-US"/>
              </w:rPr>
              <w:t>FqdnRm</w:t>
            </w:r>
            <w:proofErr w:type="spellEnd"/>
            <w:r w:rsidRPr="00E1079F">
              <w:rPr>
                <w:rFonts w:ascii="Arial" w:hAnsi="Arial" w:cs="Arial"/>
                <w:lang w:val="en-US"/>
              </w:rPr>
              <w:t xml:space="preserve"> to allow the null value.</w:t>
            </w:r>
          </w:p>
        </w:tc>
      </w:tr>
      <w:tr w:rsidR="001D6907" w:rsidRPr="008E7EFF" w14:paraId="1D2E72AE"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1661284"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3E13814"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2314749" w14:textId="77777777" w:rsidR="001D6907" w:rsidRPr="008E7EFF" w:rsidRDefault="00341EF0" w:rsidP="001D6907">
            <w:pPr>
              <w:spacing w:after="0"/>
              <w:rPr>
                <w:rFonts w:ascii="Arial" w:eastAsia="MS Mincho" w:hAnsi="Arial" w:cs="Arial"/>
                <w:sz w:val="14"/>
                <w:szCs w:val="14"/>
              </w:rPr>
            </w:pPr>
            <w:hyperlink r:id="rId195" w:history="1">
              <w:r w:rsidR="001D6907" w:rsidRPr="008E7EFF">
                <w:rPr>
                  <w:rStyle w:val="Lienhypertexte"/>
                  <w:rFonts w:ascii="Arial" w:eastAsia="MS Mincho" w:hAnsi="Arial" w:cs="Arial"/>
                  <w:sz w:val="14"/>
                  <w:szCs w:val="14"/>
                </w:rPr>
                <w:t>CP-220148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7888446" w14:textId="77777777" w:rsidR="001D6907" w:rsidRPr="008E7EFF" w:rsidRDefault="001D6907" w:rsidP="001D6907">
            <w:pPr>
              <w:spacing w:after="0"/>
              <w:rPr>
                <w:rFonts w:ascii="Arial" w:eastAsia="MS Mincho" w:hAnsi="Arial" w:cs="Arial"/>
              </w:rPr>
            </w:pPr>
            <w:r w:rsidRPr="008E7EFF">
              <w:rPr>
                <w:rFonts w:ascii="Arial" w:eastAsia="MS Mincho" w:hAnsi="Arial" w:cs="Arial"/>
              </w:rPr>
              <w:t>Subscription Context in Notifications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B475995" w14:textId="77777777" w:rsidR="001D6907" w:rsidRPr="008E7EFF" w:rsidRDefault="001D6907" w:rsidP="001D6907">
            <w:pPr>
              <w:spacing w:after="0"/>
              <w:rPr>
                <w:rFonts w:ascii="Arial" w:eastAsia="MS Mincho" w:hAnsi="Arial" w:cs="Arial"/>
              </w:rPr>
            </w:pPr>
            <w:r w:rsidRPr="008E7EFF">
              <w:rPr>
                <w:rFonts w:ascii="Arial" w:eastAsia="MS Mincho" w:hAnsi="Arial" w:cs="Arial"/>
              </w:rPr>
              <w:t>Ericsson</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B446F09" w14:textId="63698740" w:rsidR="001D6907" w:rsidRPr="008E7EFF" w:rsidRDefault="001D6907" w:rsidP="001D6907">
            <w:pPr>
              <w:spacing w:after="0"/>
              <w:rPr>
                <w:rFonts w:ascii="Arial" w:hAnsi="Arial" w:cs="Arial"/>
                <w:color w:val="000000"/>
                <w:lang w:val="en-US"/>
              </w:rPr>
            </w:pPr>
            <w:r w:rsidRPr="00530706">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3F299A3" w14:textId="77777777" w:rsidR="001D6907" w:rsidRDefault="001D6907" w:rsidP="001D6907">
            <w:pPr>
              <w:spacing w:after="0"/>
              <w:rPr>
                <w:rFonts w:ascii="Arial" w:hAnsi="Arial" w:cs="Arial"/>
                <w:lang w:val="en-US"/>
              </w:rPr>
            </w:pPr>
            <w:r w:rsidRPr="00B16C44">
              <w:rPr>
                <w:rFonts w:ascii="Arial" w:hAnsi="Arial" w:cs="Arial"/>
                <w:lang w:val="en-US"/>
              </w:rPr>
              <w:t>This is a revision of CT4 agreed CR C4-221557 in CR Pack CP-220025.</w:t>
            </w:r>
          </w:p>
          <w:p w14:paraId="53777421" w14:textId="77777777" w:rsidR="001D6907" w:rsidRDefault="001D6907" w:rsidP="001D6907">
            <w:pPr>
              <w:spacing w:after="0"/>
              <w:rPr>
                <w:rFonts w:ascii="Arial" w:hAnsi="Arial" w:cs="Arial"/>
                <w:lang w:val="en-US"/>
              </w:rPr>
            </w:pPr>
          </w:p>
          <w:p w14:paraId="0372F44F" w14:textId="77777777" w:rsidR="001D6907" w:rsidRPr="00E1079F" w:rsidRDefault="001D6907" w:rsidP="001D6907">
            <w:pPr>
              <w:spacing w:after="0"/>
              <w:rPr>
                <w:rFonts w:ascii="Arial" w:hAnsi="Arial" w:cs="Arial"/>
                <w:lang w:val="en-US"/>
              </w:rPr>
            </w:pPr>
            <w:r w:rsidRPr="00E1079F">
              <w:rPr>
                <w:rFonts w:ascii="Arial" w:hAnsi="Arial" w:cs="Arial"/>
                <w:lang w:val="en-US"/>
              </w:rPr>
              <w:t>- Replace a spare _ character with a whitespace, in line:</w:t>
            </w:r>
          </w:p>
          <w:p w14:paraId="3B64982B" w14:textId="6C133E82" w:rsidR="001D6907" w:rsidRPr="008E7EFF" w:rsidRDefault="001D6907" w:rsidP="001D6907">
            <w:pPr>
              <w:spacing w:after="0"/>
              <w:rPr>
                <w:rFonts w:ascii="Arial" w:hAnsi="Arial" w:cs="Arial"/>
                <w:lang w:val="en-US"/>
              </w:rPr>
            </w:pPr>
            <w:proofErr w:type="spellStart"/>
            <w:proofErr w:type="gramStart"/>
            <w:r w:rsidRPr="00E1079F">
              <w:rPr>
                <w:rFonts w:ascii="Arial" w:hAnsi="Arial" w:cs="Arial"/>
                <w:lang w:val="en-US"/>
              </w:rPr>
              <w:t>description</w:t>
            </w:r>
            <w:r w:rsidRPr="00C42999">
              <w:rPr>
                <w:rFonts w:ascii="Arial" w:hAnsi="Arial" w:cs="Arial"/>
                <w:highlight w:val="yellow"/>
                <w:lang w:val="en-US"/>
              </w:rPr>
              <w:t>:_</w:t>
            </w:r>
            <w:proofErr w:type="gramEnd"/>
            <w:r w:rsidRPr="00C42999">
              <w:rPr>
                <w:rFonts w:ascii="Arial" w:hAnsi="Arial" w:cs="Arial"/>
                <w:highlight w:val="yellow"/>
                <w:lang w:val="en-US"/>
              </w:rPr>
              <w:t>C</w:t>
            </w:r>
            <w:r w:rsidRPr="00E1079F">
              <w:rPr>
                <w:rFonts w:ascii="Arial" w:hAnsi="Arial" w:cs="Arial"/>
                <w:lang w:val="en-US"/>
              </w:rPr>
              <w:t>ontext</w:t>
            </w:r>
            <w:proofErr w:type="spellEnd"/>
            <w:r w:rsidRPr="00E1079F">
              <w:rPr>
                <w:rFonts w:ascii="Arial" w:hAnsi="Arial" w:cs="Arial"/>
                <w:lang w:val="en-US"/>
              </w:rPr>
              <w:t xml:space="preserve"> data related to a created subscription, to be included in notifications sent by NRF.</w:t>
            </w:r>
          </w:p>
        </w:tc>
      </w:tr>
      <w:tr w:rsidR="001D6907" w:rsidRPr="008E7EFF" w14:paraId="33F3FA76"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9F23483"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BD53B03"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E45CF7C" w14:textId="77777777" w:rsidR="001D6907" w:rsidRPr="008E7EFF" w:rsidRDefault="00341EF0" w:rsidP="001D6907">
            <w:pPr>
              <w:spacing w:after="0"/>
              <w:rPr>
                <w:rFonts w:ascii="Arial" w:eastAsia="MS Mincho" w:hAnsi="Arial" w:cs="Arial"/>
                <w:sz w:val="14"/>
                <w:szCs w:val="14"/>
              </w:rPr>
            </w:pPr>
            <w:hyperlink r:id="rId196" w:history="1">
              <w:r w:rsidR="001D6907" w:rsidRPr="008E7EFF">
                <w:rPr>
                  <w:rStyle w:val="Lienhypertexte"/>
                  <w:rFonts w:ascii="Arial" w:eastAsia="MS Mincho" w:hAnsi="Arial" w:cs="Arial"/>
                  <w:sz w:val="14"/>
                  <w:szCs w:val="14"/>
                </w:rPr>
                <w:t>CP-220166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735A962" w14:textId="77777777" w:rsidR="001D6907" w:rsidRPr="008E7EFF" w:rsidRDefault="001D6907" w:rsidP="001D6907">
            <w:pPr>
              <w:spacing w:after="0"/>
              <w:rPr>
                <w:rFonts w:ascii="Arial" w:eastAsia="MS Mincho" w:hAnsi="Arial" w:cs="Arial"/>
              </w:rPr>
            </w:pPr>
            <w:r w:rsidRPr="008E7EFF">
              <w:rPr>
                <w:rFonts w:ascii="Arial" w:eastAsia="MS Mincho" w:hAnsi="Arial" w:cs="Arial"/>
              </w:rPr>
              <w:t>Event Exposure subscription revocation due to removal of GPSI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0AFC635" w14:textId="77777777" w:rsidR="001D6907" w:rsidRPr="008E7EFF" w:rsidRDefault="001D6907" w:rsidP="001D6907">
            <w:pPr>
              <w:spacing w:after="0"/>
              <w:rPr>
                <w:rFonts w:ascii="Arial" w:eastAsia="MS Mincho" w:hAnsi="Arial" w:cs="Arial"/>
              </w:rPr>
            </w:pPr>
            <w:r w:rsidRPr="008E7EFF">
              <w:rPr>
                <w:rFonts w:ascii="Arial" w:eastAsia="MS Mincho" w:hAnsi="Arial" w:cs="Arial"/>
              </w:rPr>
              <w:t>Ericsson</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2539C2B" w14:textId="627689E0" w:rsidR="001D6907" w:rsidRPr="008E7EFF" w:rsidRDefault="001D6907" w:rsidP="001D6907">
            <w:pPr>
              <w:spacing w:after="0"/>
              <w:rPr>
                <w:rFonts w:ascii="Arial" w:hAnsi="Arial" w:cs="Arial"/>
                <w:color w:val="000000"/>
                <w:lang w:val="en-US"/>
              </w:rPr>
            </w:pPr>
            <w:r w:rsidRPr="00530706">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E5A77BA" w14:textId="77777777" w:rsidR="001D6907" w:rsidRDefault="001D6907" w:rsidP="001D6907">
            <w:pPr>
              <w:spacing w:after="0"/>
              <w:rPr>
                <w:rFonts w:ascii="Arial" w:hAnsi="Arial" w:cs="Arial"/>
                <w:lang w:val="en-US"/>
              </w:rPr>
            </w:pPr>
            <w:r w:rsidRPr="00B16C44">
              <w:rPr>
                <w:rFonts w:ascii="Arial" w:hAnsi="Arial" w:cs="Arial"/>
                <w:lang w:val="en-US"/>
              </w:rPr>
              <w:t>This is a revision of CT4 agreed CR C4-221562 in CR Pack CP-220025.</w:t>
            </w:r>
          </w:p>
          <w:p w14:paraId="1B3D7D75" w14:textId="77777777" w:rsidR="001D6907" w:rsidRDefault="001D6907" w:rsidP="001D6907">
            <w:pPr>
              <w:spacing w:after="0"/>
              <w:rPr>
                <w:rFonts w:ascii="Arial" w:hAnsi="Arial" w:cs="Arial"/>
                <w:lang w:val="en-US"/>
              </w:rPr>
            </w:pPr>
          </w:p>
          <w:p w14:paraId="0C9B1151" w14:textId="110C6063" w:rsidR="001D6907" w:rsidRPr="008E7EFF" w:rsidRDefault="001D6907" w:rsidP="001D6907">
            <w:pPr>
              <w:spacing w:after="0"/>
              <w:rPr>
                <w:rFonts w:ascii="Arial" w:hAnsi="Arial" w:cs="Arial"/>
                <w:lang w:val="en-US"/>
              </w:rPr>
            </w:pPr>
            <w:r w:rsidRPr="00E1079F">
              <w:rPr>
                <w:rFonts w:ascii="Arial" w:hAnsi="Arial" w:cs="Arial"/>
                <w:lang w:val="en-US"/>
              </w:rPr>
              <w:t xml:space="preserve">- Replace TABs with whitespaces in </w:t>
            </w:r>
            <w:proofErr w:type="spellStart"/>
            <w:r w:rsidRPr="00E1079F">
              <w:rPr>
                <w:rFonts w:ascii="Arial" w:hAnsi="Arial" w:cs="Arial"/>
                <w:lang w:val="en-US"/>
              </w:rPr>
              <w:t>OpenAPI</w:t>
            </w:r>
            <w:proofErr w:type="spellEnd"/>
            <w:r w:rsidRPr="00E1079F">
              <w:rPr>
                <w:rFonts w:ascii="Arial" w:hAnsi="Arial" w:cs="Arial"/>
                <w:lang w:val="en-US"/>
              </w:rPr>
              <w:t xml:space="preserve"> (in </w:t>
            </w:r>
            <w:proofErr w:type="spellStart"/>
            <w:r w:rsidRPr="00E1079F">
              <w:rPr>
                <w:rFonts w:ascii="Arial" w:hAnsi="Arial" w:cs="Arial"/>
                <w:lang w:val="en-US"/>
              </w:rPr>
              <w:t>RevokedCause</w:t>
            </w:r>
            <w:proofErr w:type="spellEnd"/>
            <w:r w:rsidRPr="00E1079F">
              <w:rPr>
                <w:rFonts w:ascii="Arial" w:hAnsi="Arial" w:cs="Arial"/>
                <w:lang w:val="en-US"/>
              </w:rPr>
              <w:t>)</w:t>
            </w:r>
          </w:p>
        </w:tc>
      </w:tr>
      <w:tr w:rsidR="001D6907" w:rsidRPr="008E7EFF" w14:paraId="61A3B4E9"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1DC56E3"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CFE0A05"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8D34D90" w14:textId="77777777" w:rsidR="001D6907" w:rsidRPr="008E7EFF" w:rsidRDefault="00341EF0" w:rsidP="001D6907">
            <w:pPr>
              <w:spacing w:after="0"/>
              <w:rPr>
                <w:rFonts w:ascii="Arial" w:eastAsia="MS Mincho" w:hAnsi="Arial" w:cs="Arial"/>
                <w:sz w:val="14"/>
                <w:szCs w:val="14"/>
              </w:rPr>
            </w:pPr>
            <w:hyperlink r:id="rId197" w:history="1">
              <w:r w:rsidR="001D6907" w:rsidRPr="008E7EFF">
                <w:rPr>
                  <w:rStyle w:val="Lienhypertexte"/>
                  <w:rFonts w:ascii="Arial" w:eastAsia="MS Mincho" w:hAnsi="Arial" w:cs="Arial"/>
                  <w:sz w:val="14"/>
                  <w:szCs w:val="14"/>
                </w:rPr>
                <w:t>CP-220201</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D536EF3" w14:textId="77777777" w:rsidR="001D6907" w:rsidRPr="008E7EFF" w:rsidRDefault="001D6907" w:rsidP="001D6907">
            <w:pPr>
              <w:spacing w:after="0"/>
              <w:rPr>
                <w:rFonts w:ascii="Arial" w:eastAsia="MS Mincho" w:hAnsi="Arial" w:cs="Arial"/>
              </w:rPr>
            </w:pPr>
            <w:r w:rsidRPr="008E7EFF">
              <w:rPr>
                <w:rFonts w:ascii="Arial" w:eastAsia="MS Mincho" w:hAnsi="Arial" w:cs="Arial"/>
              </w:rPr>
              <w:t>CR pack on SBIProtoc17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4D40764" w14:textId="77777777" w:rsidR="001D6907" w:rsidRPr="008E7EFF" w:rsidRDefault="001D6907" w:rsidP="001D6907">
            <w:pPr>
              <w:spacing w:after="0"/>
              <w:rPr>
                <w:rFonts w:ascii="Arial" w:eastAsia="MS Mincho" w:hAnsi="Arial" w:cs="Arial"/>
              </w:rPr>
            </w:pPr>
            <w:r w:rsidRPr="008E7EFF">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52C5A1F" w14:textId="7894383A" w:rsidR="001D6907" w:rsidRPr="008E7EFF" w:rsidRDefault="001D6907" w:rsidP="001D6907">
            <w:pPr>
              <w:spacing w:after="0"/>
              <w:rPr>
                <w:rFonts w:ascii="Arial" w:hAnsi="Arial" w:cs="Arial"/>
                <w:color w:val="000000"/>
                <w:lang w:val="en-US"/>
              </w:rPr>
            </w:pPr>
            <w:r w:rsidRPr="00530706">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18A4C72"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7D37D8" w:rsidRPr="000472D1" w14:paraId="3C8A5AC0" w14:textId="77777777" w:rsidTr="000D7742">
        <w:trPr>
          <w:cantSplit/>
        </w:trPr>
        <w:tc>
          <w:tcPr>
            <w:tcW w:w="846" w:type="dxa"/>
            <w:tcBorders>
              <w:top w:val="single" w:sz="4" w:space="0" w:color="auto"/>
              <w:left w:val="single" w:sz="18" w:space="0" w:color="auto"/>
              <w:bottom w:val="single" w:sz="4" w:space="0" w:color="auto"/>
            </w:tcBorders>
            <w:shd w:val="clear" w:color="auto" w:fill="auto"/>
          </w:tcPr>
          <w:p w14:paraId="39E1DF99" w14:textId="77777777" w:rsidR="008E7EFF" w:rsidRPr="00107C20" w:rsidRDefault="008E7EFF" w:rsidP="0053294F">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294BB225" w14:textId="77777777" w:rsidR="008E7EFF" w:rsidRPr="00365274" w:rsidRDefault="008E7EFF" w:rsidP="0053294F">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57FE0CCF" w14:textId="77777777" w:rsidR="008E7EFF" w:rsidRPr="00107C20" w:rsidRDefault="008E7EFF" w:rsidP="0053294F">
            <w:pPr>
              <w:spacing w:after="0"/>
              <w:rPr>
                <w:rFonts w:ascii="Arial" w:eastAsia="MS Mincho" w:hAnsi="Arial" w:cs="Arial"/>
                <w:sz w:val="14"/>
                <w:szCs w:val="14"/>
              </w:rPr>
            </w:pPr>
          </w:p>
        </w:tc>
        <w:tc>
          <w:tcPr>
            <w:tcW w:w="2646" w:type="dxa"/>
            <w:tcBorders>
              <w:top w:val="single" w:sz="4" w:space="0" w:color="auto"/>
              <w:bottom w:val="single" w:sz="4" w:space="0" w:color="auto"/>
            </w:tcBorders>
            <w:shd w:val="clear" w:color="auto" w:fill="auto"/>
          </w:tcPr>
          <w:p w14:paraId="483E3318" w14:textId="77777777" w:rsidR="008E7EFF" w:rsidRPr="00107C20" w:rsidRDefault="008E7EFF" w:rsidP="0053294F">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153B0E04" w14:textId="77777777" w:rsidR="008E7EFF" w:rsidRPr="00107C20" w:rsidRDefault="008E7EFF" w:rsidP="0053294F">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14:paraId="15957151" w14:textId="77777777" w:rsidR="008E7EFF" w:rsidRPr="00107C20" w:rsidRDefault="008E7EFF" w:rsidP="0053294F">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tcPr>
          <w:p w14:paraId="2128FD4E" w14:textId="77777777" w:rsidR="008E7EFF" w:rsidRPr="00107C20" w:rsidRDefault="008E7EFF" w:rsidP="0053294F">
            <w:pPr>
              <w:spacing w:after="0"/>
              <w:rPr>
                <w:rFonts w:ascii="Arial" w:hAnsi="Arial" w:cs="Arial"/>
                <w:lang w:val="en-US"/>
              </w:rPr>
            </w:pPr>
          </w:p>
        </w:tc>
      </w:tr>
      <w:tr w:rsidR="000D7742" w:rsidRPr="000472D1" w14:paraId="1B92BB07"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480" w:type="dxa"/>
            <w:tcBorders>
              <w:top w:val="single" w:sz="4" w:space="0" w:color="auto"/>
              <w:bottom w:val="single" w:sz="4" w:space="0" w:color="auto"/>
            </w:tcBorders>
            <w:shd w:val="clear" w:color="auto" w:fill="FDE9D9" w:themeFill="accent6" w:themeFillTint="33"/>
          </w:tcPr>
          <w:p w14:paraId="6903B831" w14:textId="77777777" w:rsidR="006B1DF6" w:rsidRPr="00365274" w:rsidRDefault="006B1DF6" w:rsidP="002D1564">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820" w:type="dxa"/>
            <w:tcBorders>
              <w:top w:val="single" w:sz="4" w:space="0" w:color="auto"/>
              <w:bottom w:val="single" w:sz="4" w:space="0" w:color="auto"/>
            </w:tcBorders>
            <w:shd w:val="clear" w:color="auto" w:fill="FDE9D9" w:themeFill="accent6" w:themeFillTint="33"/>
          </w:tcPr>
          <w:p w14:paraId="4EBE1D6C" w14:textId="77777777" w:rsidR="006B1DF6" w:rsidRPr="00107C20" w:rsidRDefault="006B1DF6" w:rsidP="002D1564">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6E7B881B"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42165C7" w14:textId="77777777" w:rsidR="006B1DF6" w:rsidRPr="00107C20" w:rsidRDefault="006B1DF6" w:rsidP="002D156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604A4168" w14:textId="77777777" w:rsidR="006B1DF6" w:rsidRPr="00107C20" w:rsidRDefault="006B1DF6" w:rsidP="002D156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6B1DF6" w:rsidRPr="00107C20" w:rsidRDefault="006B1DF6" w:rsidP="002D1564">
            <w:pPr>
              <w:spacing w:after="0"/>
              <w:rPr>
                <w:rFonts w:ascii="Arial" w:hAnsi="Arial" w:cs="Arial"/>
                <w:lang w:val="en-US"/>
              </w:rPr>
            </w:pPr>
          </w:p>
        </w:tc>
      </w:tr>
      <w:tr w:rsidR="007D37D8" w:rsidRPr="000472D1" w14:paraId="63841F82" w14:textId="77777777" w:rsidTr="000D7742">
        <w:trPr>
          <w:cantSplit/>
        </w:trPr>
        <w:tc>
          <w:tcPr>
            <w:tcW w:w="846" w:type="dxa"/>
            <w:tcBorders>
              <w:top w:val="single" w:sz="4" w:space="0" w:color="auto"/>
              <w:left w:val="single" w:sz="18" w:space="0" w:color="auto"/>
              <w:bottom w:val="single" w:sz="4" w:space="0" w:color="auto"/>
            </w:tcBorders>
            <w:shd w:val="clear" w:color="auto" w:fill="auto"/>
          </w:tcPr>
          <w:p w14:paraId="671DB23D" w14:textId="77777777" w:rsidR="006B1DF6" w:rsidRPr="00107C20" w:rsidRDefault="006B1DF6" w:rsidP="002D1564">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794BBEED" w14:textId="77777777" w:rsidR="006B1DF6" w:rsidRPr="00365274" w:rsidRDefault="006B1DF6" w:rsidP="002D1564">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69E87219" w14:textId="77777777" w:rsidR="006B1DF6" w:rsidRPr="00107C20" w:rsidRDefault="006B1DF6" w:rsidP="002D1564">
            <w:pPr>
              <w:spacing w:after="0"/>
              <w:rPr>
                <w:rFonts w:ascii="Arial" w:eastAsia="MS Mincho" w:hAnsi="Arial" w:cs="Arial"/>
                <w:sz w:val="14"/>
                <w:szCs w:val="14"/>
              </w:rPr>
            </w:pPr>
          </w:p>
        </w:tc>
        <w:tc>
          <w:tcPr>
            <w:tcW w:w="2646" w:type="dxa"/>
            <w:tcBorders>
              <w:top w:val="single" w:sz="4" w:space="0" w:color="auto"/>
              <w:bottom w:val="single" w:sz="4" w:space="0" w:color="auto"/>
            </w:tcBorders>
            <w:shd w:val="clear" w:color="auto" w:fill="auto"/>
          </w:tcPr>
          <w:p w14:paraId="156E076B" w14:textId="77777777" w:rsidR="006B1DF6" w:rsidRPr="00107C20" w:rsidRDefault="006B1DF6" w:rsidP="002D156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391F61A6" w14:textId="77777777" w:rsidR="006B1DF6" w:rsidRPr="00107C20" w:rsidRDefault="006B1DF6" w:rsidP="002D1564">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14:paraId="03F1E59D" w14:textId="77777777" w:rsidR="006B1DF6" w:rsidRPr="00107C20" w:rsidRDefault="006B1DF6" w:rsidP="002D156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tcPr>
          <w:p w14:paraId="7202765F" w14:textId="77777777" w:rsidR="006B1DF6" w:rsidRPr="00107C20" w:rsidRDefault="006B1DF6" w:rsidP="002D1564">
            <w:pPr>
              <w:spacing w:after="0"/>
              <w:rPr>
                <w:rFonts w:ascii="Arial" w:hAnsi="Arial" w:cs="Arial"/>
                <w:lang w:val="en-US"/>
              </w:rPr>
            </w:pPr>
          </w:p>
        </w:tc>
      </w:tr>
      <w:tr w:rsidR="000D7742" w:rsidRPr="000472D1" w14:paraId="4F921993"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480" w:type="dxa"/>
            <w:tcBorders>
              <w:top w:val="single" w:sz="4" w:space="0" w:color="auto"/>
              <w:bottom w:val="single" w:sz="4" w:space="0" w:color="auto"/>
            </w:tcBorders>
            <w:shd w:val="clear" w:color="auto" w:fill="FDE9D9" w:themeFill="accent6" w:themeFillTint="33"/>
          </w:tcPr>
          <w:p w14:paraId="136CFA6F" w14:textId="77777777" w:rsidR="006B1DF6" w:rsidRPr="00365274" w:rsidRDefault="006B1DF6" w:rsidP="002D1564">
            <w:pPr>
              <w:spacing w:after="0"/>
              <w:rPr>
                <w:rFonts w:ascii="Arial" w:hAnsi="Arial" w:cs="Arial"/>
                <w:b/>
                <w:bCs/>
                <w:lang w:val="en-US"/>
              </w:rPr>
            </w:pPr>
            <w:r w:rsidRPr="00365274">
              <w:rPr>
                <w:rFonts w:ascii="Arial" w:hAnsi="Arial" w:cs="Arial"/>
                <w:b/>
              </w:rPr>
              <w:t>Stage-3 5GS NAS protocol development 17 [5GProtoc17] [5GProtoc17-non3GPP]</w:t>
            </w:r>
          </w:p>
        </w:tc>
        <w:tc>
          <w:tcPr>
            <w:tcW w:w="820" w:type="dxa"/>
            <w:tcBorders>
              <w:top w:val="single" w:sz="4" w:space="0" w:color="auto"/>
              <w:bottom w:val="single" w:sz="4" w:space="0" w:color="auto"/>
            </w:tcBorders>
            <w:shd w:val="clear" w:color="auto" w:fill="FDE9D9" w:themeFill="accent6" w:themeFillTint="33"/>
          </w:tcPr>
          <w:p w14:paraId="56D0300A" w14:textId="77777777" w:rsidR="006B1DF6" w:rsidRPr="00107C20" w:rsidRDefault="006B1DF6" w:rsidP="002D1564">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0BCFE6EC"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1DAA5CE" w14:textId="77777777" w:rsidR="006B1DF6" w:rsidRPr="00107C20" w:rsidRDefault="006B1DF6" w:rsidP="002D156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7C17A0E8" w14:textId="77777777" w:rsidR="006B1DF6" w:rsidRPr="00107C20" w:rsidRDefault="006B1DF6" w:rsidP="002D156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6B1DF6" w:rsidRPr="00107C20" w:rsidRDefault="006B1DF6" w:rsidP="002D1564">
            <w:pPr>
              <w:spacing w:after="0"/>
              <w:rPr>
                <w:rFonts w:ascii="Arial" w:hAnsi="Arial" w:cs="Arial"/>
                <w:lang w:val="en-US"/>
              </w:rPr>
            </w:pPr>
          </w:p>
        </w:tc>
      </w:tr>
      <w:tr w:rsidR="001D6907" w:rsidRPr="008E7EFF" w14:paraId="7B537DF9"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6F9ED2F"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D0D1404"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9C5C588" w14:textId="77777777" w:rsidR="001D6907" w:rsidRPr="008E7EFF" w:rsidRDefault="00341EF0" w:rsidP="001D6907">
            <w:pPr>
              <w:spacing w:after="0"/>
              <w:rPr>
                <w:rFonts w:ascii="Arial" w:eastAsia="MS Mincho" w:hAnsi="Arial" w:cs="Arial"/>
                <w:sz w:val="14"/>
                <w:szCs w:val="14"/>
              </w:rPr>
            </w:pPr>
            <w:hyperlink r:id="rId198" w:history="1">
              <w:r w:rsidR="001D6907" w:rsidRPr="008E7EFF">
                <w:rPr>
                  <w:rStyle w:val="Lienhypertexte"/>
                  <w:rFonts w:ascii="Arial" w:eastAsia="MS Mincho" w:hAnsi="Arial" w:cs="Arial"/>
                  <w:sz w:val="14"/>
                  <w:szCs w:val="14"/>
                </w:rPr>
                <w:t>CP-220247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337B15A" w14:textId="77777777" w:rsidR="001D6907" w:rsidRPr="008E7EFF" w:rsidRDefault="001D6907" w:rsidP="001D6907">
            <w:pPr>
              <w:spacing w:after="0"/>
              <w:rPr>
                <w:rFonts w:ascii="Arial" w:eastAsia="MS Mincho" w:hAnsi="Arial" w:cs="Arial"/>
              </w:rPr>
            </w:pPr>
            <w:r w:rsidRPr="008E7EFF">
              <w:rPr>
                <w:rFonts w:ascii="Arial" w:eastAsia="MS Mincho" w:hAnsi="Arial" w:cs="Arial"/>
              </w:rPr>
              <w:t>CR Pack1 on 5GProtoc17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A9B6CFD" w14:textId="77777777" w:rsidR="001D6907" w:rsidRPr="008E7EFF" w:rsidRDefault="001D6907" w:rsidP="001D6907">
            <w:pPr>
              <w:spacing w:after="0"/>
              <w:rPr>
                <w:rFonts w:ascii="Arial" w:eastAsia="MS Mincho" w:hAnsi="Arial" w:cs="Arial"/>
              </w:rPr>
            </w:pPr>
            <w:r w:rsidRPr="008E7EFF">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7B0EE99" w14:textId="693E11D0" w:rsidR="001D6907" w:rsidRPr="008E7EFF" w:rsidRDefault="001D6907" w:rsidP="001D6907">
            <w:pPr>
              <w:spacing w:after="0"/>
              <w:rPr>
                <w:rFonts w:ascii="Arial" w:hAnsi="Arial" w:cs="Arial"/>
                <w:color w:val="000000"/>
                <w:lang w:val="en-US"/>
              </w:rPr>
            </w:pPr>
            <w:r w:rsidRPr="003937B6">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9BE0F08"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1D6907" w:rsidRPr="008E7EFF" w14:paraId="10A24458"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D14AB1F"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CF5B33B"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8E9B8A5" w14:textId="77777777" w:rsidR="001D6907" w:rsidRPr="008E7EFF" w:rsidRDefault="00341EF0" w:rsidP="001D6907">
            <w:pPr>
              <w:spacing w:after="0"/>
              <w:rPr>
                <w:rFonts w:ascii="Arial" w:eastAsia="MS Mincho" w:hAnsi="Arial" w:cs="Arial"/>
                <w:sz w:val="14"/>
                <w:szCs w:val="14"/>
              </w:rPr>
            </w:pPr>
            <w:hyperlink r:id="rId199" w:history="1">
              <w:r w:rsidR="001D6907" w:rsidRPr="008E7EFF">
                <w:rPr>
                  <w:rStyle w:val="Lienhypertexte"/>
                  <w:rFonts w:ascii="Arial" w:eastAsia="MS Mincho" w:hAnsi="Arial" w:cs="Arial"/>
                  <w:sz w:val="14"/>
                  <w:szCs w:val="14"/>
                </w:rPr>
                <w:t>CP-220248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95D8674" w14:textId="77777777" w:rsidR="001D6907" w:rsidRPr="008E7EFF" w:rsidRDefault="001D6907" w:rsidP="001D6907">
            <w:pPr>
              <w:spacing w:after="0"/>
              <w:rPr>
                <w:rFonts w:ascii="Arial" w:eastAsia="MS Mincho" w:hAnsi="Arial" w:cs="Arial"/>
              </w:rPr>
            </w:pPr>
            <w:r w:rsidRPr="008E7EFF">
              <w:rPr>
                <w:rFonts w:ascii="Arial" w:eastAsia="MS Mincho" w:hAnsi="Arial" w:cs="Arial"/>
              </w:rPr>
              <w:t>CR Pack2 on 5GProtoc17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3FBFB4A" w14:textId="77777777" w:rsidR="001D6907" w:rsidRPr="008E7EFF" w:rsidRDefault="001D6907" w:rsidP="001D6907">
            <w:pPr>
              <w:spacing w:after="0"/>
              <w:rPr>
                <w:rFonts w:ascii="Arial" w:eastAsia="MS Mincho" w:hAnsi="Arial" w:cs="Arial"/>
              </w:rPr>
            </w:pPr>
            <w:r w:rsidRPr="008E7EFF">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4E415FB" w14:textId="0D3E4570" w:rsidR="001D6907" w:rsidRPr="008E7EFF" w:rsidRDefault="001D6907" w:rsidP="001D6907">
            <w:pPr>
              <w:spacing w:after="0"/>
              <w:rPr>
                <w:rFonts w:ascii="Arial" w:hAnsi="Arial" w:cs="Arial"/>
                <w:color w:val="000000"/>
                <w:lang w:val="en-US"/>
              </w:rPr>
            </w:pPr>
            <w:r w:rsidRPr="003937B6">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D2C1EB1"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1D6907" w:rsidRPr="008E7EFF" w14:paraId="451895CA"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C24A7DB"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54845C3"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0A93570" w14:textId="77777777" w:rsidR="001D6907" w:rsidRPr="008E7EFF" w:rsidRDefault="00341EF0" w:rsidP="001D6907">
            <w:pPr>
              <w:spacing w:after="0"/>
              <w:rPr>
                <w:rFonts w:ascii="Arial" w:eastAsia="MS Mincho" w:hAnsi="Arial" w:cs="Arial"/>
                <w:sz w:val="14"/>
                <w:szCs w:val="14"/>
              </w:rPr>
            </w:pPr>
            <w:hyperlink r:id="rId200" w:history="1">
              <w:r w:rsidR="001D6907" w:rsidRPr="008E7EFF">
                <w:rPr>
                  <w:rStyle w:val="Lienhypertexte"/>
                  <w:rFonts w:ascii="Arial" w:eastAsia="MS Mincho" w:hAnsi="Arial" w:cs="Arial"/>
                  <w:sz w:val="14"/>
                  <w:szCs w:val="14"/>
                </w:rPr>
                <w:t>CP-220249</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673DD3C" w14:textId="77777777" w:rsidR="001D6907" w:rsidRPr="008E7EFF" w:rsidRDefault="001D6907" w:rsidP="001D6907">
            <w:pPr>
              <w:spacing w:after="0"/>
              <w:rPr>
                <w:rFonts w:ascii="Arial" w:eastAsia="MS Mincho" w:hAnsi="Arial" w:cs="Arial"/>
              </w:rPr>
            </w:pPr>
            <w:r w:rsidRPr="008E7EFF">
              <w:rPr>
                <w:rFonts w:ascii="Arial" w:eastAsia="MS Mincho" w:hAnsi="Arial" w:cs="Arial"/>
              </w:rPr>
              <w:t>CR Pack3 on 5GProtoc17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5FB0E93" w14:textId="77777777" w:rsidR="001D6907" w:rsidRPr="008E7EFF" w:rsidRDefault="001D6907" w:rsidP="001D6907">
            <w:pPr>
              <w:spacing w:after="0"/>
              <w:rPr>
                <w:rFonts w:ascii="Arial" w:eastAsia="MS Mincho" w:hAnsi="Arial" w:cs="Arial"/>
              </w:rPr>
            </w:pPr>
            <w:r w:rsidRPr="008E7EFF">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B6B1E0E" w14:textId="28FA8A3E" w:rsidR="001D6907" w:rsidRPr="008E7EFF" w:rsidRDefault="001D6907" w:rsidP="001D6907">
            <w:pPr>
              <w:spacing w:after="0"/>
              <w:rPr>
                <w:rFonts w:ascii="Arial" w:hAnsi="Arial" w:cs="Arial"/>
                <w:color w:val="000000"/>
                <w:lang w:val="en-US"/>
              </w:rPr>
            </w:pPr>
            <w:r w:rsidRPr="003937B6">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76CD448"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1D6907" w:rsidRPr="008E7EFF" w14:paraId="5F654A4A"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B3732BC"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FA233A8"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CA49A4F" w14:textId="77777777" w:rsidR="001D6907" w:rsidRPr="008E7EFF" w:rsidRDefault="00341EF0" w:rsidP="001D6907">
            <w:pPr>
              <w:spacing w:after="0"/>
              <w:rPr>
                <w:rFonts w:ascii="Arial" w:eastAsia="MS Mincho" w:hAnsi="Arial" w:cs="Arial"/>
                <w:sz w:val="14"/>
                <w:szCs w:val="14"/>
              </w:rPr>
            </w:pPr>
            <w:hyperlink r:id="rId201" w:history="1">
              <w:r w:rsidR="001D6907" w:rsidRPr="008E7EFF">
                <w:rPr>
                  <w:rStyle w:val="Lienhypertexte"/>
                  <w:rFonts w:ascii="Arial" w:eastAsia="MS Mincho" w:hAnsi="Arial" w:cs="Arial"/>
                  <w:sz w:val="14"/>
                  <w:szCs w:val="14"/>
                </w:rPr>
                <w:t>CP-220251</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1C0A04B" w14:textId="77777777" w:rsidR="001D6907" w:rsidRPr="008E7EFF" w:rsidRDefault="001D6907" w:rsidP="001D6907">
            <w:pPr>
              <w:spacing w:after="0"/>
              <w:rPr>
                <w:rFonts w:ascii="Arial" w:eastAsia="MS Mincho" w:hAnsi="Arial" w:cs="Arial"/>
              </w:rPr>
            </w:pPr>
            <w:r w:rsidRPr="008E7EFF">
              <w:rPr>
                <w:rFonts w:ascii="Arial" w:eastAsia="MS Mincho" w:hAnsi="Arial" w:cs="Arial"/>
              </w:rPr>
              <w:t>CR Pack on 5GProtoc17-non3GPP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5D21DB0" w14:textId="77777777" w:rsidR="001D6907" w:rsidRPr="008E7EFF" w:rsidRDefault="001D6907" w:rsidP="001D6907">
            <w:pPr>
              <w:spacing w:after="0"/>
              <w:rPr>
                <w:rFonts w:ascii="Arial" w:eastAsia="MS Mincho" w:hAnsi="Arial" w:cs="Arial"/>
              </w:rPr>
            </w:pPr>
            <w:r w:rsidRPr="008E7EFF">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8C9A482" w14:textId="2E963AFA" w:rsidR="001D6907" w:rsidRPr="008E7EFF" w:rsidRDefault="001D6907" w:rsidP="001D6907">
            <w:pPr>
              <w:spacing w:after="0"/>
              <w:rPr>
                <w:rFonts w:ascii="Arial" w:hAnsi="Arial" w:cs="Arial"/>
                <w:color w:val="000000"/>
                <w:lang w:val="en-US"/>
              </w:rPr>
            </w:pPr>
            <w:r w:rsidRPr="003937B6">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AB8D237"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7D37D8" w:rsidRPr="000472D1" w14:paraId="41FF75B8" w14:textId="77777777" w:rsidTr="000D7742">
        <w:trPr>
          <w:cantSplit/>
        </w:trPr>
        <w:tc>
          <w:tcPr>
            <w:tcW w:w="846" w:type="dxa"/>
            <w:tcBorders>
              <w:top w:val="single" w:sz="4" w:space="0" w:color="auto"/>
              <w:left w:val="single" w:sz="18" w:space="0" w:color="auto"/>
              <w:bottom w:val="single" w:sz="4" w:space="0" w:color="auto"/>
            </w:tcBorders>
            <w:shd w:val="clear" w:color="auto" w:fill="auto"/>
          </w:tcPr>
          <w:p w14:paraId="60952546" w14:textId="77777777" w:rsidR="008E7EFF" w:rsidRPr="00107C20" w:rsidRDefault="008E7EFF" w:rsidP="002D1564">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54C3C785" w14:textId="77777777" w:rsidR="008E7EFF" w:rsidRPr="00365274" w:rsidRDefault="008E7EFF" w:rsidP="002D1564">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75CA1207" w14:textId="77777777" w:rsidR="008E7EFF" w:rsidRPr="00107C20" w:rsidRDefault="008E7EFF" w:rsidP="002D1564">
            <w:pPr>
              <w:spacing w:after="0"/>
              <w:rPr>
                <w:rFonts w:ascii="Arial" w:eastAsia="MS Mincho" w:hAnsi="Arial" w:cs="Arial"/>
                <w:sz w:val="14"/>
                <w:szCs w:val="14"/>
              </w:rPr>
            </w:pPr>
          </w:p>
        </w:tc>
        <w:tc>
          <w:tcPr>
            <w:tcW w:w="2646" w:type="dxa"/>
            <w:tcBorders>
              <w:top w:val="single" w:sz="4" w:space="0" w:color="auto"/>
              <w:bottom w:val="single" w:sz="4" w:space="0" w:color="auto"/>
            </w:tcBorders>
            <w:shd w:val="clear" w:color="auto" w:fill="auto"/>
          </w:tcPr>
          <w:p w14:paraId="64229924" w14:textId="77777777" w:rsidR="008E7EFF" w:rsidRPr="00107C20" w:rsidRDefault="008E7EFF" w:rsidP="002D156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1E59EAFF" w14:textId="77777777" w:rsidR="008E7EFF" w:rsidRPr="00107C20" w:rsidRDefault="008E7EFF" w:rsidP="002D1564">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14:paraId="7A990835" w14:textId="77777777" w:rsidR="008E7EFF" w:rsidRPr="00107C20" w:rsidRDefault="008E7EFF" w:rsidP="002D156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tcPr>
          <w:p w14:paraId="5BDCD5B5" w14:textId="77777777" w:rsidR="008E7EFF" w:rsidRPr="00107C20" w:rsidRDefault="008E7EFF" w:rsidP="002D1564">
            <w:pPr>
              <w:spacing w:after="0"/>
              <w:rPr>
                <w:rFonts w:ascii="Arial" w:hAnsi="Arial" w:cs="Arial"/>
                <w:lang w:val="en-US"/>
              </w:rPr>
            </w:pPr>
          </w:p>
        </w:tc>
      </w:tr>
      <w:tr w:rsidR="000D7742" w:rsidRPr="000472D1" w14:paraId="4BD105FD"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480" w:type="dxa"/>
            <w:tcBorders>
              <w:top w:val="single" w:sz="4" w:space="0" w:color="auto"/>
              <w:bottom w:val="single" w:sz="4" w:space="0" w:color="auto"/>
            </w:tcBorders>
            <w:shd w:val="clear" w:color="auto" w:fill="FDE9D9" w:themeFill="accent6" w:themeFillTint="33"/>
          </w:tcPr>
          <w:p w14:paraId="4DCB8CC5" w14:textId="77777777" w:rsidR="006B1DF6" w:rsidRPr="00365274" w:rsidRDefault="006B1DF6" w:rsidP="002D1564">
            <w:pPr>
              <w:spacing w:after="0"/>
              <w:rPr>
                <w:rFonts w:ascii="Arial" w:hAnsi="Arial" w:cs="Arial"/>
                <w:b/>
                <w:bCs/>
                <w:lang w:val="en-US"/>
              </w:rPr>
            </w:pPr>
            <w:r w:rsidRPr="00365274">
              <w:rPr>
                <w:rFonts w:ascii="Arial" w:hAnsi="Arial" w:cs="Arial"/>
                <w:b/>
              </w:rPr>
              <w:t>Protocol enhancements for Mission Critical Services [MCProtoc17]</w:t>
            </w:r>
          </w:p>
        </w:tc>
        <w:tc>
          <w:tcPr>
            <w:tcW w:w="820" w:type="dxa"/>
            <w:tcBorders>
              <w:top w:val="single" w:sz="4" w:space="0" w:color="auto"/>
              <w:bottom w:val="single" w:sz="4" w:space="0" w:color="auto"/>
            </w:tcBorders>
            <w:shd w:val="clear" w:color="auto" w:fill="FDE9D9" w:themeFill="accent6" w:themeFillTint="33"/>
          </w:tcPr>
          <w:p w14:paraId="14E43471" w14:textId="77777777" w:rsidR="006B1DF6" w:rsidRPr="00107C20" w:rsidRDefault="006B1DF6" w:rsidP="002D1564">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11BC827C"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7E681B4" w14:textId="77777777" w:rsidR="006B1DF6" w:rsidRPr="00107C20" w:rsidRDefault="006B1DF6" w:rsidP="002D156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310A81C6" w14:textId="77777777" w:rsidR="006B1DF6" w:rsidRPr="00107C20" w:rsidRDefault="006B1DF6" w:rsidP="002D156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6B1DF6" w:rsidRPr="00107C20" w:rsidRDefault="006B1DF6" w:rsidP="002D1564">
            <w:pPr>
              <w:spacing w:after="0"/>
              <w:rPr>
                <w:rFonts w:ascii="Arial" w:hAnsi="Arial" w:cs="Arial"/>
                <w:lang w:val="en-US"/>
              </w:rPr>
            </w:pPr>
          </w:p>
        </w:tc>
      </w:tr>
      <w:tr w:rsidR="007D37D8" w:rsidRPr="004F4530" w14:paraId="4BB5463F"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4B1A46F"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DFE2178" w14:textId="77777777" w:rsidR="004F4530" w:rsidRPr="004F4530" w:rsidRDefault="004F4530" w:rsidP="004F4530">
            <w:pPr>
              <w:spacing w:after="0"/>
              <w:rPr>
                <w:rFonts w:ascii="Arial" w:eastAsia="MS Mincho" w:hAnsi="Arial" w:cs="Arial"/>
                <w:b/>
              </w:rPr>
            </w:pPr>
            <w:r w:rsidRPr="004F453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956EF34" w14:textId="77777777" w:rsidR="004F4530" w:rsidRPr="004F4530" w:rsidRDefault="00341EF0" w:rsidP="004F4530">
            <w:pPr>
              <w:spacing w:after="0"/>
              <w:rPr>
                <w:rFonts w:ascii="Arial" w:eastAsia="MS Mincho" w:hAnsi="Arial" w:cs="Arial"/>
                <w:sz w:val="14"/>
                <w:szCs w:val="14"/>
              </w:rPr>
            </w:pPr>
            <w:hyperlink r:id="rId202" w:history="1">
              <w:r w:rsidR="004F4530" w:rsidRPr="004F4530">
                <w:rPr>
                  <w:rStyle w:val="Lienhypertexte"/>
                  <w:rFonts w:ascii="Arial" w:eastAsia="MS Mincho" w:hAnsi="Arial" w:cs="Arial"/>
                  <w:sz w:val="14"/>
                  <w:szCs w:val="14"/>
                </w:rPr>
                <w:t>CP-220276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7238C56" w14:textId="77777777" w:rsidR="004F4530" w:rsidRPr="004F4530" w:rsidRDefault="004F4530" w:rsidP="004F4530">
            <w:pPr>
              <w:spacing w:after="0"/>
              <w:rPr>
                <w:rFonts w:ascii="Arial" w:eastAsia="MS Mincho" w:hAnsi="Arial" w:cs="Arial"/>
              </w:rPr>
            </w:pPr>
            <w:r w:rsidRPr="004F4530">
              <w:rPr>
                <w:rFonts w:ascii="Arial" w:eastAsia="MS Mincho" w:hAnsi="Arial" w:cs="Arial"/>
              </w:rPr>
              <w:t>CR pack on MCProtoc17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9CB8F31" w14:textId="77777777" w:rsidR="004F4530" w:rsidRPr="004F4530" w:rsidRDefault="004F4530" w:rsidP="004F4530">
            <w:pPr>
              <w:spacing w:after="0"/>
              <w:rPr>
                <w:rFonts w:ascii="Arial" w:eastAsia="MS Mincho" w:hAnsi="Arial" w:cs="Arial"/>
              </w:rPr>
            </w:pPr>
            <w:r w:rsidRPr="004F4530">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1411D60" w14:textId="5461431D"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A10A5CB"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7D37D8" w:rsidRPr="000472D1" w14:paraId="642276B9" w14:textId="77777777" w:rsidTr="000D7742">
        <w:trPr>
          <w:cantSplit/>
        </w:trPr>
        <w:tc>
          <w:tcPr>
            <w:tcW w:w="846" w:type="dxa"/>
            <w:tcBorders>
              <w:top w:val="single" w:sz="4" w:space="0" w:color="auto"/>
              <w:left w:val="single" w:sz="18" w:space="0" w:color="auto"/>
              <w:bottom w:val="single" w:sz="4" w:space="0" w:color="auto"/>
            </w:tcBorders>
            <w:shd w:val="clear" w:color="auto" w:fill="auto"/>
          </w:tcPr>
          <w:p w14:paraId="73063998" w14:textId="77777777" w:rsidR="008E7EFF" w:rsidRPr="00107C20" w:rsidRDefault="008E7EFF" w:rsidP="002D1564">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50DC6139" w14:textId="77777777" w:rsidR="008E7EFF" w:rsidRPr="00365274" w:rsidRDefault="008E7EFF" w:rsidP="002D1564">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318A9BDA" w14:textId="77777777" w:rsidR="008E7EFF" w:rsidRPr="00107C20" w:rsidRDefault="008E7EFF" w:rsidP="002D1564">
            <w:pPr>
              <w:spacing w:after="0"/>
              <w:rPr>
                <w:rFonts w:ascii="Arial" w:eastAsia="MS Mincho" w:hAnsi="Arial" w:cs="Arial"/>
                <w:sz w:val="14"/>
                <w:szCs w:val="14"/>
              </w:rPr>
            </w:pPr>
          </w:p>
        </w:tc>
        <w:tc>
          <w:tcPr>
            <w:tcW w:w="2646" w:type="dxa"/>
            <w:tcBorders>
              <w:top w:val="single" w:sz="4" w:space="0" w:color="auto"/>
              <w:bottom w:val="single" w:sz="4" w:space="0" w:color="auto"/>
            </w:tcBorders>
            <w:shd w:val="clear" w:color="auto" w:fill="auto"/>
          </w:tcPr>
          <w:p w14:paraId="2D89D35D" w14:textId="77777777" w:rsidR="008E7EFF" w:rsidRPr="00107C20" w:rsidRDefault="008E7EFF" w:rsidP="002D156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1B7E501C" w14:textId="77777777" w:rsidR="008E7EFF" w:rsidRPr="00107C20" w:rsidRDefault="008E7EFF" w:rsidP="002D1564">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14:paraId="57D3F3EC" w14:textId="77777777" w:rsidR="008E7EFF" w:rsidRPr="00107C20" w:rsidRDefault="008E7EFF" w:rsidP="002D156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tcPr>
          <w:p w14:paraId="794195F3" w14:textId="77777777" w:rsidR="008E7EFF" w:rsidRPr="00107C20" w:rsidRDefault="008E7EFF" w:rsidP="002D1564">
            <w:pPr>
              <w:spacing w:after="0"/>
              <w:rPr>
                <w:rFonts w:ascii="Arial" w:hAnsi="Arial" w:cs="Arial"/>
                <w:lang w:val="en-US"/>
              </w:rPr>
            </w:pPr>
          </w:p>
        </w:tc>
      </w:tr>
      <w:tr w:rsidR="000D7742" w:rsidRPr="000472D1" w14:paraId="05FFCF56"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480" w:type="dxa"/>
            <w:tcBorders>
              <w:top w:val="single" w:sz="4" w:space="0" w:color="auto"/>
              <w:bottom w:val="single" w:sz="4" w:space="0" w:color="auto"/>
            </w:tcBorders>
            <w:shd w:val="clear" w:color="auto" w:fill="FDE9D9" w:themeFill="accent6" w:themeFillTint="33"/>
          </w:tcPr>
          <w:p w14:paraId="13442803" w14:textId="77777777" w:rsidR="006B1DF6" w:rsidRPr="00365274" w:rsidRDefault="006B1DF6" w:rsidP="002D1564">
            <w:pPr>
              <w:spacing w:after="0"/>
              <w:rPr>
                <w:rFonts w:ascii="Arial" w:hAnsi="Arial" w:cs="Arial"/>
                <w:b/>
                <w:bCs/>
                <w:lang w:val="en-US"/>
              </w:rPr>
            </w:pPr>
            <w:r w:rsidRPr="00365274">
              <w:rPr>
                <w:rFonts w:ascii="Arial" w:hAnsi="Arial" w:cs="Arial"/>
                <w:b/>
              </w:rPr>
              <w:t>Stage-3 SAE Protocol Development [SAES17] [SAES17-CSFB] [SAES17-non3GPP]</w:t>
            </w:r>
          </w:p>
        </w:tc>
        <w:tc>
          <w:tcPr>
            <w:tcW w:w="820" w:type="dxa"/>
            <w:tcBorders>
              <w:top w:val="single" w:sz="4" w:space="0" w:color="auto"/>
              <w:bottom w:val="single" w:sz="4" w:space="0" w:color="auto"/>
            </w:tcBorders>
            <w:shd w:val="clear" w:color="auto" w:fill="FDE9D9" w:themeFill="accent6" w:themeFillTint="33"/>
          </w:tcPr>
          <w:p w14:paraId="38BFC5B8" w14:textId="77777777" w:rsidR="006B1DF6" w:rsidRPr="00107C20" w:rsidRDefault="006B1DF6" w:rsidP="002D1564">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3010FA63"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66279F0" w14:textId="77777777" w:rsidR="006B1DF6" w:rsidRPr="00107C20" w:rsidRDefault="006B1DF6" w:rsidP="002D156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5AECBB16" w14:textId="77777777" w:rsidR="006B1DF6" w:rsidRPr="00107C20" w:rsidRDefault="006B1DF6" w:rsidP="002D156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6B1DF6" w:rsidRPr="00107C20" w:rsidRDefault="006B1DF6" w:rsidP="002D1564">
            <w:pPr>
              <w:spacing w:after="0"/>
              <w:rPr>
                <w:rFonts w:ascii="Arial" w:hAnsi="Arial" w:cs="Arial"/>
                <w:lang w:val="en-US"/>
              </w:rPr>
            </w:pPr>
          </w:p>
        </w:tc>
      </w:tr>
      <w:tr w:rsidR="007D37D8" w:rsidRPr="004F4530" w14:paraId="5A4F1B6C"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FBEBFA9"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3CB7422" w14:textId="77777777" w:rsidR="004F4530" w:rsidRPr="004F4530" w:rsidRDefault="004F4530" w:rsidP="004F4530">
            <w:pPr>
              <w:spacing w:after="0"/>
              <w:rPr>
                <w:rFonts w:ascii="Arial" w:eastAsia="MS Mincho" w:hAnsi="Arial" w:cs="Arial"/>
                <w:b/>
              </w:rPr>
            </w:pPr>
            <w:r w:rsidRPr="004F453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F332FF7" w14:textId="77777777" w:rsidR="004F4530" w:rsidRPr="004F4530" w:rsidRDefault="00341EF0" w:rsidP="004F4530">
            <w:pPr>
              <w:spacing w:after="0"/>
              <w:rPr>
                <w:rFonts w:ascii="Arial" w:eastAsia="MS Mincho" w:hAnsi="Arial" w:cs="Arial"/>
                <w:sz w:val="14"/>
                <w:szCs w:val="14"/>
              </w:rPr>
            </w:pPr>
            <w:hyperlink r:id="rId203" w:history="1">
              <w:r w:rsidR="004F4530" w:rsidRPr="004F4530">
                <w:rPr>
                  <w:rStyle w:val="Lienhypertexte"/>
                  <w:rFonts w:ascii="Arial" w:eastAsia="MS Mincho" w:hAnsi="Arial" w:cs="Arial"/>
                  <w:sz w:val="14"/>
                  <w:szCs w:val="14"/>
                </w:rPr>
                <w:t>CP-220235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9C3FB0F" w14:textId="77777777" w:rsidR="004F4530" w:rsidRPr="004F4530" w:rsidRDefault="004F4530" w:rsidP="004F4530">
            <w:pPr>
              <w:spacing w:after="0"/>
              <w:rPr>
                <w:rFonts w:ascii="Arial" w:eastAsia="MS Mincho" w:hAnsi="Arial" w:cs="Arial"/>
              </w:rPr>
            </w:pPr>
            <w:r w:rsidRPr="004F4530">
              <w:rPr>
                <w:rFonts w:ascii="Arial" w:eastAsia="MS Mincho" w:hAnsi="Arial" w:cs="Arial"/>
              </w:rPr>
              <w:t>CR Pack on SAES17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E83509A" w14:textId="77777777" w:rsidR="004F4530" w:rsidRPr="004F4530" w:rsidRDefault="004F4530" w:rsidP="004F4530">
            <w:pPr>
              <w:spacing w:after="0"/>
              <w:rPr>
                <w:rFonts w:ascii="Arial" w:eastAsia="MS Mincho" w:hAnsi="Arial" w:cs="Arial"/>
              </w:rPr>
            </w:pPr>
            <w:r w:rsidRPr="004F4530">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EB82234" w14:textId="32589584"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904DAEA"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0D7742" w:rsidRPr="000472D1" w14:paraId="7E5778B9"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480" w:type="dxa"/>
            <w:tcBorders>
              <w:top w:val="single" w:sz="4" w:space="0" w:color="auto"/>
              <w:bottom w:val="single" w:sz="4" w:space="0" w:color="auto"/>
            </w:tcBorders>
            <w:shd w:val="clear" w:color="auto" w:fill="FDE9D9" w:themeFill="accent6" w:themeFillTint="33"/>
          </w:tcPr>
          <w:p w14:paraId="3835ACAE" w14:textId="77777777" w:rsidR="006B1DF6" w:rsidRPr="00365274" w:rsidRDefault="006B1DF6" w:rsidP="002D1564">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820" w:type="dxa"/>
            <w:tcBorders>
              <w:top w:val="single" w:sz="4" w:space="0" w:color="auto"/>
              <w:bottom w:val="single" w:sz="4" w:space="0" w:color="auto"/>
            </w:tcBorders>
            <w:shd w:val="clear" w:color="auto" w:fill="FDE9D9" w:themeFill="accent6" w:themeFillTint="33"/>
          </w:tcPr>
          <w:p w14:paraId="7E2E563D" w14:textId="77777777" w:rsidR="006B1DF6" w:rsidRPr="00107C20" w:rsidRDefault="006B1DF6" w:rsidP="002D1564">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52AF69DB"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E7CCE9A" w14:textId="77777777" w:rsidR="006B1DF6" w:rsidRPr="00107C20" w:rsidRDefault="006B1DF6" w:rsidP="002D156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050EADD6" w14:textId="77777777" w:rsidR="006B1DF6" w:rsidRPr="00107C20" w:rsidRDefault="006B1DF6" w:rsidP="002D156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6B1DF6" w:rsidRPr="00107C20" w:rsidRDefault="006B1DF6" w:rsidP="002D1564">
            <w:pPr>
              <w:spacing w:after="0"/>
              <w:rPr>
                <w:rFonts w:ascii="Arial" w:hAnsi="Arial" w:cs="Arial"/>
                <w:lang w:val="en-US"/>
              </w:rPr>
            </w:pPr>
          </w:p>
        </w:tc>
      </w:tr>
      <w:tr w:rsidR="001D6907" w:rsidRPr="004F4530" w14:paraId="23F12C09"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107D86A"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50610FB" w14:textId="77777777" w:rsidR="001D6907" w:rsidRPr="004F4530" w:rsidRDefault="001D6907" w:rsidP="001D6907">
            <w:pPr>
              <w:spacing w:after="0"/>
              <w:rPr>
                <w:rFonts w:ascii="Arial" w:eastAsia="MS Mincho" w:hAnsi="Arial" w:cs="Arial"/>
                <w:b/>
              </w:rPr>
            </w:pPr>
            <w:r w:rsidRPr="004F453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4C6490C" w14:textId="77777777" w:rsidR="001D6907" w:rsidRPr="004F4530" w:rsidRDefault="00341EF0" w:rsidP="001D6907">
            <w:pPr>
              <w:spacing w:after="0"/>
              <w:rPr>
                <w:rFonts w:ascii="Arial" w:eastAsia="MS Mincho" w:hAnsi="Arial" w:cs="Arial"/>
                <w:sz w:val="14"/>
                <w:szCs w:val="14"/>
              </w:rPr>
            </w:pPr>
            <w:hyperlink r:id="rId204" w:history="1">
              <w:r w:rsidR="001D6907" w:rsidRPr="004F4530">
                <w:rPr>
                  <w:rStyle w:val="Lienhypertexte"/>
                  <w:rFonts w:ascii="Arial" w:eastAsia="MS Mincho" w:hAnsi="Arial" w:cs="Arial"/>
                  <w:sz w:val="14"/>
                  <w:szCs w:val="14"/>
                </w:rPr>
                <w:t>CP-220041</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5ED1F5D" w14:textId="77777777" w:rsidR="001D6907" w:rsidRPr="004F4530" w:rsidRDefault="001D6907" w:rsidP="001D6907">
            <w:pPr>
              <w:spacing w:after="0"/>
              <w:rPr>
                <w:rFonts w:ascii="Arial" w:eastAsia="MS Mincho" w:hAnsi="Arial" w:cs="Arial"/>
              </w:rPr>
            </w:pPr>
            <w:r w:rsidRPr="004F4530">
              <w:rPr>
                <w:rFonts w:ascii="Arial" w:eastAsia="MS Mincho" w:hAnsi="Arial" w:cs="Arial"/>
              </w:rPr>
              <w:t>CR Pack on Enhancement for the 5G Control Plane Steering of Roaming for UE in CONNECTED mode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4D8E9A2" w14:textId="77777777" w:rsidR="001D6907" w:rsidRPr="004F4530" w:rsidRDefault="001D6907" w:rsidP="001D6907">
            <w:pPr>
              <w:spacing w:after="0"/>
              <w:rPr>
                <w:rFonts w:ascii="Arial" w:eastAsia="MS Mincho" w:hAnsi="Arial" w:cs="Arial"/>
              </w:rPr>
            </w:pPr>
            <w:r w:rsidRPr="004F4530">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087C431" w14:textId="0B6CA499" w:rsidR="001D6907" w:rsidRPr="004F4530" w:rsidRDefault="001D6907" w:rsidP="001D6907">
            <w:pPr>
              <w:spacing w:after="0"/>
              <w:rPr>
                <w:rFonts w:ascii="Arial" w:hAnsi="Arial" w:cs="Arial"/>
                <w:color w:val="000000"/>
                <w:lang w:val="en-US"/>
              </w:rPr>
            </w:pPr>
            <w:r w:rsidRPr="007A2D90">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37E6B90"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53BC1C1C"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6331C00"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1C617D3" w14:textId="77777777" w:rsidR="001D6907" w:rsidRPr="004F4530" w:rsidRDefault="001D6907" w:rsidP="001D6907">
            <w:pPr>
              <w:spacing w:after="0"/>
              <w:rPr>
                <w:rFonts w:ascii="Arial" w:eastAsia="MS Mincho" w:hAnsi="Arial" w:cs="Arial"/>
                <w:b/>
              </w:rPr>
            </w:pPr>
            <w:r w:rsidRPr="004F453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78CBBD0" w14:textId="77777777" w:rsidR="001D6907" w:rsidRPr="004F4530" w:rsidRDefault="00341EF0" w:rsidP="001D6907">
            <w:pPr>
              <w:spacing w:after="0"/>
              <w:rPr>
                <w:rFonts w:ascii="Arial" w:eastAsia="MS Mincho" w:hAnsi="Arial" w:cs="Arial"/>
                <w:sz w:val="14"/>
                <w:szCs w:val="14"/>
              </w:rPr>
            </w:pPr>
            <w:hyperlink r:id="rId205" w:history="1">
              <w:r w:rsidR="001D6907" w:rsidRPr="004F4530">
                <w:rPr>
                  <w:rStyle w:val="Lienhypertexte"/>
                  <w:rFonts w:ascii="Arial" w:eastAsia="MS Mincho" w:hAnsi="Arial" w:cs="Arial"/>
                  <w:sz w:val="14"/>
                  <w:szCs w:val="14"/>
                </w:rPr>
                <w:t>CP-220137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D0E034F" w14:textId="77777777" w:rsidR="001D6907" w:rsidRPr="004F4530" w:rsidRDefault="001D6907" w:rsidP="001D6907">
            <w:pPr>
              <w:spacing w:after="0"/>
              <w:rPr>
                <w:rFonts w:ascii="Arial" w:eastAsia="MS Mincho" w:hAnsi="Arial" w:cs="Arial"/>
              </w:rPr>
            </w:pPr>
            <w:r w:rsidRPr="004F4530">
              <w:rPr>
                <w:rFonts w:ascii="Arial" w:eastAsia="MS Mincho" w:hAnsi="Arial" w:cs="Arial"/>
              </w:rPr>
              <w:t>Enhancements on Enhancement for the 5G Control Plane Steering of Roaming for UE in Connected mode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DA1EB5B" w14:textId="77777777" w:rsidR="001D6907" w:rsidRPr="004F4530" w:rsidRDefault="001D6907" w:rsidP="001D6907">
            <w:pPr>
              <w:spacing w:after="0"/>
              <w:rPr>
                <w:rFonts w:ascii="Arial" w:eastAsia="MS Mincho" w:hAnsi="Arial" w:cs="Arial"/>
              </w:rPr>
            </w:pPr>
            <w:r w:rsidRPr="004F4530">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7CECD0F" w14:textId="61F34B89" w:rsidR="001D6907" w:rsidRPr="004F4530" w:rsidRDefault="001D6907" w:rsidP="001D6907">
            <w:pPr>
              <w:spacing w:after="0"/>
              <w:rPr>
                <w:rFonts w:ascii="Arial" w:hAnsi="Arial" w:cs="Arial"/>
                <w:color w:val="000000"/>
                <w:lang w:val="en-US"/>
              </w:rPr>
            </w:pPr>
            <w:r w:rsidRPr="007A2D90">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39DB1D6"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4317113B"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28F2EF1"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A08CC68" w14:textId="77777777" w:rsidR="001D6907" w:rsidRPr="004F4530" w:rsidRDefault="001D6907" w:rsidP="001D6907">
            <w:pPr>
              <w:spacing w:after="0"/>
              <w:rPr>
                <w:rFonts w:ascii="Arial" w:eastAsia="MS Mincho" w:hAnsi="Arial" w:cs="Arial"/>
                <w:b/>
              </w:rPr>
            </w:pPr>
            <w:r w:rsidRPr="004F453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E96B189" w14:textId="77777777" w:rsidR="001D6907" w:rsidRPr="004F4530" w:rsidRDefault="00341EF0" w:rsidP="001D6907">
            <w:pPr>
              <w:spacing w:after="0"/>
              <w:rPr>
                <w:rFonts w:ascii="Arial" w:eastAsia="MS Mincho" w:hAnsi="Arial" w:cs="Arial"/>
                <w:sz w:val="14"/>
                <w:szCs w:val="14"/>
              </w:rPr>
            </w:pPr>
            <w:hyperlink r:id="rId206" w:history="1">
              <w:r w:rsidR="001D6907" w:rsidRPr="004F4530">
                <w:rPr>
                  <w:rStyle w:val="Lienhypertexte"/>
                  <w:rFonts w:ascii="Arial" w:eastAsia="MS Mincho" w:hAnsi="Arial" w:cs="Arial"/>
                  <w:sz w:val="14"/>
                  <w:szCs w:val="14"/>
                </w:rPr>
                <w:t>CP-220261</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625A312" w14:textId="77777777" w:rsidR="001D6907" w:rsidRPr="004F4530" w:rsidRDefault="001D6907" w:rsidP="001D6907">
            <w:pPr>
              <w:spacing w:after="0"/>
              <w:rPr>
                <w:rFonts w:ascii="Arial" w:eastAsia="MS Mincho" w:hAnsi="Arial" w:cs="Arial"/>
              </w:rPr>
            </w:pPr>
            <w:r w:rsidRPr="004F4530">
              <w:rPr>
                <w:rFonts w:ascii="Arial" w:eastAsia="MS Mincho" w:hAnsi="Arial" w:cs="Arial"/>
              </w:rPr>
              <w:t xml:space="preserve">CR pack on </w:t>
            </w:r>
            <w:proofErr w:type="spellStart"/>
            <w:r w:rsidRPr="004F4530">
              <w:rPr>
                <w:rFonts w:ascii="Arial" w:eastAsia="MS Mincho" w:hAnsi="Arial" w:cs="Arial"/>
              </w:rPr>
              <w:t>eCPSOR_CON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CEDBC42" w14:textId="77777777" w:rsidR="001D6907" w:rsidRPr="004F4530" w:rsidRDefault="001D6907" w:rsidP="001D6907">
            <w:pPr>
              <w:spacing w:after="0"/>
              <w:rPr>
                <w:rFonts w:ascii="Arial" w:eastAsia="MS Mincho" w:hAnsi="Arial" w:cs="Arial"/>
              </w:rPr>
            </w:pPr>
            <w:r w:rsidRPr="004F4530">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75C1E33" w14:textId="4DA5AB53" w:rsidR="001D6907" w:rsidRPr="004F4530" w:rsidRDefault="001D6907" w:rsidP="001D6907">
            <w:pPr>
              <w:spacing w:after="0"/>
              <w:rPr>
                <w:rFonts w:ascii="Arial" w:hAnsi="Arial" w:cs="Arial"/>
                <w:color w:val="000000"/>
                <w:lang w:val="en-US"/>
              </w:rPr>
            </w:pPr>
            <w:r w:rsidRPr="007A2D90">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3FF456D"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0D7742" w:rsidRPr="000472D1" w14:paraId="116F0A38"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480" w:type="dxa"/>
            <w:tcBorders>
              <w:top w:val="single" w:sz="4" w:space="0" w:color="auto"/>
              <w:bottom w:val="single" w:sz="4" w:space="0" w:color="auto"/>
            </w:tcBorders>
            <w:shd w:val="clear" w:color="auto" w:fill="FDE9D9" w:themeFill="accent6" w:themeFillTint="33"/>
          </w:tcPr>
          <w:p w14:paraId="3E6FE7BB" w14:textId="77777777" w:rsidR="006B1DF6" w:rsidRPr="00365274" w:rsidRDefault="006B1DF6" w:rsidP="002D1564">
            <w:pPr>
              <w:spacing w:after="0"/>
              <w:rPr>
                <w:rFonts w:ascii="Arial" w:hAnsi="Arial" w:cs="Arial"/>
                <w:b/>
                <w:bCs/>
                <w:lang w:val="en-US"/>
              </w:rPr>
            </w:pPr>
            <w:r w:rsidRPr="00365274">
              <w:rPr>
                <w:rFonts w:ascii="Arial" w:hAnsi="Arial" w:cs="Arial"/>
                <w:b/>
              </w:rPr>
              <w:t>IMS Stage-3 IETF Protocol Alignment [IMSProtoc17]</w:t>
            </w:r>
          </w:p>
        </w:tc>
        <w:tc>
          <w:tcPr>
            <w:tcW w:w="820" w:type="dxa"/>
            <w:tcBorders>
              <w:top w:val="single" w:sz="4" w:space="0" w:color="auto"/>
              <w:bottom w:val="single" w:sz="4" w:space="0" w:color="auto"/>
            </w:tcBorders>
            <w:shd w:val="clear" w:color="auto" w:fill="FDE9D9" w:themeFill="accent6" w:themeFillTint="33"/>
          </w:tcPr>
          <w:p w14:paraId="6619D7A9" w14:textId="77777777" w:rsidR="006B1DF6" w:rsidRPr="00107C20" w:rsidRDefault="006B1DF6" w:rsidP="002D1564">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0873495C"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9D21587" w14:textId="77777777" w:rsidR="006B1DF6" w:rsidRPr="00107C20" w:rsidRDefault="006B1DF6" w:rsidP="002D156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1B90C458" w14:textId="77777777" w:rsidR="006B1DF6" w:rsidRPr="00107C20" w:rsidRDefault="006B1DF6" w:rsidP="002D156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6B1DF6" w:rsidRPr="00107C20" w:rsidRDefault="006B1DF6" w:rsidP="002D1564">
            <w:pPr>
              <w:spacing w:after="0"/>
              <w:rPr>
                <w:rFonts w:ascii="Arial" w:hAnsi="Arial" w:cs="Arial"/>
                <w:lang w:val="en-US"/>
              </w:rPr>
            </w:pPr>
          </w:p>
        </w:tc>
      </w:tr>
      <w:tr w:rsidR="007D37D8" w:rsidRPr="000472D1" w14:paraId="218984B8" w14:textId="77777777" w:rsidTr="000D7742">
        <w:trPr>
          <w:cantSplit/>
        </w:trPr>
        <w:tc>
          <w:tcPr>
            <w:tcW w:w="846" w:type="dxa"/>
            <w:tcBorders>
              <w:top w:val="single" w:sz="4" w:space="0" w:color="auto"/>
              <w:left w:val="single" w:sz="18" w:space="0" w:color="auto"/>
              <w:bottom w:val="single" w:sz="4" w:space="0" w:color="auto"/>
            </w:tcBorders>
            <w:shd w:val="clear" w:color="auto" w:fill="auto"/>
          </w:tcPr>
          <w:p w14:paraId="6BE7D025" w14:textId="77777777" w:rsidR="006B1DF6" w:rsidRPr="00107C20" w:rsidRDefault="006B1DF6" w:rsidP="002D1564">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3729186C" w14:textId="77777777" w:rsidR="006B1DF6" w:rsidRPr="00365274" w:rsidRDefault="006B1DF6" w:rsidP="002D1564">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3E9AC02D" w14:textId="77777777" w:rsidR="006B1DF6" w:rsidRPr="00107C20" w:rsidRDefault="006B1DF6" w:rsidP="002D1564">
            <w:pPr>
              <w:spacing w:after="0"/>
              <w:rPr>
                <w:rFonts w:ascii="Arial" w:eastAsia="MS Mincho" w:hAnsi="Arial" w:cs="Arial"/>
                <w:sz w:val="14"/>
                <w:szCs w:val="14"/>
              </w:rPr>
            </w:pPr>
          </w:p>
        </w:tc>
        <w:tc>
          <w:tcPr>
            <w:tcW w:w="2646" w:type="dxa"/>
            <w:tcBorders>
              <w:top w:val="single" w:sz="4" w:space="0" w:color="auto"/>
              <w:bottom w:val="single" w:sz="4" w:space="0" w:color="auto"/>
            </w:tcBorders>
            <w:shd w:val="clear" w:color="auto" w:fill="auto"/>
          </w:tcPr>
          <w:p w14:paraId="51CB4920" w14:textId="77777777" w:rsidR="006B1DF6" w:rsidRPr="00107C20" w:rsidRDefault="006B1DF6" w:rsidP="002D156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7EC1351A" w14:textId="77777777" w:rsidR="006B1DF6" w:rsidRPr="00107C20" w:rsidRDefault="006B1DF6" w:rsidP="002D1564">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14:paraId="551F1689" w14:textId="77777777" w:rsidR="006B1DF6" w:rsidRPr="00107C20" w:rsidRDefault="006B1DF6" w:rsidP="002D156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tcPr>
          <w:p w14:paraId="24B07BC9" w14:textId="77777777" w:rsidR="006B1DF6" w:rsidRPr="00107C20" w:rsidRDefault="006B1DF6" w:rsidP="002D1564">
            <w:pPr>
              <w:spacing w:after="0"/>
              <w:rPr>
                <w:rFonts w:ascii="Arial" w:hAnsi="Arial" w:cs="Arial"/>
                <w:lang w:val="en-US"/>
              </w:rPr>
            </w:pPr>
          </w:p>
        </w:tc>
      </w:tr>
      <w:tr w:rsidR="000D7742" w:rsidRPr="000472D1" w14:paraId="0889F69B"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480" w:type="dxa"/>
            <w:tcBorders>
              <w:top w:val="single" w:sz="4" w:space="0" w:color="auto"/>
              <w:bottom w:val="single" w:sz="4" w:space="0" w:color="auto"/>
            </w:tcBorders>
            <w:shd w:val="clear" w:color="auto" w:fill="FDE9D9" w:themeFill="accent6" w:themeFillTint="33"/>
          </w:tcPr>
          <w:p w14:paraId="4DFAC5E3" w14:textId="77777777" w:rsidR="006B1DF6" w:rsidRPr="00365274" w:rsidRDefault="006B1DF6" w:rsidP="002D1564">
            <w:pPr>
              <w:spacing w:after="0"/>
              <w:rPr>
                <w:rFonts w:ascii="Arial" w:hAnsi="Arial" w:cs="Arial"/>
                <w:b/>
                <w:bCs/>
                <w:lang w:val="en-US"/>
              </w:rPr>
            </w:pPr>
            <w:r w:rsidRPr="00365274">
              <w:rPr>
                <w:rFonts w:ascii="Arial" w:hAnsi="Arial" w:cs="Arial"/>
                <w:b/>
              </w:rPr>
              <w:t>CT aspects of Enhancements to Mission Critical Data [eMCData3]</w:t>
            </w:r>
          </w:p>
        </w:tc>
        <w:tc>
          <w:tcPr>
            <w:tcW w:w="820" w:type="dxa"/>
            <w:tcBorders>
              <w:top w:val="single" w:sz="4" w:space="0" w:color="auto"/>
              <w:bottom w:val="single" w:sz="4" w:space="0" w:color="auto"/>
            </w:tcBorders>
            <w:shd w:val="clear" w:color="auto" w:fill="FDE9D9" w:themeFill="accent6" w:themeFillTint="33"/>
          </w:tcPr>
          <w:p w14:paraId="288673CD" w14:textId="77777777" w:rsidR="006B1DF6" w:rsidRPr="00107C20" w:rsidRDefault="006B1DF6" w:rsidP="002D1564">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49154D3F"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141588E" w14:textId="77777777" w:rsidR="006B1DF6" w:rsidRPr="00107C20" w:rsidRDefault="006B1DF6" w:rsidP="002D156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52EF244A" w14:textId="77777777" w:rsidR="006B1DF6" w:rsidRPr="00107C20" w:rsidRDefault="006B1DF6" w:rsidP="002D156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6B1DF6" w:rsidRPr="00107C20" w:rsidRDefault="006B1DF6" w:rsidP="002D1564">
            <w:pPr>
              <w:spacing w:after="0"/>
              <w:rPr>
                <w:rFonts w:ascii="Arial" w:hAnsi="Arial" w:cs="Arial"/>
                <w:lang w:val="en-US"/>
              </w:rPr>
            </w:pPr>
          </w:p>
        </w:tc>
      </w:tr>
      <w:tr w:rsidR="007D37D8" w:rsidRPr="004F4530" w14:paraId="0BE5F2E2"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404A1E5"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0C3A94F" w14:textId="77777777" w:rsidR="004F4530" w:rsidRPr="004F4530" w:rsidRDefault="004F4530" w:rsidP="004F4530">
            <w:pPr>
              <w:spacing w:after="0"/>
              <w:rPr>
                <w:rFonts w:ascii="Arial" w:eastAsia="MS Mincho" w:hAnsi="Arial" w:cs="Arial"/>
                <w:b/>
              </w:rPr>
            </w:pPr>
            <w:r w:rsidRPr="004F453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D42EA61" w14:textId="77777777" w:rsidR="004F4530" w:rsidRPr="004F4530" w:rsidRDefault="00341EF0" w:rsidP="004F4530">
            <w:pPr>
              <w:spacing w:after="0"/>
              <w:rPr>
                <w:rFonts w:ascii="Arial" w:eastAsia="MS Mincho" w:hAnsi="Arial" w:cs="Arial"/>
                <w:sz w:val="14"/>
                <w:szCs w:val="14"/>
              </w:rPr>
            </w:pPr>
            <w:hyperlink r:id="rId207" w:history="1">
              <w:r w:rsidR="004F4530" w:rsidRPr="004F4530">
                <w:rPr>
                  <w:rStyle w:val="Lienhypertexte"/>
                  <w:rFonts w:ascii="Arial" w:eastAsia="MS Mincho" w:hAnsi="Arial" w:cs="Arial"/>
                  <w:sz w:val="14"/>
                  <w:szCs w:val="14"/>
                </w:rPr>
                <w:t>CP-220279</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B266B4C" w14:textId="77777777" w:rsidR="004F4530" w:rsidRPr="004F4530" w:rsidRDefault="004F4530" w:rsidP="004F4530">
            <w:pPr>
              <w:spacing w:after="0"/>
              <w:rPr>
                <w:rFonts w:ascii="Arial" w:eastAsia="MS Mincho" w:hAnsi="Arial" w:cs="Arial"/>
              </w:rPr>
            </w:pPr>
            <w:r w:rsidRPr="004F4530">
              <w:rPr>
                <w:rFonts w:ascii="Arial" w:eastAsia="MS Mincho" w:hAnsi="Arial" w:cs="Arial"/>
              </w:rPr>
              <w:t>CR pack on eMCData3</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BEF22BE" w14:textId="77777777" w:rsidR="004F4530" w:rsidRPr="004F4530" w:rsidRDefault="004F4530" w:rsidP="004F4530">
            <w:pPr>
              <w:spacing w:after="0"/>
              <w:rPr>
                <w:rFonts w:ascii="Arial" w:eastAsia="MS Mincho" w:hAnsi="Arial" w:cs="Arial"/>
              </w:rPr>
            </w:pPr>
            <w:r w:rsidRPr="004F4530">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014AE96" w14:textId="67AA5FD9"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47A88FC"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0D7742" w:rsidRPr="000472D1" w14:paraId="7C5320C6"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480" w:type="dxa"/>
            <w:tcBorders>
              <w:top w:val="single" w:sz="4" w:space="0" w:color="auto"/>
              <w:bottom w:val="single" w:sz="4" w:space="0" w:color="auto"/>
            </w:tcBorders>
            <w:shd w:val="clear" w:color="auto" w:fill="FDE9D9" w:themeFill="accent6" w:themeFillTint="33"/>
          </w:tcPr>
          <w:p w14:paraId="38200165" w14:textId="77777777" w:rsidR="001E7CB9" w:rsidRPr="00365274" w:rsidRDefault="001E7CB9" w:rsidP="002D1564">
            <w:pPr>
              <w:spacing w:after="0"/>
              <w:rPr>
                <w:rFonts w:ascii="Arial" w:hAnsi="Arial" w:cs="Arial"/>
                <w:b/>
                <w:bCs/>
                <w:lang w:val="en-US"/>
              </w:rPr>
            </w:pPr>
            <w:r w:rsidRPr="00365274">
              <w:rPr>
                <w:rFonts w:ascii="Arial" w:hAnsi="Arial" w:cs="Arial"/>
                <w:b/>
              </w:rPr>
              <w:t>Stage 3 of Multimedia Priority Service (MPS) Phase 2 [MPS2]</w:t>
            </w:r>
          </w:p>
        </w:tc>
        <w:tc>
          <w:tcPr>
            <w:tcW w:w="820" w:type="dxa"/>
            <w:tcBorders>
              <w:top w:val="single" w:sz="4" w:space="0" w:color="auto"/>
              <w:bottom w:val="single" w:sz="4" w:space="0" w:color="auto"/>
            </w:tcBorders>
            <w:shd w:val="clear" w:color="auto" w:fill="FDE9D9" w:themeFill="accent6" w:themeFillTint="33"/>
          </w:tcPr>
          <w:p w14:paraId="3EE255A2" w14:textId="77777777" w:rsidR="001E7CB9" w:rsidRPr="00107C20" w:rsidRDefault="001E7CB9" w:rsidP="002D1564">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0BFC0ECE" w14:textId="77777777" w:rsidR="001E7CB9" w:rsidRPr="00107C20" w:rsidRDefault="001E7CB9"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FD0BE57" w14:textId="77777777" w:rsidR="001E7CB9" w:rsidRPr="00107C20" w:rsidRDefault="001E7CB9" w:rsidP="002D156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6622F0B6" w14:textId="77777777" w:rsidR="001E7CB9" w:rsidRPr="00107C20" w:rsidRDefault="001E7CB9" w:rsidP="002D156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1E7CB9" w:rsidRPr="00107C20" w:rsidRDefault="001E7CB9" w:rsidP="002D1564">
            <w:pPr>
              <w:spacing w:after="0"/>
              <w:rPr>
                <w:rFonts w:ascii="Arial" w:hAnsi="Arial" w:cs="Arial"/>
                <w:lang w:val="en-US"/>
              </w:rPr>
            </w:pPr>
          </w:p>
        </w:tc>
      </w:tr>
      <w:tr w:rsidR="001D6907" w:rsidRPr="004F4530" w14:paraId="4E91A929"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4FFCF8F"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4CA9B62" w14:textId="77777777" w:rsidR="001D6907" w:rsidRPr="004F4530" w:rsidRDefault="001D6907" w:rsidP="001D6907">
            <w:pPr>
              <w:spacing w:after="0"/>
              <w:rPr>
                <w:rFonts w:ascii="Arial" w:eastAsia="MS Mincho" w:hAnsi="Arial" w:cs="Arial"/>
                <w:b/>
              </w:rPr>
            </w:pPr>
            <w:r w:rsidRPr="004F453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BB7D0CD" w14:textId="77777777" w:rsidR="001D6907" w:rsidRPr="004F4530" w:rsidRDefault="00341EF0" w:rsidP="001D6907">
            <w:pPr>
              <w:spacing w:after="0"/>
              <w:rPr>
                <w:rFonts w:ascii="Arial" w:eastAsia="MS Mincho" w:hAnsi="Arial" w:cs="Arial"/>
                <w:sz w:val="14"/>
                <w:szCs w:val="14"/>
              </w:rPr>
            </w:pPr>
            <w:hyperlink r:id="rId208" w:history="1">
              <w:r w:rsidR="001D6907" w:rsidRPr="004F4530">
                <w:rPr>
                  <w:rStyle w:val="Lienhypertexte"/>
                  <w:rFonts w:ascii="Arial" w:eastAsia="MS Mincho" w:hAnsi="Arial" w:cs="Arial"/>
                  <w:sz w:val="14"/>
                  <w:szCs w:val="14"/>
                </w:rPr>
                <w:t>CP-220040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5D205EA" w14:textId="77777777" w:rsidR="001D6907" w:rsidRPr="004F4530" w:rsidRDefault="001D6907" w:rsidP="001D6907">
            <w:pPr>
              <w:spacing w:after="0"/>
              <w:rPr>
                <w:rFonts w:ascii="Arial" w:eastAsia="MS Mincho" w:hAnsi="Arial" w:cs="Arial"/>
              </w:rPr>
            </w:pPr>
            <w:r w:rsidRPr="004F4530">
              <w:rPr>
                <w:rFonts w:ascii="Arial" w:eastAsia="MS Mincho" w:hAnsi="Arial" w:cs="Arial"/>
              </w:rPr>
              <w:t>CR Pack on Stage 3 of Multimedia Priority Service (MPS) 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539B9C0" w14:textId="77777777" w:rsidR="001D6907" w:rsidRPr="004F4530" w:rsidRDefault="001D6907" w:rsidP="001D6907">
            <w:pPr>
              <w:spacing w:after="0"/>
              <w:rPr>
                <w:rFonts w:ascii="Arial" w:eastAsia="MS Mincho" w:hAnsi="Arial" w:cs="Arial"/>
              </w:rPr>
            </w:pPr>
            <w:r w:rsidRPr="004F4530">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297C920" w14:textId="0E2BF9BA" w:rsidR="001D6907" w:rsidRPr="004F4530" w:rsidRDefault="001D6907" w:rsidP="001D6907">
            <w:pPr>
              <w:spacing w:after="0"/>
              <w:rPr>
                <w:rFonts w:ascii="Arial" w:hAnsi="Arial" w:cs="Arial"/>
                <w:color w:val="000000"/>
                <w:lang w:val="en-US"/>
              </w:rPr>
            </w:pPr>
            <w:r w:rsidRPr="00800CB5">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40BAA51"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78B25FA5"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5136B87"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510E786" w14:textId="77777777" w:rsidR="001D6907" w:rsidRPr="004F4530" w:rsidRDefault="001D6907" w:rsidP="001D6907">
            <w:pPr>
              <w:spacing w:after="0"/>
              <w:rPr>
                <w:rFonts w:ascii="Arial" w:eastAsia="MS Mincho" w:hAnsi="Arial" w:cs="Arial"/>
                <w:b/>
              </w:rPr>
            </w:pPr>
            <w:r w:rsidRPr="004F453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48EAC1D" w14:textId="77777777" w:rsidR="001D6907" w:rsidRPr="004F4530" w:rsidRDefault="00341EF0" w:rsidP="001D6907">
            <w:pPr>
              <w:spacing w:after="0"/>
              <w:rPr>
                <w:rFonts w:ascii="Arial" w:eastAsia="MS Mincho" w:hAnsi="Arial" w:cs="Arial"/>
                <w:sz w:val="14"/>
                <w:szCs w:val="14"/>
              </w:rPr>
            </w:pPr>
            <w:hyperlink r:id="rId209" w:history="1">
              <w:r w:rsidR="001D6907" w:rsidRPr="004F4530">
                <w:rPr>
                  <w:rStyle w:val="Lienhypertexte"/>
                  <w:rFonts w:ascii="Arial" w:eastAsia="MS Mincho" w:hAnsi="Arial" w:cs="Arial"/>
                  <w:sz w:val="14"/>
                  <w:szCs w:val="14"/>
                </w:rPr>
                <w:t>CP-220178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06DA35C" w14:textId="77777777" w:rsidR="001D6907" w:rsidRPr="004F4530" w:rsidRDefault="001D6907" w:rsidP="001D6907">
            <w:pPr>
              <w:spacing w:after="0"/>
              <w:rPr>
                <w:rFonts w:ascii="Arial" w:eastAsia="MS Mincho" w:hAnsi="Arial" w:cs="Arial"/>
              </w:rPr>
            </w:pPr>
            <w:r w:rsidRPr="004F4530">
              <w:rPr>
                <w:rFonts w:ascii="Arial" w:eastAsia="MS Mincho" w:hAnsi="Arial" w:cs="Arial"/>
              </w:rPr>
              <w:t>CR pack on MPS2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920DD8E" w14:textId="77777777" w:rsidR="001D6907" w:rsidRPr="004F4530" w:rsidRDefault="001D6907" w:rsidP="001D6907">
            <w:pPr>
              <w:spacing w:after="0"/>
              <w:rPr>
                <w:rFonts w:ascii="Arial" w:eastAsia="MS Mincho" w:hAnsi="Arial" w:cs="Arial"/>
              </w:rPr>
            </w:pPr>
            <w:r w:rsidRPr="004F4530">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CE08851" w14:textId="48180BA4" w:rsidR="001D6907" w:rsidRPr="004F4530" w:rsidRDefault="001D6907" w:rsidP="001D6907">
            <w:pPr>
              <w:spacing w:after="0"/>
              <w:rPr>
                <w:rFonts w:ascii="Arial" w:hAnsi="Arial" w:cs="Arial"/>
                <w:color w:val="000000"/>
                <w:lang w:val="en-US"/>
              </w:rPr>
            </w:pPr>
            <w:r w:rsidRPr="00800CB5">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CDA95D1"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6D1863F5"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E0C2C48"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40BC35C" w14:textId="77777777" w:rsidR="001D6907" w:rsidRPr="004F4530" w:rsidRDefault="001D6907" w:rsidP="001D6907">
            <w:pPr>
              <w:spacing w:after="0"/>
              <w:rPr>
                <w:rFonts w:ascii="Arial" w:eastAsia="MS Mincho" w:hAnsi="Arial" w:cs="Arial"/>
                <w:b/>
              </w:rPr>
            </w:pPr>
            <w:r w:rsidRPr="004F453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2528E58" w14:textId="77777777" w:rsidR="001D6907" w:rsidRPr="004F4530" w:rsidRDefault="00341EF0" w:rsidP="001D6907">
            <w:pPr>
              <w:spacing w:after="0"/>
              <w:rPr>
                <w:rFonts w:ascii="Arial" w:eastAsia="MS Mincho" w:hAnsi="Arial" w:cs="Arial"/>
                <w:sz w:val="14"/>
                <w:szCs w:val="14"/>
              </w:rPr>
            </w:pPr>
            <w:hyperlink r:id="rId210" w:history="1">
              <w:r w:rsidR="001D6907" w:rsidRPr="004F4530">
                <w:rPr>
                  <w:rStyle w:val="Lienhypertexte"/>
                  <w:rFonts w:ascii="Arial" w:eastAsia="MS Mincho" w:hAnsi="Arial" w:cs="Arial"/>
                  <w:sz w:val="14"/>
                  <w:szCs w:val="14"/>
                </w:rPr>
                <w:t>CP-220278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42B8B5B" w14:textId="77777777" w:rsidR="001D6907" w:rsidRPr="004F4530" w:rsidRDefault="001D6907" w:rsidP="001D6907">
            <w:pPr>
              <w:spacing w:after="0"/>
              <w:rPr>
                <w:rFonts w:ascii="Arial" w:eastAsia="MS Mincho" w:hAnsi="Arial" w:cs="Arial"/>
              </w:rPr>
            </w:pPr>
            <w:r w:rsidRPr="004F4530">
              <w:rPr>
                <w:rFonts w:ascii="Arial" w:eastAsia="MS Mincho" w:hAnsi="Arial" w:cs="Arial"/>
              </w:rPr>
              <w:t>CR Pack on MPS2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58DDD2E" w14:textId="77777777" w:rsidR="001D6907" w:rsidRPr="004F4530" w:rsidRDefault="001D6907" w:rsidP="001D6907">
            <w:pPr>
              <w:spacing w:after="0"/>
              <w:rPr>
                <w:rFonts w:ascii="Arial" w:eastAsia="MS Mincho" w:hAnsi="Arial" w:cs="Arial"/>
              </w:rPr>
            </w:pPr>
            <w:r w:rsidRPr="004F4530">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E6AED41" w14:textId="5D837FD2" w:rsidR="001D6907" w:rsidRPr="004F4530" w:rsidRDefault="001D6907" w:rsidP="001D6907">
            <w:pPr>
              <w:spacing w:after="0"/>
              <w:rPr>
                <w:rFonts w:ascii="Arial" w:hAnsi="Arial" w:cs="Arial"/>
                <w:color w:val="000000"/>
                <w:lang w:val="en-US"/>
              </w:rPr>
            </w:pPr>
            <w:r w:rsidRPr="00800CB5">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71C8B4B"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0D7742" w:rsidRPr="001E7CB9" w14:paraId="6E7F325F"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480" w:type="dxa"/>
            <w:tcBorders>
              <w:top w:val="single" w:sz="4" w:space="0" w:color="auto"/>
              <w:bottom w:val="single" w:sz="4" w:space="0" w:color="auto"/>
            </w:tcBorders>
            <w:shd w:val="clear" w:color="auto" w:fill="FDE9D9" w:themeFill="accent6" w:themeFillTint="33"/>
          </w:tcPr>
          <w:p w14:paraId="5BFC88C0" w14:textId="77777777" w:rsidR="001E7CB9" w:rsidRPr="00365274" w:rsidRDefault="001E7CB9" w:rsidP="002D1564">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820" w:type="dxa"/>
            <w:tcBorders>
              <w:top w:val="single" w:sz="4" w:space="0" w:color="auto"/>
              <w:bottom w:val="single" w:sz="4" w:space="0" w:color="auto"/>
            </w:tcBorders>
            <w:shd w:val="clear" w:color="auto" w:fill="FDE9D9" w:themeFill="accent6" w:themeFillTint="33"/>
          </w:tcPr>
          <w:p w14:paraId="02172783" w14:textId="77777777" w:rsidR="001E7CB9" w:rsidRPr="001E7CB9" w:rsidRDefault="001E7CB9" w:rsidP="002D1564">
            <w:pPr>
              <w:spacing w:after="0"/>
              <w:rPr>
                <w:rFonts w:ascii="Arial" w:hAnsi="Arial" w:cs="Arial"/>
                <w:color w:val="000000"/>
                <w:sz w:val="14"/>
                <w:szCs w:val="14"/>
                <w:lang w:val="fr-FR"/>
              </w:rPr>
            </w:pPr>
          </w:p>
        </w:tc>
        <w:tc>
          <w:tcPr>
            <w:tcW w:w="2646" w:type="dxa"/>
            <w:tcBorders>
              <w:top w:val="single" w:sz="4" w:space="0" w:color="auto"/>
              <w:bottom w:val="single" w:sz="4" w:space="0" w:color="auto"/>
            </w:tcBorders>
            <w:shd w:val="clear" w:color="auto" w:fill="FDE9D9" w:themeFill="accent6" w:themeFillTint="33"/>
          </w:tcPr>
          <w:p w14:paraId="4D53866F" w14:textId="77777777" w:rsidR="001E7CB9" w:rsidRPr="001E7CB9" w:rsidRDefault="001E7CB9" w:rsidP="002D1564">
            <w:pPr>
              <w:spacing w:after="0"/>
              <w:jc w:val="center"/>
              <w:rPr>
                <w:rFonts w:ascii="Arial" w:hAnsi="Arial" w:cs="Arial"/>
                <w:b/>
                <w:snapToGrid w:val="0"/>
                <w:color w:val="FF0000"/>
                <w:lang w:val="fr-FR"/>
              </w:rPr>
            </w:pPr>
          </w:p>
        </w:tc>
        <w:tc>
          <w:tcPr>
            <w:tcW w:w="1677" w:type="dxa"/>
            <w:gridSpan w:val="2"/>
            <w:tcBorders>
              <w:top w:val="single" w:sz="4" w:space="0" w:color="auto"/>
              <w:bottom w:val="single" w:sz="4" w:space="0" w:color="auto"/>
            </w:tcBorders>
            <w:shd w:val="clear" w:color="auto" w:fill="FDE9D9" w:themeFill="accent6" w:themeFillTint="33"/>
          </w:tcPr>
          <w:p w14:paraId="185932DC" w14:textId="77777777" w:rsidR="001E7CB9" w:rsidRPr="001E7CB9" w:rsidRDefault="001E7CB9" w:rsidP="002D1564">
            <w:pPr>
              <w:spacing w:after="0"/>
              <w:rPr>
                <w:rFonts w:ascii="Arial" w:hAnsi="Arial" w:cs="Arial"/>
                <w:color w:val="000000"/>
                <w:lang w:val="fr-FR"/>
              </w:rPr>
            </w:pPr>
          </w:p>
        </w:tc>
        <w:tc>
          <w:tcPr>
            <w:tcW w:w="1912" w:type="dxa"/>
            <w:tcBorders>
              <w:top w:val="single" w:sz="4" w:space="0" w:color="auto"/>
              <w:bottom w:val="single" w:sz="4" w:space="0" w:color="auto"/>
            </w:tcBorders>
            <w:shd w:val="clear" w:color="auto" w:fill="FDE9D9" w:themeFill="accent6" w:themeFillTint="33"/>
          </w:tcPr>
          <w:p w14:paraId="3100E6EF" w14:textId="77777777" w:rsidR="001E7CB9" w:rsidRPr="001E7CB9" w:rsidRDefault="001E7CB9" w:rsidP="002D1564">
            <w:pPr>
              <w:spacing w:after="0"/>
              <w:rPr>
                <w:rFonts w:ascii="Arial" w:hAnsi="Arial" w:cs="Arial"/>
                <w:color w:val="000000"/>
                <w:lang w:val="fr-FR"/>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1E7CB9" w:rsidRPr="001E7CB9" w:rsidRDefault="001E7CB9" w:rsidP="002D1564">
            <w:pPr>
              <w:spacing w:after="0"/>
              <w:rPr>
                <w:rFonts w:ascii="Arial" w:hAnsi="Arial" w:cs="Arial"/>
                <w:lang w:val="fr-FR"/>
              </w:rPr>
            </w:pPr>
          </w:p>
        </w:tc>
      </w:tr>
      <w:tr w:rsidR="007D37D8" w:rsidRPr="001E7CB9" w14:paraId="3AC17E5C" w14:textId="77777777" w:rsidTr="000D7742">
        <w:trPr>
          <w:cantSplit/>
        </w:trPr>
        <w:tc>
          <w:tcPr>
            <w:tcW w:w="846" w:type="dxa"/>
            <w:tcBorders>
              <w:top w:val="single" w:sz="4" w:space="0" w:color="auto"/>
              <w:left w:val="single" w:sz="18" w:space="0" w:color="auto"/>
              <w:bottom w:val="single" w:sz="4" w:space="0" w:color="auto"/>
            </w:tcBorders>
            <w:shd w:val="clear" w:color="auto" w:fill="auto"/>
          </w:tcPr>
          <w:p w14:paraId="20BC660B" w14:textId="77777777" w:rsidR="001E7CB9" w:rsidRPr="001E7CB9" w:rsidRDefault="001E7CB9" w:rsidP="002D1564">
            <w:pPr>
              <w:spacing w:after="0"/>
              <w:rPr>
                <w:rFonts w:ascii="Arial" w:hAnsi="Arial" w:cs="Arial"/>
                <w:b/>
                <w:bCs/>
                <w:lang w:val="fr-FR"/>
              </w:rPr>
            </w:pPr>
          </w:p>
        </w:tc>
        <w:tc>
          <w:tcPr>
            <w:tcW w:w="2480" w:type="dxa"/>
            <w:tcBorders>
              <w:top w:val="single" w:sz="4" w:space="0" w:color="auto"/>
              <w:bottom w:val="single" w:sz="4" w:space="0" w:color="auto"/>
            </w:tcBorders>
            <w:shd w:val="clear" w:color="auto" w:fill="auto"/>
          </w:tcPr>
          <w:p w14:paraId="76A36D77" w14:textId="77777777" w:rsidR="001E7CB9" w:rsidRPr="00365274" w:rsidRDefault="001E7CB9" w:rsidP="002D1564">
            <w:pPr>
              <w:spacing w:after="0"/>
              <w:rPr>
                <w:rFonts w:ascii="Arial" w:eastAsia="MS Mincho" w:hAnsi="Arial" w:cs="Arial"/>
                <w:b/>
                <w:lang w:val="fr-FR"/>
              </w:rPr>
            </w:pPr>
          </w:p>
        </w:tc>
        <w:tc>
          <w:tcPr>
            <w:tcW w:w="820" w:type="dxa"/>
            <w:tcBorders>
              <w:top w:val="single" w:sz="4" w:space="0" w:color="auto"/>
              <w:bottom w:val="single" w:sz="4" w:space="0" w:color="auto"/>
            </w:tcBorders>
            <w:shd w:val="clear" w:color="auto" w:fill="auto"/>
          </w:tcPr>
          <w:p w14:paraId="76AB5448" w14:textId="77777777" w:rsidR="001E7CB9" w:rsidRPr="001E7CB9" w:rsidRDefault="001E7CB9" w:rsidP="002D1564">
            <w:pPr>
              <w:spacing w:after="0"/>
              <w:rPr>
                <w:rFonts w:ascii="Arial" w:eastAsia="MS Mincho" w:hAnsi="Arial" w:cs="Arial"/>
                <w:sz w:val="14"/>
                <w:szCs w:val="14"/>
                <w:lang w:val="fr-FR"/>
              </w:rPr>
            </w:pPr>
          </w:p>
        </w:tc>
        <w:tc>
          <w:tcPr>
            <w:tcW w:w="2646" w:type="dxa"/>
            <w:tcBorders>
              <w:top w:val="single" w:sz="4" w:space="0" w:color="auto"/>
              <w:bottom w:val="single" w:sz="4" w:space="0" w:color="auto"/>
            </w:tcBorders>
            <w:shd w:val="clear" w:color="auto" w:fill="auto"/>
          </w:tcPr>
          <w:p w14:paraId="25CD3748" w14:textId="77777777" w:rsidR="001E7CB9" w:rsidRPr="001E7CB9" w:rsidRDefault="001E7CB9" w:rsidP="002D1564">
            <w:pPr>
              <w:spacing w:after="0"/>
              <w:rPr>
                <w:rFonts w:ascii="Arial" w:eastAsia="MS Mincho" w:hAnsi="Arial" w:cs="Arial"/>
                <w:lang w:val="fr-FR"/>
              </w:rPr>
            </w:pPr>
          </w:p>
        </w:tc>
        <w:tc>
          <w:tcPr>
            <w:tcW w:w="1677" w:type="dxa"/>
            <w:gridSpan w:val="2"/>
            <w:tcBorders>
              <w:top w:val="single" w:sz="4" w:space="0" w:color="auto"/>
              <w:bottom w:val="single" w:sz="4" w:space="0" w:color="auto"/>
            </w:tcBorders>
            <w:shd w:val="clear" w:color="auto" w:fill="auto"/>
          </w:tcPr>
          <w:p w14:paraId="4CCE9900" w14:textId="77777777" w:rsidR="001E7CB9" w:rsidRPr="001E7CB9" w:rsidRDefault="001E7CB9" w:rsidP="002D1564">
            <w:pPr>
              <w:spacing w:after="0"/>
              <w:rPr>
                <w:rFonts w:ascii="Arial" w:eastAsia="MS Mincho" w:hAnsi="Arial" w:cs="Arial"/>
                <w:lang w:val="fr-FR"/>
              </w:rPr>
            </w:pPr>
          </w:p>
        </w:tc>
        <w:tc>
          <w:tcPr>
            <w:tcW w:w="1912" w:type="dxa"/>
            <w:tcBorders>
              <w:top w:val="single" w:sz="4" w:space="0" w:color="auto"/>
              <w:bottom w:val="single" w:sz="4" w:space="0" w:color="auto"/>
            </w:tcBorders>
            <w:shd w:val="clear" w:color="auto" w:fill="auto"/>
          </w:tcPr>
          <w:p w14:paraId="2CD078A8" w14:textId="77777777" w:rsidR="001E7CB9" w:rsidRPr="001E7CB9" w:rsidRDefault="001E7CB9" w:rsidP="002D1564">
            <w:pPr>
              <w:spacing w:after="0"/>
              <w:rPr>
                <w:rFonts w:ascii="Arial" w:hAnsi="Arial" w:cs="Arial"/>
                <w:color w:val="000000"/>
                <w:lang w:val="fr-FR"/>
              </w:rPr>
            </w:pPr>
          </w:p>
        </w:tc>
        <w:tc>
          <w:tcPr>
            <w:tcW w:w="6255" w:type="dxa"/>
            <w:tcBorders>
              <w:top w:val="single" w:sz="4" w:space="0" w:color="auto"/>
              <w:bottom w:val="single" w:sz="4" w:space="0" w:color="auto"/>
              <w:right w:val="single" w:sz="18" w:space="0" w:color="auto"/>
            </w:tcBorders>
          </w:tcPr>
          <w:p w14:paraId="54B18ED6" w14:textId="77777777" w:rsidR="001E7CB9" w:rsidRPr="001E7CB9" w:rsidRDefault="001E7CB9" w:rsidP="002D1564">
            <w:pPr>
              <w:spacing w:after="0"/>
              <w:rPr>
                <w:rFonts w:ascii="Arial" w:hAnsi="Arial" w:cs="Arial"/>
                <w:lang w:val="fr-FR"/>
              </w:rPr>
            </w:pPr>
          </w:p>
        </w:tc>
      </w:tr>
      <w:tr w:rsidR="000D7742" w:rsidRPr="001E7CB9" w14:paraId="274561D4"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480" w:type="dxa"/>
            <w:tcBorders>
              <w:top w:val="single" w:sz="4" w:space="0" w:color="auto"/>
              <w:bottom w:val="single" w:sz="4" w:space="0" w:color="auto"/>
            </w:tcBorders>
            <w:shd w:val="clear" w:color="auto" w:fill="FDE9D9" w:themeFill="accent6" w:themeFillTint="33"/>
          </w:tcPr>
          <w:p w14:paraId="65C58290" w14:textId="77777777" w:rsidR="001E7CB9" w:rsidRPr="00365274" w:rsidRDefault="001E7CB9" w:rsidP="002D1564">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652EB2CA" w14:textId="77777777" w:rsidR="001E7CB9" w:rsidRPr="001E7CB9" w:rsidRDefault="001E7CB9" w:rsidP="002D1564">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4B8DDF7A" w14:textId="77777777" w:rsidR="001E7CB9" w:rsidRPr="001E7CB9" w:rsidRDefault="001E7CB9"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CC31AF9" w14:textId="77777777" w:rsidR="001E7CB9" w:rsidRPr="001E7CB9" w:rsidRDefault="001E7CB9" w:rsidP="002D156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03EE7929" w14:textId="77777777" w:rsidR="001E7CB9" w:rsidRPr="001E7CB9" w:rsidRDefault="001E7CB9" w:rsidP="002D156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1E7CB9" w:rsidRPr="001E7CB9" w:rsidRDefault="001E7CB9" w:rsidP="002D1564">
            <w:pPr>
              <w:spacing w:after="0"/>
              <w:rPr>
                <w:rFonts w:ascii="Arial" w:hAnsi="Arial" w:cs="Arial"/>
                <w:lang w:val="en-US"/>
              </w:rPr>
            </w:pPr>
          </w:p>
        </w:tc>
      </w:tr>
      <w:tr w:rsidR="007D37D8" w:rsidRPr="004F4530" w14:paraId="19374CC0"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F92AF47"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95B0790"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43E182C" w14:textId="77777777" w:rsidR="004F4530" w:rsidRPr="004F4530" w:rsidRDefault="00341EF0" w:rsidP="004F4530">
            <w:pPr>
              <w:spacing w:after="0"/>
              <w:rPr>
                <w:rFonts w:ascii="Arial" w:eastAsia="MS Mincho" w:hAnsi="Arial" w:cs="Arial"/>
                <w:sz w:val="14"/>
                <w:szCs w:val="14"/>
                <w:lang w:val="en-US"/>
              </w:rPr>
            </w:pPr>
            <w:hyperlink r:id="rId211" w:history="1">
              <w:r w:rsidR="004F4530" w:rsidRPr="004F4530">
                <w:rPr>
                  <w:rStyle w:val="Lienhypertexte"/>
                  <w:rFonts w:ascii="Arial" w:eastAsia="MS Mincho" w:hAnsi="Arial" w:cs="Arial"/>
                  <w:sz w:val="14"/>
                  <w:szCs w:val="14"/>
                  <w:lang w:val="en-US"/>
                </w:rPr>
                <w:t>CP-220027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D322960"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CR Pack on </w:t>
            </w:r>
            <w:proofErr w:type="spellStart"/>
            <w:r w:rsidRPr="004F4530">
              <w:rPr>
                <w:rFonts w:ascii="Arial" w:eastAsia="MS Mincho" w:hAnsi="Arial" w:cs="Arial"/>
                <w:lang w:val="en-US"/>
              </w:rPr>
              <w:t>BEst</w:t>
            </w:r>
            <w:proofErr w:type="spellEnd"/>
            <w:r w:rsidRPr="004F4530">
              <w:rPr>
                <w:rFonts w:ascii="Arial" w:eastAsia="MS Mincho" w:hAnsi="Arial" w:cs="Arial"/>
                <w:lang w:val="en-US"/>
              </w:rPr>
              <w:t xml:space="preserve"> Practice of PFCP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86A161A"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8DEAF33" w14:textId="18CB950D"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1F40381"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0D7742" w:rsidRPr="001E7CB9" w14:paraId="44718DBC"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17.16</w:t>
            </w:r>
          </w:p>
        </w:tc>
        <w:tc>
          <w:tcPr>
            <w:tcW w:w="2480" w:type="dxa"/>
            <w:tcBorders>
              <w:top w:val="single" w:sz="4" w:space="0" w:color="auto"/>
              <w:bottom w:val="single" w:sz="4" w:space="0" w:color="auto"/>
            </w:tcBorders>
            <w:shd w:val="clear" w:color="auto" w:fill="FDE9D9" w:themeFill="accent6" w:themeFillTint="33"/>
          </w:tcPr>
          <w:p w14:paraId="3CF7EC00"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0E25A14E" w14:textId="77777777" w:rsidR="00593023" w:rsidRPr="001E7CB9" w:rsidRDefault="00593023" w:rsidP="00BD2BB1">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54A9F6FD" w14:textId="77777777" w:rsidR="00593023" w:rsidRPr="001E7CB9" w:rsidRDefault="00593023"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77536F5" w14:textId="77777777" w:rsidR="00593023" w:rsidRPr="001E7CB9" w:rsidRDefault="00593023" w:rsidP="00BD2BB1">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06CA0FD4" w14:textId="77777777" w:rsidR="00593023" w:rsidRPr="001E7CB9" w:rsidRDefault="00593023" w:rsidP="00BD2BB1">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593023" w:rsidRPr="001E7CB9" w:rsidRDefault="00593023" w:rsidP="00BD2BB1">
            <w:pPr>
              <w:spacing w:after="0"/>
              <w:rPr>
                <w:rFonts w:ascii="Arial" w:hAnsi="Arial" w:cs="Arial"/>
                <w:lang w:val="en-US"/>
              </w:rPr>
            </w:pPr>
          </w:p>
        </w:tc>
      </w:tr>
      <w:tr w:rsidR="007D37D8" w:rsidRPr="004F4530" w14:paraId="4A90DB58"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75EFAD7"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1C9C5FA"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4BCC051" w14:textId="77777777" w:rsidR="004F4530" w:rsidRPr="004F4530" w:rsidRDefault="00341EF0" w:rsidP="004F4530">
            <w:pPr>
              <w:spacing w:after="0"/>
              <w:rPr>
                <w:rFonts w:ascii="Arial" w:eastAsia="MS Mincho" w:hAnsi="Arial" w:cs="Arial"/>
                <w:sz w:val="14"/>
                <w:szCs w:val="14"/>
                <w:lang w:val="en-US"/>
              </w:rPr>
            </w:pPr>
            <w:hyperlink r:id="rId212" w:history="1">
              <w:r w:rsidR="004F4530" w:rsidRPr="004F4530">
                <w:rPr>
                  <w:rStyle w:val="Lienhypertexte"/>
                  <w:rFonts w:ascii="Arial" w:eastAsia="MS Mincho" w:hAnsi="Arial" w:cs="Arial"/>
                  <w:sz w:val="14"/>
                  <w:szCs w:val="14"/>
                  <w:lang w:val="en-US"/>
                </w:rPr>
                <w:t>CP-220033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82ABB9E"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Restoration of PDN Connections in PGW-C/SMF 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A6C853A"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03FB9F8" w14:textId="5521CD91"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7CE25E7"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0D7742" w:rsidRPr="001E7CB9" w14:paraId="60CAAC05"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480" w:type="dxa"/>
            <w:tcBorders>
              <w:top w:val="single" w:sz="4" w:space="0" w:color="auto"/>
              <w:bottom w:val="single" w:sz="4" w:space="0" w:color="auto"/>
            </w:tcBorders>
            <w:shd w:val="clear" w:color="auto" w:fill="FDE9D9" w:themeFill="accent6" w:themeFillTint="33"/>
          </w:tcPr>
          <w:p w14:paraId="4149E0D2" w14:textId="77777777" w:rsidR="0037196A" w:rsidRPr="00365274" w:rsidRDefault="0037196A" w:rsidP="004468C0">
            <w:pPr>
              <w:spacing w:after="0"/>
              <w:rPr>
                <w:rFonts w:ascii="Arial" w:hAnsi="Arial" w:cs="Arial"/>
                <w:b/>
                <w:lang w:val="en-US"/>
              </w:rPr>
            </w:pPr>
            <w:r w:rsidRPr="00365274">
              <w:rPr>
                <w:rFonts w:ascii="Arial" w:hAnsi="Arial" w:cs="Arial"/>
                <w:b/>
                <w:lang w:val="en-US"/>
              </w:rPr>
              <w:t>Stage 3 of eMONASTERY2 [eMONASTERY2]</w:t>
            </w:r>
          </w:p>
        </w:tc>
        <w:tc>
          <w:tcPr>
            <w:tcW w:w="820" w:type="dxa"/>
            <w:tcBorders>
              <w:top w:val="single" w:sz="4" w:space="0" w:color="auto"/>
              <w:bottom w:val="single" w:sz="4" w:space="0" w:color="auto"/>
            </w:tcBorders>
            <w:shd w:val="clear" w:color="auto" w:fill="FDE9D9" w:themeFill="accent6" w:themeFillTint="33"/>
          </w:tcPr>
          <w:p w14:paraId="4A42B679" w14:textId="77777777" w:rsidR="0037196A" w:rsidRPr="001E7CB9" w:rsidRDefault="0037196A" w:rsidP="004468C0">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7C5F2628"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947C371" w14:textId="77777777" w:rsidR="0037196A" w:rsidRPr="001E7CB9" w:rsidRDefault="0037196A" w:rsidP="004468C0">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0121AA16" w14:textId="77777777" w:rsidR="0037196A" w:rsidRPr="001E7CB9" w:rsidRDefault="0037196A" w:rsidP="004468C0">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37196A" w:rsidRPr="001E7CB9" w:rsidRDefault="0037196A" w:rsidP="004468C0">
            <w:pPr>
              <w:spacing w:after="0"/>
              <w:rPr>
                <w:rFonts w:ascii="Arial" w:hAnsi="Arial" w:cs="Arial"/>
                <w:lang w:val="en-US"/>
              </w:rPr>
            </w:pPr>
          </w:p>
        </w:tc>
      </w:tr>
      <w:tr w:rsidR="007D37D8" w:rsidRPr="004F4530" w14:paraId="612733F6"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04C8B41"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386F4CF"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B6A8BE1" w14:textId="77777777" w:rsidR="004F4530" w:rsidRPr="004F4530" w:rsidRDefault="00341EF0" w:rsidP="004F4530">
            <w:pPr>
              <w:spacing w:after="0"/>
              <w:rPr>
                <w:rFonts w:ascii="Arial" w:eastAsia="MS Mincho" w:hAnsi="Arial" w:cs="Arial"/>
                <w:sz w:val="14"/>
                <w:szCs w:val="14"/>
                <w:lang w:val="en-US"/>
              </w:rPr>
            </w:pPr>
            <w:hyperlink r:id="rId213" w:history="1">
              <w:r w:rsidR="004F4530" w:rsidRPr="004F4530">
                <w:rPr>
                  <w:rStyle w:val="Lienhypertexte"/>
                  <w:rFonts w:ascii="Arial" w:eastAsia="MS Mincho" w:hAnsi="Arial" w:cs="Arial"/>
                  <w:sz w:val="14"/>
                  <w:szCs w:val="14"/>
                  <w:lang w:val="en-US"/>
                </w:rPr>
                <w:t>CP-220269</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185190B"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eMONASTERY2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A1EA0D2"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40C92BA" w14:textId="4C00F95A"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r w:rsidR="004F4530" w:rsidRPr="004F4530">
              <w:rPr>
                <w:rFonts w:ascii="Arial" w:hAnsi="Arial" w:cs="Arial"/>
                <w:color w:val="000000"/>
                <w:lang w:val="en-US"/>
              </w:rPr>
              <w:t>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165958D"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0D7742" w:rsidRPr="001E7CB9" w14:paraId="6A43402D"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480" w:type="dxa"/>
            <w:tcBorders>
              <w:top w:val="single" w:sz="4" w:space="0" w:color="auto"/>
              <w:bottom w:val="single" w:sz="4" w:space="0" w:color="auto"/>
            </w:tcBorders>
            <w:shd w:val="clear" w:color="auto" w:fill="FDE9D9" w:themeFill="accent6" w:themeFillTint="33"/>
          </w:tcPr>
          <w:p w14:paraId="1EBAC01A"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20" w:type="dxa"/>
            <w:tcBorders>
              <w:top w:val="single" w:sz="4" w:space="0" w:color="auto"/>
              <w:bottom w:val="single" w:sz="4" w:space="0" w:color="auto"/>
            </w:tcBorders>
            <w:shd w:val="clear" w:color="auto" w:fill="FDE9D9" w:themeFill="accent6" w:themeFillTint="33"/>
          </w:tcPr>
          <w:p w14:paraId="7D6859F7" w14:textId="77777777" w:rsidR="0037196A" w:rsidRPr="001E7CB9" w:rsidRDefault="0037196A" w:rsidP="004468C0">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27506599"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25664A4" w14:textId="77777777" w:rsidR="0037196A" w:rsidRPr="001E7CB9" w:rsidRDefault="0037196A" w:rsidP="004468C0">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575FBB0C" w14:textId="77777777" w:rsidR="0037196A" w:rsidRPr="001E7CB9" w:rsidRDefault="0037196A" w:rsidP="004468C0">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37196A" w:rsidRPr="001E7CB9" w:rsidRDefault="0037196A" w:rsidP="004468C0">
            <w:pPr>
              <w:spacing w:after="0"/>
              <w:rPr>
                <w:rFonts w:ascii="Arial" w:hAnsi="Arial" w:cs="Arial"/>
                <w:lang w:val="en-US"/>
              </w:rPr>
            </w:pPr>
          </w:p>
        </w:tc>
      </w:tr>
      <w:tr w:rsidR="001D6907" w:rsidRPr="004F4530" w14:paraId="3327657B"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4093DFC"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19BADE3"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C6A9FEE" w14:textId="77777777" w:rsidR="001D6907" w:rsidRPr="004F4530" w:rsidRDefault="00341EF0" w:rsidP="001D6907">
            <w:pPr>
              <w:spacing w:after="0"/>
              <w:rPr>
                <w:rFonts w:ascii="Arial" w:eastAsia="MS Mincho" w:hAnsi="Arial" w:cs="Arial"/>
                <w:sz w:val="14"/>
                <w:szCs w:val="14"/>
                <w:lang w:val="en-US"/>
              </w:rPr>
            </w:pPr>
            <w:hyperlink r:id="rId214" w:history="1">
              <w:r w:rsidR="001D6907" w:rsidRPr="004F4530">
                <w:rPr>
                  <w:rStyle w:val="Lienhypertexte"/>
                  <w:rFonts w:ascii="Arial" w:eastAsia="MS Mincho" w:hAnsi="Arial" w:cs="Arial"/>
                  <w:sz w:val="14"/>
                  <w:szCs w:val="14"/>
                  <w:lang w:val="en-US"/>
                </w:rPr>
                <w:t>CP-220147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186255C"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Handling of forbidden TAI(s) within broadcast TACs in registration procedure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254013A"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Vodafone</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BC000DB" w14:textId="0CD81636" w:rsidR="001D6907" w:rsidRPr="004F4530" w:rsidRDefault="001D6907" w:rsidP="001D6907">
            <w:pPr>
              <w:spacing w:after="0"/>
              <w:rPr>
                <w:rFonts w:ascii="Arial" w:hAnsi="Arial" w:cs="Arial"/>
                <w:color w:val="000000"/>
                <w:lang w:val="en-US"/>
              </w:rPr>
            </w:pPr>
            <w:r w:rsidRPr="0009179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4DFB766" w14:textId="1AFC3D5F" w:rsidR="001D6907" w:rsidRDefault="001D6907" w:rsidP="001D6907">
            <w:pPr>
              <w:spacing w:after="0"/>
              <w:rPr>
                <w:rFonts w:ascii="Arial" w:hAnsi="Arial" w:cs="Arial"/>
                <w:lang w:val="en-US"/>
              </w:rPr>
            </w:pPr>
            <w:proofErr w:type="gramStart"/>
            <w:r w:rsidRPr="002979DE">
              <w:rPr>
                <w:rFonts w:ascii="Arial" w:hAnsi="Arial" w:cs="Arial"/>
                <w:lang w:val="en-US"/>
              </w:rPr>
              <w:t>In order for</w:t>
            </w:r>
            <w:proofErr w:type="gramEnd"/>
            <w:r w:rsidRPr="002979DE">
              <w:rPr>
                <w:rFonts w:ascii="Arial" w:hAnsi="Arial" w:cs="Arial"/>
                <w:lang w:val="en-US"/>
              </w:rPr>
              <w:t xml:space="preserve"> the network to avert the UE sending any messages to the network when UE selects one of the forbidden TAIs known to the network, the network sends the REGISTRATION ACCEPT message including the list of forbidden TAIs detected by the network to the UE.</w:t>
            </w:r>
          </w:p>
          <w:p w14:paraId="65E50681" w14:textId="77777777" w:rsidR="001D6907" w:rsidRDefault="001D6907" w:rsidP="001D6907">
            <w:pPr>
              <w:spacing w:after="0"/>
              <w:rPr>
                <w:rFonts w:ascii="Arial" w:hAnsi="Arial" w:cs="Arial"/>
                <w:lang w:val="en-US"/>
              </w:rPr>
            </w:pPr>
          </w:p>
          <w:p w14:paraId="4281B7C5" w14:textId="77777777" w:rsidR="001D6907" w:rsidRDefault="001D6907" w:rsidP="001D6907">
            <w:pPr>
              <w:spacing w:after="0"/>
              <w:rPr>
                <w:rFonts w:ascii="Arial" w:hAnsi="Arial" w:cs="Arial"/>
                <w:lang w:val="en-US"/>
              </w:rPr>
            </w:pPr>
            <w:r w:rsidRPr="002979DE">
              <w:rPr>
                <w:rFonts w:ascii="Arial" w:hAnsi="Arial" w:cs="Arial"/>
                <w:lang w:val="en-US"/>
              </w:rPr>
              <w:t xml:space="preserve">The network sends the TAI(s) (a subset of the list of TAIs received from satellite NG-RAN) which are forbidden for the UE as per subscription data in </w:t>
            </w:r>
          </w:p>
          <w:p w14:paraId="05AB1777" w14:textId="77777777" w:rsidR="001D6907" w:rsidRDefault="001D6907" w:rsidP="001D6907">
            <w:pPr>
              <w:spacing w:after="0"/>
              <w:rPr>
                <w:rFonts w:ascii="Arial" w:hAnsi="Arial" w:cs="Arial"/>
                <w:lang w:val="en-US"/>
              </w:rPr>
            </w:pPr>
            <w:r w:rsidRPr="002979DE">
              <w:rPr>
                <w:rFonts w:ascii="Arial" w:hAnsi="Arial" w:cs="Arial"/>
                <w:lang w:val="en-US"/>
              </w:rPr>
              <w:t>a) the forbidden TAI list of "5GS forbidden tracking areas for roaming" IE</w:t>
            </w:r>
            <w:r>
              <w:rPr>
                <w:rFonts w:ascii="Arial" w:hAnsi="Arial" w:cs="Arial"/>
                <w:lang w:val="en-US"/>
              </w:rPr>
              <w:t>,</w:t>
            </w:r>
            <w:r w:rsidRPr="002979DE">
              <w:rPr>
                <w:rFonts w:ascii="Arial" w:hAnsi="Arial" w:cs="Arial"/>
                <w:lang w:val="en-US"/>
              </w:rPr>
              <w:t xml:space="preserve"> or </w:t>
            </w:r>
          </w:p>
          <w:p w14:paraId="0FEDDC41" w14:textId="4AED1E2A" w:rsidR="001D6907" w:rsidRPr="004F4530" w:rsidRDefault="001D6907" w:rsidP="001D6907">
            <w:pPr>
              <w:spacing w:after="0"/>
              <w:rPr>
                <w:rFonts w:ascii="Arial" w:hAnsi="Arial" w:cs="Arial"/>
                <w:lang w:val="en-US"/>
              </w:rPr>
            </w:pPr>
            <w:r w:rsidRPr="002979DE">
              <w:rPr>
                <w:rFonts w:ascii="Arial" w:hAnsi="Arial" w:cs="Arial"/>
                <w:lang w:val="en-US"/>
              </w:rPr>
              <w:t>b) the forbidden TAI list of "5GS forbidden tracking areas for regional provision of service" IE or both.</w:t>
            </w:r>
          </w:p>
        </w:tc>
      </w:tr>
      <w:tr w:rsidR="001D6907" w:rsidRPr="004F4530" w14:paraId="7B881506"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96CFE8C"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56DF2B0"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6041BC2" w14:textId="77777777" w:rsidR="001D6907" w:rsidRPr="004F4530" w:rsidRDefault="00341EF0" w:rsidP="001D6907">
            <w:pPr>
              <w:spacing w:after="0"/>
              <w:rPr>
                <w:rFonts w:ascii="Arial" w:eastAsia="MS Mincho" w:hAnsi="Arial" w:cs="Arial"/>
                <w:sz w:val="14"/>
                <w:szCs w:val="14"/>
                <w:lang w:val="en-US"/>
              </w:rPr>
            </w:pPr>
            <w:hyperlink r:id="rId215" w:history="1">
              <w:r w:rsidR="001D6907" w:rsidRPr="004F4530">
                <w:rPr>
                  <w:rStyle w:val="Lienhypertexte"/>
                  <w:rFonts w:ascii="Arial" w:eastAsia="MS Mincho" w:hAnsi="Arial" w:cs="Arial"/>
                  <w:sz w:val="14"/>
                  <w:szCs w:val="14"/>
                  <w:lang w:val="en-US"/>
                </w:rPr>
                <w:t>CP-220179</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6A9C8CD"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CR pack on 5GSAT_ARCH-CT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A894CD1"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054E0F1" w14:textId="58D8C39F" w:rsidR="001D6907" w:rsidRPr="004F4530" w:rsidRDefault="001D6907" w:rsidP="001D6907">
            <w:pPr>
              <w:spacing w:after="0"/>
              <w:rPr>
                <w:rFonts w:ascii="Arial" w:hAnsi="Arial" w:cs="Arial"/>
                <w:color w:val="000000"/>
                <w:lang w:val="en-US"/>
              </w:rPr>
            </w:pPr>
            <w:r w:rsidRPr="0009179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346506C"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5819687E"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E9B868F"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F85EDB3"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FFCA605" w14:textId="77777777" w:rsidR="001D6907" w:rsidRPr="004F4530" w:rsidRDefault="00341EF0" w:rsidP="001D6907">
            <w:pPr>
              <w:spacing w:after="0"/>
              <w:rPr>
                <w:rFonts w:ascii="Arial" w:eastAsia="MS Mincho" w:hAnsi="Arial" w:cs="Arial"/>
                <w:sz w:val="14"/>
                <w:szCs w:val="14"/>
                <w:lang w:val="en-US"/>
              </w:rPr>
            </w:pPr>
            <w:hyperlink r:id="rId216" w:history="1">
              <w:r w:rsidR="001D6907" w:rsidRPr="004F4530">
                <w:rPr>
                  <w:rStyle w:val="Lienhypertexte"/>
                  <w:rFonts w:ascii="Arial" w:eastAsia="MS Mincho" w:hAnsi="Arial" w:cs="Arial"/>
                  <w:sz w:val="14"/>
                  <w:szCs w:val="14"/>
                  <w:lang w:val="en-US"/>
                </w:rPr>
                <w:t>CP-220265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A79FE49"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CR pack on 5GSAT_ARCH-CT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51D02B9"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4FE42A3" w14:textId="0ED598D6" w:rsidR="001D6907" w:rsidRPr="004F4530" w:rsidRDefault="001D6907" w:rsidP="001D6907">
            <w:pPr>
              <w:spacing w:after="0"/>
              <w:rPr>
                <w:rFonts w:ascii="Arial" w:hAnsi="Arial" w:cs="Arial"/>
                <w:color w:val="000000"/>
                <w:lang w:val="en-US"/>
              </w:rPr>
            </w:pPr>
            <w:r w:rsidRPr="00091791">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94F0902"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0D7742" w:rsidRPr="001E7CB9" w14:paraId="4F6BA2EC"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4F79CC7" w14:textId="77777777" w:rsidR="0037196A" w:rsidRPr="00107C20" w:rsidRDefault="0037196A"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480" w:type="dxa"/>
            <w:tcBorders>
              <w:top w:val="single" w:sz="4" w:space="0" w:color="auto"/>
              <w:bottom w:val="single" w:sz="4" w:space="0" w:color="auto"/>
            </w:tcBorders>
            <w:shd w:val="clear" w:color="auto" w:fill="FDE9D9" w:themeFill="accent6" w:themeFillTint="33"/>
          </w:tcPr>
          <w:p w14:paraId="0A466759" w14:textId="77777777" w:rsidR="0037196A" w:rsidRPr="00365274" w:rsidRDefault="0037196A" w:rsidP="0037196A">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20" w:type="dxa"/>
            <w:tcBorders>
              <w:top w:val="single" w:sz="4" w:space="0" w:color="auto"/>
              <w:bottom w:val="single" w:sz="4" w:space="0" w:color="auto"/>
            </w:tcBorders>
            <w:shd w:val="clear" w:color="auto" w:fill="FDE9D9" w:themeFill="accent6" w:themeFillTint="33"/>
          </w:tcPr>
          <w:p w14:paraId="49F767C5" w14:textId="77777777" w:rsidR="0037196A" w:rsidRPr="001E7CB9" w:rsidRDefault="0037196A" w:rsidP="004468C0">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3354D160"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7F11D6D" w14:textId="77777777" w:rsidR="0037196A" w:rsidRPr="001E7CB9" w:rsidRDefault="0037196A" w:rsidP="004468C0">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5802B85C" w14:textId="77777777" w:rsidR="0037196A" w:rsidRPr="001E7CB9" w:rsidRDefault="0037196A" w:rsidP="004468C0">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7B67927C" w14:textId="77777777" w:rsidR="0037196A" w:rsidRPr="001E7CB9" w:rsidRDefault="0037196A" w:rsidP="004468C0">
            <w:pPr>
              <w:spacing w:after="0"/>
              <w:rPr>
                <w:rFonts w:ascii="Arial" w:hAnsi="Arial" w:cs="Arial"/>
                <w:lang w:val="en-US"/>
              </w:rPr>
            </w:pPr>
          </w:p>
        </w:tc>
      </w:tr>
      <w:tr w:rsidR="007D37D8" w:rsidRPr="001E7CB9" w14:paraId="06EC6D96" w14:textId="77777777" w:rsidTr="000D7742">
        <w:trPr>
          <w:cantSplit/>
        </w:trPr>
        <w:tc>
          <w:tcPr>
            <w:tcW w:w="846" w:type="dxa"/>
            <w:tcBorders>
              <w:top w:val="single" w:sz="4" w:space="0" w:color="auto"/>
              <w:left w:val="single" w:sz="18" w:space="0" w:color="auto"/>
              <w:bottom w:val="single" w:sz="4" w:space="0" w:color="auto"/>
            </w:tcBorders>
            <w:shd w:val="clear" w:color="auto" w:fill="auto"/>
          </w:tcPr>
          <w:p w14:paraId="6F560595" w14:textId="77777777" w:rsidR="0037196A" w:rsidRPr="001E7CB9" w:rsidRDefault="0037196A" w:rsidP="004468C0">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52211AC4" w14:textId="77777777" w:rsidR="0037196A" w:rsidRPr="00365274" w:rsidRDefault="0037196A" w:rsidP="004468C0">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5B0CB1EF" w14:textId="77777777" w:rsidR="0037196A" w:rsidRPr="001E7CB9" w:rsidRDefault="0037196A" w:rsidP="004468C0">
            <w:pPr>
              <w:spacing w:after="0"/>
              <w:rPr>
                <w:rFonts w:ascii="Arial" w:eastAsia="MS Mincho" w:hAnsi="Arial" w:cs="Arial"/>
                <w:sz w:val="14"/>
                <w:szCs w:val="14"/>
                <w:lang w:val="en-US"/>
              </w:rPr>
            </w:pPr>
          </w:p>
        </w:tc>
        <w:tc>
          <w:tcPr>
            <w:tcW w:w="2646" w:type="dxa"/>
            <w:tcBorders>
              <w:top w:val="single" w:sz="4" w:space="0" w:color="auto"/>
              <w:bottom w:val="single" w:sz="4" w:space="0" w:color="auto"/>
            </w:tcBorders>
            <w:shd w:val="clear" w:color="auto" w:fill="auto"/>
          </w:tcPr>
          <w:p w14:paraId="11130AC6" w14:textId="77777777" w:rsidR="0037196A" w:rsidRPr="001E7CB9" w:rsidRDefault="0037196A" w:rsidP="004468C0">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22910574" w14:textId="77777777" w:rsidR="0037196A" w:rsidRPr="001E7CB9" w:rsidRDefault="0037196A" w:rsidP="004468C0">
            <w:pPr>
              <w:spacing w:after="0"/>
              <w:rPr>
                <w:rFonts w:ascii="Arial" w:eastAsia="MS Mincho" w:hAnsi="Arial" w:cs="Arial"/>
                <w:lang w:val="en-US"/>
              </w:rPr>
            </w:pPr>
          </w:p>
        </w:tc>
        <w:tc>
          <w:tcPr>
            <w:tcW w:w="1912" w:type="dxa"/>
            <w:tcBorders>
              <w:top w:val="single" w:sz="4" w:space="0" w:color="auto"/>
              <w:bottom w:val="single" w:sz="4" w:space="0" w:color="auto"/>
            </w:tcBorders>
            <w:shd w:val="clear" w:color="auto" w:fill="auto"/>
          </w:tcPr>
          <w:p w14:paraId="308AFD79" w14:textId="77777777" w:rsidR="0037196A" w:rsidRPr="001E7CB9" w:rsidRDefault="0037196A" w:rsidP="004468C0">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tcPr>
          <w:p w14:paraId="5F2AC5A0" w14:textId="77777777" w:rsidR="0037196A" w:rsidRPr="001E7CB9" w:rsidRDefault="0037196A" w:rsidP="004468C0">
            <w:pPr>
              <w:spacing w:after="0"/>
              <w:rPr>
                <w:rFonts w:ascii="Arial" w:hAnsi="Arial" w:cs="Arial"/>
                <w:lang w:val="en-US"/>
              </w:rPr>
            </w:pPr>
          </w:p>
        </w:tc>
      </w:tr>
      <w:tr w:rsidR="000D7742" w:rsidRPr="001E7CB9" w14:paraId="3C6E0E29"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734BA88"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480" w:type="dxa"/>
            <w:tcBorders>
              <w:top w:val="single" w:sz="4" w:space="0" w:color="auto"/>
              <w:bottom w:val="single" w:sz="4" w:space="0" w:color="auto"/>
            </w:tcBorders>
            <w:shd w:val="clear" w:color="auto" w:fill="FDE9D9" w:themeFill="accent6" w:themeFillTint="33"/>
          </w:tcPr>
          <w:p w14:paraId="7CE4BF3B" w14:textId="77777777" w:rsidR="0037196A" w:rsidRPr="00365274" w:rsidRDefault="0037196A" w:rsidP="0037196A">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6E8933BD" w14:textId="77777777" w:rsidR="0037196A" w:rsidRPr="001E7CB9" w:rsidRDefault="0037196A" w:rsidP="004468C0">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2092DCDD"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D2FBFDC" w14:textId="77777777" w:rsidR="0037196A" w:rsidRPr="001E7CB9" w:rsidRDefault="0037196A" w:rsidP="004468C0">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6BE02FE3" w14:textId="77777777" w:rsidR="0037196A" w:rsidRPr="001E7CB9" w:rsidRDefault="0037196A" w:rsidP="004468C0">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37196A" w:rsidRPr="001E7CB9" w:rsidRDefault="0037196A" w:rsidP="004468C0">
            <w:pPr>
              <w:spacing w:after="0"/>
              <w:rPr>
                <w:rFonts w:ascii="Arial" w:hAnsi="Arial" w:cs="Arial"/>
                <w:lang w:val="en-US"/>
              </w:rPr>
            </w:pPr>
          </w:p>
        </w:tc>
      </w:tr>
      <w:tr w:rsidR="007D37D8" w:rsidRPr="004F4530" w14:paraId="7A8BA424"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8C13BAC"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81B250E"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4694F53" w14:textId="77777777" w:rsidR="004F4530" w:rsidRPr="004F4530" w:rsidRDefault="00341EF0" w:rsidP="004F4530">
            <w:pPr>
              <w:spacing w:after="0"/>
              <w:rPr>
                <w:rFonts w:ascii="Arial" w:eastAsia="MS Mincho" w:hAnsi="Arial" w:cs="Arial"/>
                <w:sz w:val="14"/>
                <w:szCs w:val="14"/>
                <w:lang w:val="en-US"/>
              </w:rPr>
            </w:pPr>
            <w:hyperlink r:id="rId217" w:history="1">
              <w:r w:rsidR="004F4530" w:rsidRPr="004F4530">
                <w:rPr>
                  <w:rStyle w:val="Lienhypertexte"/>
                  <w:rFonts w:ascii="Arial" w:eastAsia="MS Mincho" w:hAnsi="Arial" w:cs="Arial"/>
                  <w:sz w:val="14"/>
                  <w:szCs w:val="14"/>
                  <w:lang w:val="en-US"/>
                </w:rPr>
                <w:t>CP-220281</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714D056"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CR Pack on </w:t>
            </w:r>
            <w:proofErr w:type="spellStart"/>
            <w:r w:rsidRPr="004F4530">
              <w:rPr>
                <w:rFonts w:ascii="Arial" w:eastAsia="MS Mincho" w:hAnsi="Arial" w:cs="Arial"/>
                <w:lang w:val="en-US"/>
              </w:rPr>
              <w:t>eMCCI_CT</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4893B06"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FAA2F77" w14:textId="25CFBCFE"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r w:rsidR="004F4530" w:rsidRPr="004F4530">
              <w:rPr>
                <w:rFonts w:ascii="Arial" w:hAnsi="Arial" w:cs="Arial"/>
                <w:color w:val="000000"/>
                <w:lang w:val="en-US"/>
              </w:rPr>
              <w:t>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EEBE3B6"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0D7742" w:rsidRPr="001E7CB9" w14:paraId="2A5A4A32"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8B0A377"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480" w:type="dxa"/>
            <w:tcBorders>
              <w:top w:val="single" w:sz="4" w:space="0" w:color="auto"/>
              <w:bottom w:val="single" w:sz="4" w:space="0" w:color="auto"/>
            </w:tcBorders>
            <w:shd w:val="clear" w:color="auto" w:fill="FDE9D9" w:themeFill="accent6" w:themeFillTint="33"/>
          </w:tcPr>
          <w:p w14:paraId="1B7BCBC6"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AKMA [AKMA-CT]</w:t>
            </w:r>
          </w:p>
        </w:tc>
        <w:tc>
          <w:tcPr>
            <w:tcW w:w="820" w:type="dxa"/>
            <w:tcBorders>
              <w:top w:val="single" w:sz="4" w:space="0" w:color="auto"/>
              <w:bottom w:val="single" w:sz="4" w:space="0" w:color="auto"/>
            </w:tcBorders>
            <w:shd w:val="clear" w:color="auto" w:fill="FDE9D9" w:themeFill="accent6" w:themeFillTint="33"/>
          </w:tcPr>
          <w:p w14:paraId="77451F9A" w14:textId="77777777" w:rsidR="0037196A" w:rsidRPr="001E7CB9" w:rsidRDefault="0037196A" w:rsidP="004468C0">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31DA4B63"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E8AD2EF" w14:textId="77777777" w:rsidR="0037196A" w:rsidRPr="001E7CB9" w:rsidRDefault="0037196A" w:rsidP="004468C0">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4ECAD69E" w14:textId="77777777" w:rsidR="0037196A" w:rsidRPr="001E7CB9" w:rsidRDefault="0037196A" w:rsidP="004468C0">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37196A" w:rsidRPr="001E7CB9" w:rsidRDefault="0037196A" w:rsidP="004468C0">
            <w:pPr>
              <w:spacing w:after="0"/>
              <w:rPr>
                <w:rFonts w:ascii="Arial" w:hAnsi="Arial" w:cs="Arial"/>
                <w:lang w:val="en-US"/>
              </w:rPr>
            </w:pPr>
          </w:p>
        </w:tc>
      </w:tr>
      <w:tr w:rsidR="007D37D8" w:rsidRPr="004F4530" w14:paraId="2CCC2A0D"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E7A4FB3"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55052D5"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5866FD3" w14:textId="77777777" w:rsidR="004F4530" w:rsidRPr="004F4530" w:rsidRDefault="00341EF0" w:rsidP="004F4530">
            <w:pPr>
              <w:spacing w:after="0"/>
              <w:rPr>
                <w:rFonts w:ascii="Arial" w:eastAsia="MS Mincho" w:hAnsi="Arial" w:cs="Arial"/>
                <w:sz w:val="14"/>
                <w:szCs w:val="14"/>
                <w:lang w:val="en-US"/>
              </w:rPr>
            </w:pPr>
            <w:hyperlink r:id="rId218" w:history="1">
              <w:r w:rsidR="004F4530" w:rsidRPr="004F4530">
                <w:rPr>
                  <w:rStyle w:val="Lienhypertexte"/>
                  <w:rFonts w:ascii="Arial" w:eastAsia="MS Mincho" w:hAnsi="Arial" w:cs="Arial"/>
                  <w:sz w:val="14"/>
                  <w:szCs w:val="14"/>
                  <w:lang w:val="en-US"/>
                </w:rPr>
                <w:t>CP-220180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17CBF34"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AKMA-CT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9C007A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6F282BD" w14:textId="2D922DF2"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r w:rsidR="004F4530" w:rsidRPr="004F4530">
              <w:rPr>
                <w:rFonts w:ascii="Arial" w:hAnsi="Arial" w:cs="Arial"/>
                <w:color w:val="000000"/>
                <w:lang w:val="en-US"/>
              </w:rPr>
              <w:t>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08E43CF"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0D7742" w:rsidRPr="001E7CB9" w14:paraId="12AC7A44"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35E617B"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480" w:type="dxa"/>
            <w:tcBorders>
              <w:top w:val="single" w:sz="4" w:space="0" w:color="auto"/>
              <w:bottom w:val="single" w:sz="4" w:space="0" w:color="auto"/>
            </w:tcBorders>
            <w:shd w:val="clear" w:color="auto" w:fill="FDE9D9" w:themeFill="accent6" w:themeFillTint="33"/>
          </w:tcPr>
          <w:p w14:paraId="56CE6A53" w14:textId="77777777" w:rsidR="0037196A" w:rsidRPr="00365274" w:rsidRDefault="0037196A" w:rsidP="004468C0">
            <w:pPr>
              <w:spacing w:after="0"/>
              <w:rPr>
                <w:rFonts w:ascii="Arial" w:hAnsi="Arial" w:cs="Arial"/>
                <w:b/>
                <w:lang w:val="en-US"/>
              </w:rPr>
            </w:pPr>
            <w:r w:rsidRPr="00365274">
              <w:rPr>
                <w:rFonts w:ascii="Arial" w:hAnsi="Arial" w:cs="Arial"/>
                <w:b/>
                <w:lang w:val="en-US"/>
              </w:rPr>
              <w:t>PAP/CHAP protocols usage in 5GS [PAP_CHAP]</w:t>
            </w:r>
          </w:p>
        </w:tc>
        <w:tc>
          <w:tcPr>
            <w:tcW w:w="820" w:type="dxa"/>
            <w:tcBorders>
              <w:top w:val="single" w:sz="4" w:space="0" w:color="auto"/>
              <w:bottom w:val="single" w:sz="4" w:space="0" w:color="auto"/>
            </w:tcBorders>
            <w:shd w:val="clear" w:color="auto" w:fill="FDE9D9" w:themeFill="accent6" w:themeFillTint="33"/>
          </w:tcPr>
          <w:p w14:paraId="47D1C64C" w14:textId="77777777" w:rsidR="0037196A" w:rsidRPr="001E7CB9" w:rsidRDefault="0037196A" w:rsidP="004468C0">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55B12AC6"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8C2CD9E" w14:textId="77777777" w:rsidR="0037196A" w:rsidRPr="001E7CB9" w:rsidRDefault="0037196A" w:rsidP="004468C0">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3456D827" w14:textId="77777777" w:rsidR="0037196A" w:rsidRPr="001E7CB9" w:rsidRDefault="0037196A" w:rsidP="004468C0">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37196A" w:rsidRPr="001E7CB9" w:rsidRDefault="0037196A" w:rsidP="004468C0">
            <w:pPr>
              <w:spacing w:after="0"/>
              <w:rPr>
                <w:rFonts w:ascii="Arial" w:hAnsi="Arial" w:cs="Arial"/>
                <w:lang w:val="en-US"/>
              </w:rPr>
            </w:pPr>
          </w:p>
        </w:tc>
      </w:tr>
      <w:tr w:rsidR="007D37D8" w:rsidRPr="001E7CB9" w14:paraId="1EBDFAE6" w14:textId="77777777" w:rsidTr="000D7742">
        <w:trPr>
          <w:cantSplit/>
        </w:trPr>
        <w:tc>
          <w:tcPr>
            <w:tcW w:w="846" w:type="dxa"/>
            <w:tcBorders>
              <w:top w:val="single" w:sz="4" w:space="0" w:color="auto"/>
              <w:left w:val="single" w:sz="18" w:space="0" w:color="auto"/>
              <w:bottom w:val="single" w:sz="4" w:space="0" w:color="auto"/>
            </w:tcBorders>
            <w:shd w:val="clear" w:color="auto" w:fill="auto"/>
          </w:tcPr>
          <w:p w14:paraId="7DDB484F" w14:textId="77777777" w:rsidR="0037196A" w:rsidRPr="001E7CB9" w:rsidRDefault="0037196A" w:rsidP="004468C0">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60720C16" w14:textId="77777777" w:rsidR="0037196A" w:rsidRPr="00365274" w:rsidRDefault="0037196A" w:rsidP="004468C0">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12469EE8" w14:textId="77777777" w:rsidR="0037196A" w:rsidRPr="001E7CB9" w:rsidRDefault="0037196A" w:rsidP="004468C0">
            <w:pPr>
              <w:spacing w:after="0"/>
              <w:rPr>
                <w:rFonts w:ascii="Arial" w:eastAsia="MS Mincho" w:hAnsi="Arial" w:cs="Arial"/>
                <w:sz w:val="14"/>
                <w:szCs w:val="14"/>
                <w:lang w:val="en-US"/>
              </w:rPr>
            </w:pPr>
          </w:p>
        </w:tc>
        <w:tc>
          <w:tcPr>
            <w:tcW w:w="2646" w:type="dxa"/>
            <w:tcBorders>
              <w:top w:val="single" w:sz="4" w:space="0" w:color="auto"/>
              <w:bottom w:val="single" w:sz="4" w:space="0" w:color="auto"/>
            </w:tcBorders>
            <w:shd w:val="clear" w:color="auto" w:fill="auto"/>
          </w:tcPr>
          <w:p w14:paraId="3A4AE7DF" w14:textId="77777777" w:rsidR="0037196A" w:rsidRPr="001E7CB9" w:rsidRDefault="0037196A" w:rsidP="004468C0">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66AE3BB0" w14:textId="77777777" w:rsidR="0037196A" w:rsidRPr="001E7CB9" w:rsidRDefault="0037196A" w:rsidP="004468C0">
            <w:pPr>
              <w:spacing w:after="0"/>
              <w:rPr>
                <w:rFonts w:ascii="Arial" w:eastAsia="MS Mincho" w:hAnsi="Arial" w:cs="Arial"/>
                <w:lang w:val="en-US"/>
              </w:rPr>
            </w:pPr>
          </w:p>
        </w:tc>
        <w:tc>
          <w:tcPr>
            <w:tcW w:w="1912" w:type="dxa"/>
            <w:tcBorders>
              <w:top w:val="single" w:sz="4" w:space="0" w:color="auto"/>
              <w:bottom w:val="single" w:sz="4" w:space="0" w:color="auto"/>
            </w:tcBorders>
            <w:shd w:val="clear" w:color="auto" w:fill="auto"/>
          </w:tcPr>
          <w:p w14:paraId="4534BB6F" w14:textId="77777777" w:rsidR="0037196A" w:rsidRPr="001E7CB9" w:rsidRDefault="0037196A" w:rsidP="004468C0">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tcPr>
          <w:p w14:paraId="13076BC4" w14:textId="77777777" w:rsidR="0037196A" w:rsidRPr="001E7CB9" w:rsidRDefault="0037196A" w:rsidP="004468C0">
            <w:pPr>
              <w:spacing w:after="0"/>
              <w:rPr>
                <w:rFonts w:ascii="Arial" w:hAnsi="Arial" w:cs="Arial"/>
                <w:lang w:val="en-US"/>
              </w:rPr>
            </w:pPr>
          </w:p>
        </w:tc>
      </w:tr>
      <w:tr w:rsidR="000D7742" w:rsidRPr="001E7CB9" w14:paraId="538AFBFC"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94F01F9"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480" w:type="dxa"/>
            <w:tcBorders>
              <w:top w:val="single" w:sz="4" w:space="0" w:color="auto"/>
              <w:bottom w:val="single" w:sz="4" w:space="0" w:color="auto"/>
            </w:tcBorders>
            <w:shd w:val="clear" w:color="auto" w:fill="FDE9D9" w:themeFill="accent6" w:themeFillTint="33"/>
          </w:tcPr>
          <w:p w14:paraId="670BA50A" w14:textId="77777777" w:rsidR="0037196A" w:rsidRPr="00365274" w:rsidRDefault="0037196A" w:rsidP="004468C0">
            <w:pPr>
              <w:spacing w:after="0"/>
              <w:rPr>
                <w:rFonts w:ascii="Arial" w:hAnsi="Arial" w:cs="Arial"/>
                <w:b/>
                <w:lang w:val="en-US"/>
              </w:rPr>
            </w:pPr>
            <w:r w:rsidRPr="00365274">
              <w:rPr>
                <w:rFonts w:ascii="Arial" w:hAnsi="Arial" w:cs="Arial"/>
                <w:b/>
                <w:lang w:val="en-US"/>
              </w:rPr>
              <w:t>Service-based support for SMS in 5GC [SMS_SBI]</w:t>
            </w:r>
          </w:p>
        </w:tc>
        <w:tc>
          <w:tcPr>
            <w:tcW w:w="820" w:type="dxa"/>
            <w:tcBorders>
              <w:top w:val="single" w:sz="4" w:space="0" w:color="auto"/>
              <w:bottom w:val="single" w:sz="4" w:space="0" w:color="auto"/>
            </w:tcBorders>
            <w:shd w:val="clear" w:color="auto" w:fill="FDE9D9" w:themeFill="accent6" w:themeFillTint="33"/>
          </w:tcPr>
          <w:p w14:paraId="44C76CF0" w14:textId="77777777" w:rsidR="0037196A" w:rsidRPr="001E7CB9" w:rsidRDefault="0037196A" w:rsidP="004468C0">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31AB1A24"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C16A096" w14:textId="77777777" w:rsidR="0037196A" w:rsidRPr="001E7CB9" w:rsidRDefault="0037196A" w:rsidP="004468C0">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5B1B553C" w14:textId="77777777" w:rsidR="0037196A" w:rsidRPr="001E7CB9" w:rsidRDefault="0037196A" w:rsidP="004468C0">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37196A" w:rsidRPr="001E7CB9" w:rsidRDefault="0037196A" w:rsidP="004468C0">
            <w:pPr>
              <w:spacing w:after="0"/>
              <w:rPr>
                <w:rFonts w:ascii="Arial" w:hAnsi="Arial" w:cs="Arial"/>
                <w:lang w:val="en-US"/>
              </w:rPr>
            </w:pPr>
          </w:p>
        </w:tc>
      </w:tr>
      <w:tr w:rsidR="001D6907" w:rsidRPr="004F4530" w14:paraId="59D3354C"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3E06B76"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3877D23"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FD87770" w14:textId="77777777" w:rsidR="001D6907" w:rsidRPr="004F4530" w:rsidRDefault="00341EF0" w:rsidP="001D6907">
            <w:pPr>
              <w:spacing w:after="0"/>
              <w:rPr>
                <w:rFonts w:ascii="Arial" w:eastAsia="MS Mincho" w:hAnsi="Arial" w:cs="Arial"/>
                <w:sz w:val="14"/>
                <w:szCs w:val="14"/>
                <w:lang w:val="en-US"/>
              </w:rPr>
            </w:pPr>
            <w:hyperlink r:id="rId219" w:history="1">
              <w:r w:rsidR="001D6907" w:rsidRPr="004F4530">
                <w:rPr>
                  <w:rStyle w:val="Lienhypertexte"/>
                  <w:rFonts w:ascii="Arial" w:eastAsia="MS Mincho" w:hAnsi="Arial" w:cs="Arial"/>
                  <w:sz w:val="14"/>
                  <w:szCs w:val="14"/>
                  <w:lang w:val="en-US"/>
                </w:rPr>
                <w:t>CP-220028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E6AE7B7"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CR Pack on Service-based support for SMS in 5GC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6484434"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D6D47DF" w14:textId="3354F6B3" w:rsidR="001D6907" w:rsidRPr="004F4530" w:rsidRDefault="001D6907" w:rsidP="001D6907">
            <w:pPr>
              <w:spacing w:after="0"/>
              <w:rPr>
                <w:rFonts w:ascii="Arial" w:hAnsi="Arial" w:cs="Arial"/>
                <w:color w:val="000000"/>
                <w:lang w:val="en-US"/>
              </w:rPr>
            </w:pPr>
            <w:r w:rsidRPr="00B7601B">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46B0CB4"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619CF627"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6B091A2"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ECFB258"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0F9A02D" w14:textId="77777777" w:rsidR="001D6907" w:rsidRPr="004F4530" w:rsidRDefault="00341EF0" w:rsidP="001D6907">
            <w:pPr>
              <w:spacing w:after="0"/>
              <w:rPr>
                <w:rFonts w:ascii="Arial" w:eastAsia="MS Mincho" w:hAnsi="Arial" w:cs="Arial"/>
                <w:sz w:val="14"/>
                <w:szCs w:val="14"/>
                <w:lang w:val="en-US"/>
              </w:rPr>
            </w:pPr>
            <w:hyperlink r:id="rId220" w:history="1">
              <w:r w:rsidR="001D6907" w:rsidRPr="004F4530">
                <w:rPr>
                  <w:rStyle w:val="Lienhypertexte"/>
                  <w:rFonts w:ascii="Arial" w:eastAsia="MS Mincho" w:hAnsi="Arial" w:cs="Arial"/>
                  <w:sz w:val="14"/>
                  <w:szCs w:val="14"/>
                  <w:lang w:val="en-US"/>
                </w:rPr>
                <w:t>CP-220268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382BFC2"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CR Pack on SMS_SBI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A032E0D"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70A6186" w14:textId="5D890A44" w:rsidR="001D6907" w:rsidRPr="004F4530" w:rsidRDefault="001D6907" w:rsidP="001D6907">
            <w:pPr>
              <w:spacing w:after="0"/>
              <w:rPr>
                <w:rFonts w:ascii="Arial" w:hAnsi="Arial" w:cs="Arial"/>
                <w:color w:val="000000"/>
                <w:lang w:val="en-US"/>
              </w:rPr>
            </w:pPr>
            <w:r w:rsidRPr="00B7601B">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44BF905"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0D7742" w:rsidRPr="001E7CB9" w14:paraId="780BBFD2"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B2152DF"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17.24</w:t>
            </w:r>
          </w:p>
        </w:tc>
        <w:tc>
          <w:tcPr>
            <w:tcW w:w="2480" w:type="dxa"/>
            <w:tcBorders>
              <w:top w:val="single" w:sz="4" w:space="0" w:color="auto"/>
              <w:bottom w:val="single" w:sz="4" w:space="0" w:color="auto"/>
            </w:tcBorders>
            <w:shd w:val="clear" w:color="auto" w:fill="FDE9D9" w:themeFill="accent6" w:themeFillTint="33"/>
          </w:tcPr>
          <w:p w14:paraId="48753E0E"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54DA8177" w14:textId="77777777" w:rsidR="00593023" w:rsidRPr="001E7CB9" w:rsidRDefault="00593023" w:rsidP="00BD2BB1">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5DA59F06" w14:textId="77777777" w:rsidR="00593023" w:rsidRPr="001E7CB9" w:rsidRDefault="00593023"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5D29F7E" w14:textId="77777777" w:rsidR="00593023" w:rsidRPr="001E7CB9" w:rsidRDefault="00593023" w:rsidP="00BD2BB1">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6C3D7758" w14:textId="77777777" w:rsidR="00593023" w:rsidRPr="001E7CB9" w:rsidRDefault="00593023" w:rsidP="00BD2BB1">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593023" w:rsidRPr="001E7CB9" w:rsidRDefault="00593023" w:rsidP="00BD2BB1">
            <w:pPr>
              <w:spacing w:after="0"/>
              <w:rPr>
                <w:rFonts w:ascii="Arial" w:hAnsi="Arial" w:cs="Arial"/>
                <w:lang w:val="en-US"/>
              </w:rPr>
            </w:pPr>
          </w:p>
        </w:tc>
      </w:tr>
      <w:tr w:rsidR="007D37D8" w:rsidRPr="004F4530" w14:paraId="3FAD4C4C"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FAE78F3"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362DEAA"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304F82D" w14:textId="77777777" w:rsidR="004F4530" w:rsidRPr="004F4530" w:rsidRDefault="00341EF0" w:rsidP="004F4530">
            <w:pPr>
              <w:spacing w:after="0"/>
              <w:rPr>
                <w:rFonts w:ascii="Arial" w:eastAsia="MS Mincho" w:hAnsi="Arial" w:cs="Arial"/>
                <w:sz w:val="14"/>
                <w:szCs w:val="14"/>
                <w:lang w:val="en-US"/>
              </w:rPr>
            </w:pPr>
            <w:hyperlink r:id="rId221" w:history="1">
              <w:r w:rsidR="004F4530" w:rsidRPr="004F4530">
                <w:rPr>
                  <w:rStyle w:val="Lienhypertexte"/>
                  <w:rFonts w:ascii="Arial" w:eastAsia="MS Mincho" w:hAnsi="Arial" w:cs="Arial"/>
                  <w:sz w:val="14"/>
                  <w:szCs w:val="14"/>
                  <w:lang w:val="en-US"/>
                </w:rPr>
                <w:t>CP-220032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0B196B6"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Enhancement of Inter-PLMN Roaming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7EF9F14"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EB6AFBC" w14:textId="070F397F"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r w:rsidR="004F4530" w:rsidRPr="004F4530">
              <w:rPr>
                <w:rFonts w:ascii="Arial" w:hAnsi="Arial" w:cs="Arial"/>
                <w:color w:val="000000"/>
                <w:lang w:val="en-US"/>
              </w:rPr>
              <w:t>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180A7AD"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0D7742" w:rsidRPr="000472D1" w14:paraId="1A36BDDD"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4292412" w14:textId="77777777" w:rsidR="004838D5" w:rsidRPr="00107C20" w:rsidRDefault="004838D5" w:rsidP="004838D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480" w:type="dxa"/>
            <w:tcBorders>
              <w:top w:val="single" w:sz="4" w:space="0" w:color="auto"/>
              <w:bottom w:val="single" w:sz="4" w:space="0" w:color="auto"/>
            </w:tcBorders>
            <w:shd w:val="clear" w:color="auto" w:fill="FDE9D9" w:themeFill="accent6" w:themeFillTint="33"/>
          </w:tcPr>
          <w:p w14:paraId="795995F6" w14:textId="77777777" w:rsidR="004838D5" w:rsidRPr="00365274" w:rsidRDefault="004838D5" w:rsidP="004468C0">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20" w:type="dxa"/>
            <w:tcBorders>
              <w:top w:val="single" w:sz="4" w:space="0" w:color="auto"/>
              <w:bottom w:val="single" w:sz="4" w:space="0" w:color="auto"/>
            </w:tcBorders>
            <w:shd w:val="clear" w:color="auto" w:fill="FDE9D9" w:themeFill="accent6" w:themeFillTint="33"/>
          </w:tcPr>
          <w:p w14:paraId="7CDAECE2" w14:textId="77777777" w:rsidR="004838D5" w:rsidRPr="00107C20" w:rsidRDefault="004838D5" w:rsidP="004468C0">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75BE974E" w14:textId="77777777" w:rsidR="004838D5" w:rsidRPr="00107C20" w:rsidRDefault="004838D5" w:rsidP="004468C0">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BBF7942" w14:textId="77777777" w:rsidR="004838D5" w:rsidRPr="00107C20" w:rsidRDefault="004838D5" w:rsidP="004468C0">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6B9B9E6F" w14:textId="77777777" w:rsidR="004838D5" w:rsidRPr="00107C20" w:rsidRDefault="004838D5" w:rsidP="004468C0">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4838D5" w:rsidRPr="00107C20" w:rsidRDefault="004838D5" w:rsidP="004468C0">
            <w:pPr>
              <w:spacing w:after="0"/>
              <w:rPr>
                <w:rFonts w:ascii="Arial" w:hAnsi="Arial" w:cs="Arial"/>
                <w:color w:val="FF0000"/>
                <w:lang w:val="en-US"/>
              </w:rPr>
            </w:pPr>
          </w:p>
        </w:tc>
      </w:tr>
      <w:tr w:rsidR="007D37D8" w:rsidRPr="004F4530" w14:paraId="66FF7313"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DFA2F68" w14:textId="77777777" w:rsidR="004F4530" w:rsidRPr="004F4530" w:rsidRDefault="004F4530" w:rsidP="004F4530">
            <w:pPr>
              <w:spacing w:after="0"/>
              <w:rPr>
                <w:rFonts w:ascii="Arial" w:hAnsi="Arial" w:cs="Arial"/>
                <w:b/>
                <w:bCs/>
              </w:rPr>
            </w:pPr>
            <w:r w:rsidRPr="004F4530">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1F99E6B"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03F4F74" w14:textId="77777777" w:rsidR="004F4530" w:rsidRPr="004F4530" w:rsidRDefault="00341EF0" w:rsidP="004F4530">
            <w:pPr>
              <w:spacing w:after="0"/>
              <w:rPr>
                <w:rFonts w:ascii="Arial" w:hAnsi="Arial" w:cs="Arial"/>
                <w:color w:val="000000"/>
                <w:sz w:val="14"/>
                <w:szCs w:val="14"/>
                <w:lang w:val="en-US"/>
              </w:rPr>
            </w:pPr>
            <w:hyperlink r:id="rId222" w:history="1">
              <w:r w:rsidR="004F4530" w:rsidRPr="004F4530">
                <w:rPr>
                  <w:rStyle w:val="Lienhypertexte"/>
                  <w:rFonts w:ascii="Arial" w:hAnsi="Arial" w:cs="Arial"/>
                  <w:sz w:val="14"/>
                  <w:szCs w:val="14"/>
                  <w:lang w:val="en-US"/>
                </w:rPr>
                <w:t>CP-220280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7D7F426" w14:textId="77777777" w:rsidR="004F4530" w:rsidRPr="004F4530" w:rsidRDefault="004F4530" w:rsidP="004F4530">
            <w:pPr>
              <w:spacing w:after="0"/>
              <w:rPr>
                <w:rFonts w:ascii="Arial" w:hAnsi="Arial" w:cs="Arial"/>
                <w:snapToGrid w:val="0"/>
                <w:color w:val="000000"/>
                <w:lang w:val="en-US"/>
              </w:rPr>
            </w:pPr>
            <w:r w:rsidRPr="004F4530">
              <w:rPr>
                <w:rFonts w:ascii="Arial" w:hAnsi="Arial" w:cs="Arial"/>
                <w:snapToGrid w:val="0"/>
                <w:color w:val="000000"/>
                <w:lang w:val="en-US"/>
              </w:rPr>
              <w:t>CR pack on MCSMI_CT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2BE3BEF"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70E0968" w14:textId="6D5BB95A"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08B9C7E"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0D7742" w:rsidRPr="000472D1" w14:paraId="2D2AA6A1"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5F9BB1B" w14:textId="77777777" w:rsidR="004838D5" w:rsidRPr="00107C20" w:rsidRDefault="004838D5"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480" w:type="dxa"/>
            <w:tcBorders>
              <w:top w:val="single" w:sz="4" w:space="0" w:color="auto"/>
              <w:bottom w:val="single" w:sz="4" w:space="0" w:color="auto"/>
            </w:tcBorders>
            <w:shd w:val="clear" w:color="auto" w:fill="FDE9D9" w:themeFill="accent6" w:themeFillTint="33"/>
          </w:tcPr>
          <w:p w14:paraId="588BB481" w14:textId="77777777" w:rsidR="004838D5" w:rsidRPr="00365274" w:rsidRDefault="00297A09" w:rsidP="004838D5">
            <w:pPr>
              <w:spacing w:after="0"/>
              <w:rPr>
                <w:rFonts w:ascii="Arial" w:hAnsi="Arial" w:cs="Arial"/>
                <w:b/>
                <w:bCs/>
                <w:lang w:val="en-US"/>
              </w:rPr>
            </w:pPr>
            <w:r w:rsidRPr="00297A09">
              <w:rPr>
                <w:rFonts w:ascii="Arial" w:hAnsi="Arial" w:cs="Arial"/>
                <w:b/>
                <w:bCs/>
                <w:lang w:val="en-US"/>
              </w:rPr>
              <w:t>CT aspects of Integration of GBA into SBA [GBA_5G]</w:t>
            </w:r>
          </w:p>
        </w:tc>
        <w:tc>
          <w:tcPr>
            <w:tcW w:w="820" w:type="dxa"/>
            <w:tcBorders>
              <w:top w:val="single" w:sz="4" w:space="0" w:color="auto"/>
              <w:bottom w:val="single" w:sz="4" w:space="0" w:color="auto"/>
            </w:tcBorders>
            <w:shd w:val="clear" w:color="auto" w:fill="FDE9D9" w:themeFill="accent6" w:themeFillTint="33"/>
          </w:tcPr>
          <w:p w14:paraId="02988D76" w14:textId="77777777" w:rsidR="004838D5" w:rsidRPr="00107C20" w:rsidRDefault="004838D5" w:rsidP="004468C0">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31779E1E" w14:textId="77777777" w:rsidR="004838D5" w:rsidRPr="00107C20" w:rsidRDefault="004838D5" w:rsidP="004468C0">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4F9ABDB" w14:textId="77777777" w:rsidR="004838D5" w:rsidRPr="00107C20" w:rsidRDefault="004838D5" w:rsidP="004468C0">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0942E1EE" w14:textId="77777777" w:rsidR="004838D5" w:rsidRPr="00107C20" w:rsidRDefault="004838D5" w:rsidP="004468C0">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4838D5" w:rsidRPr="00107C20" w:rsidRDefault="004838D5" w:rsidP="004468C0">
            <w:pPr>
              <w:spacing w:after="0"/>
              <w:rPr>
                <w:rFonts w:ascii="Arial" w:hAnsi="Arial" w:cs="Arial"/>
                <w:color w:val="FF0000"/>
                <w:lang w:val="en-US"/>
              </w:rPr>
            </w:pPr>
          </w:p>
        </w:tc>
      </w:tr>
      <w:tr w:rsidR="007D37D8" w:rsidRPr="004F4530" w14:paraId="2C06E25E"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C95F946" w14:textId="77777777" w:rsidR="004F4530" w:rsidRPr="004F4530" w:rsidRDefault="004F4530" w:rsidP="004F4530">
            <w:pPr>
              <w:spacing w:after="0"/>
              <w:rPr>
                <w:rFonts w:ascii="Arial" w:hAnsi="Arial" w:cs="Arial"/>
                <w:b/>
                <w:bCs/>
              </w:rPr>
            </w:pPr>
            <w:r w:rsidRPr="004F4530">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088CFB8"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B957EC9" w14:textId="77777777" w:rsidR="004F4530" w:rsidRPr="004F4530" w:rsidRDefault="00341EF0" w:rsidP="004F4530">
            <w:pPr>
              <w:spacing w:after="0"/>
              <w:rPr>
                <w:rFonts w:ascii="Arial" w:hAnsi="Arial" w:cs="Arial"/>
                <w:color w:val="000000"/>
                <w:sz w:val="14"/>
                <w:szCs w:val="14"/>
                <w:lang w:val="en-US"/>
              </w:rPr>
            </w:pPr>
            <w:hyperlink r:id="rId223" w:history="1">
              <w:r w:rsidR="004F4530" w:rsidRPr="004F4530">
                <w:rPr>
                  <w:rStyle w:val="Lienhypertexte"/>
                  <w:rFonts w:ascii="Arial" w:hAnsi="Arial" w:cs="Arial"/>
                  <w:sz w:val="14"/>
                  <w:szCs w:val="14"/>
                  <w:lang w:val="en-US"/>
                </w:rPr>
                <w:t>CP-220029</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12DE705" w14:textId="77777777" w:rsidR="004F4530" w:rsidRPr="004F4530" w:rsidRDefault="004F4530" w:rsidP="004F4530">
            <w:pPr>
              <w:spacing w:after="0"/>
              <w:rPr>
                <w:rFonts w:ascii="Arial" w:hAnsi="Arial" w:cs="Arial"/>
                <w:snapToGrid w:val="0"/>
                <w:color w:val="000000"/>
                <w:lang w:val="en-US"/>
              </w:rPr>
            </w:pPr>
            <w:r w:rsidRPr="004F4530">
              <w:rPr>
                <w:rFonts w:ascii="Arial" w:hAnsi="Arial" w:cs="Arial"/>
                <w:snapToGrid w:val="0"/>
                <w:color w:val="000000"/>
                <w:lang w:val="en-US"/>
              </w:rPr>
              <w:t>CR Pack on CT aspects of Integration of GBA into SBA</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9048A5A"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E3C68DF" w14:textId="72E2AC0D"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E902C78"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0D7742" w:rsidRPr="001E7CB9" w14:paraId="229C9EE8"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53183B7" w14:textId="77777777" w:rsidR="00593023" w:rsidRPr="008E3B73" w:rsidRDefault="00593023" w:rsidP="00593023">
            <w:pPr>
              <w:spacing w:after="0"/>
              <w:rPr>
                <w:rFonts w:ascii="Arial" w:hAnsi="Arial" w:cs="Arial"/>
                <w:b/>
                <w:bCs/>
                <w:lang w:val="en-US"/>
              </w:rPr>
            </w:pPr>
            <w:r w:rsidRPr="008E3B73">
              <w:rPr>
                <w:rFonts w:ascii="Arial" w:hAnsi="Arial" w:cs="Arial"/>
                <w:b/>
                <w:bCs/>
                <w:lang w:val="en-US"/>
              </w:rPr>
              <w:t>17.27</w:t>
            </w:r>
          </w:p>
        </w:tc>
        <w:tc>
          <w:tcPr>
            <w:tcW w:w="2480" w:type="dxa"/>
            <w:tcBorders>
              <w:top w:val="single" w:sz="4" w:space="0" w:color="auto"/>
              <w:bottom w:val="single" w:sz="4" w:space="0" w:color="auto"/>
            </w:tcBorders>
            <w:shd w:val="clear" w:color="auto" w:fill="FDE9D9" w:themeFill="accent6" w:themeFillTint="33"/>
          </w:tcPr>
          <w:p w14:paraId="3796E02B"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008E3B73" w:rsidRPr="008E3B73">
              <w:rPr>
                <w:rFonts w:ascii="Arial" w:hAnsi="Arial" w:cs="Arial"/>
                <w:b/>
                <w:lang w:val="en-US"/>
              </w:rPr>
              <w:t>RDSSI_CT</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32229F8C" w14:textId="77777777" w:rsidR="00593023" w:rsidRPr="001E7CB9" w:rsidRDefault="00593023" w:rsidP="00BD2BB1">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754F9419" w14:textId="77777777" w:rsidR="00593023" w:rsidRPr="001E7CB9" w:rsidRDefault="00593023"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8F185E9" w14:textId="77777777" w:rsidR="00593023" w:rsidRPr="001E7CB9" w:rsidRDefault="00593023" w:rsidP="00BD2BB1">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34AAF4D1" w14:textId="77777777" w:rsidR="00593023" w:rsidRPr="001E7CB9" w:rsidRDefault="00593023" w:rsidP="00BD2BB1">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593023" w:rsidRPr="001E7CB9" w:rsidRDefault="00593023" w:rsidP="00BD2BB1">
            <w:pPr>
              <w:spacing w:after="0"/>
              <w:rPr>
                <w:rFonts w:ascii="Arial" w:hAnsi="Arial" w:cs="Arial"/>
                <w:lang w:val="en-US"/>
              </w:rPr>
            </w:pPr>
          </w:p>
        </w:tc>
      </w:tr>
      <w:tr w:rsidR="007D37D8" w:rsidRPr="001E7CB9" w14:paraId="46C67AED" w14:textId="77777777" w:rsidTr="000D7742">
        <w:trPr>
          <w:cantSplit/>
        </w:trPr>
        <w:tc>
          <w:tcPr>
            <w:tcW w:w="846" w:type="dxa"/>
            <w:tcBorders>
              <w:top w:val="single" w:sz="4" w:space="0" w:color="auto"/>
              <w:left w:val="single" w:sz="18" w:space="0" w:color="auto"/>
              <w:bottom w:val="single" w:sz="4" w:space="0" w:color="auto"/>
            </w:tcBorders>
            <w:shd w:val="clear" w:color="auto" w:fill="auto"/>
          </w:tcPr>
          <w:p w14:paraId="6D88EE9D" w14:textId="77777777" w:rsidR="00593023" w:rsidRPr="008E3B73" w:rsidRDefault="00593023" w:rsidP="00BD2BB1">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3936F00D" w14:textId="77777777" w:rsidR="00593023" w:rsidRPr="00365274" w:rsidRDefault="00593023" w:rsidP="00BD2BB1">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0BA3F5AC" w14:textId="77777777" w:rsidR="00593023" w:rsidRPr="001E7CB9" w:rsidRDefault="00593023" w:rsidP="00BD2BB1">
            <w:pPr>
              <w:spacing w:after="0"/>
              <w:rPr>
                <w:rFonts w:ascii="Arial" w:eastAsia="MS Mincho" w:hAnsi="Arial" w:cs="Arial"/>
                <w:sz w:val="14"/>
                <w:szCs w:val="14"/>
                <w:lang w:val="en-US"/>
              </w:rPr>
            </w:pPr>
          </w:p>
        </w:tc>
        <w:tc>
          <w:tcPr>
            <w:tcW w:w="2646" w:type="dxa"/>
            <w:tcBorders>
              <w:top w:val="single" w:sz="4" w:space="0" w:color="auto"/>
              <w:bottom w:val="single" w:sz="4" w:space="0" w:color="auto"/>
            </w:tcBorders>
            <w:shd w:val="clear" w:color="auto" w:fill="auto"/>
          </w:tcPr>
          <w:p w14:paraId="2C147DE2" w14:textId="77777777" w:rsidR="00593023" w:rsidRPr="001E7CB9" w:rsidRDefault="00593023" w:rsidP="00BD2BB1">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292E1BFF" w14:textId="77777777" w:rsidR="00593023" w:rsidRPr="001E7CB9" w:rsidRDefault="00593023" w:rsidP="00BD2BB1">
            <w:pPr>
              <w:spacing w:after="0"/>
              <w:rPr>
                <w:rFonts w:ascii="Arial" w:eastAsia="MS Mincho" w:hAnsi="Arial" w:cs="Arial"/>
                <w:lang w:val="en-US"/>
              </w:rPr>
            </w:pPr>
          </w:p>
        </w:tc>
        <w:tc>
          <w:tcPr>
            <w:tcW w:w="1912" w:type="dxa"/>
            <w:tcBorders>
              <w:top w:val="single" w:sz="4" w:space="0" w:color="auto"/>
              <w:bottom w:val="single" w:sz="4" w:space="0" w:color="auto"/>
            </w:tcBorders>
            <w:shd w:val="clear" w:color="auto" w:fill="auto"/>
          </w:tcPr>
          <w:p w14:paraId="68F4D7C2" w14:textId="77777777" w:rsidR="00593023" w:rsidRPr="001E7CB9" w:rsidRDefault="00593023" w:rsidP="00BD2BB1">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tcPr>
          <w:p w14:paraId="14060A51" w14:textId="77777777" w:rsidR="00593023" w:rsidRPr="001E7CB9" w:rsidRDefault="00593023" w:rsidP="00BD2BB1">
            <w:pPr>
              <w:spacing w:after="0"/>
              <w:rPr>
                <w:rFonts w:ascii="Arial" w:hAnsi="Arial" w:cs="Arial"/>
                <w:lang w:val="en-US"/>
              </w:rPr>
            </w:pPr>
          </w:p>
        </w:tc>
      </w:tr>
      <w:tr w:rsidR="000D7742" w:rsidRPr="001E7CB9" w14:paraId="79FAF23D"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766A419" w14:textId="77777777" w:rsidR="008E3B73" w:rsidRPr="008E3B73" w:rsidRDefault="008E3B73" w:rsidP="008E3B73">
            <w:pPr>
              <w:spacing w:after="0"/>
              <w:rPr>
                <w:rFonts w:ascii="Arial" w:hAnsi="Arial" w:cs="Arial"/>
                <w:b/>
                <w:bCs/>
                <w:lang w:val="en-US"/>
              </w:rPr>
            </w:pPr>
            <w:r w:rsidRPr="008E3B73">
              <w:rPr>
                <w:rFonts w:ascii="Arial" w:hAnsi="Arial" w:cs="Arial"/>
                <w:b/>
                <w:bCs/>
                <w:lang w:val="en-US"/>
              </w:rPr>
              <w:t>17.28</w:t>
            </w:r>
          </w:p>
        </w:tc>
        <w:tc>
          <w:tcPr>
            <w:tcW w:w="2480" w:type="dxa"/>
            <w:tcBorders>
              <w:top w:val="single" w:sz="4" w:space="0" w:color="auto"/>
              <w:bottom w:val="single" w:sz="4" w:space="0" w:color="auto"/>
            </w:tcBorders>
            <w:shd w:val="clear" w:color="auto" w:fill="FDE9D9" w:themeFill="accent6" w:themeFillTint="33"/>
          </w:tcPr>
          <w:p w14:paraId="47B2304B" w14:textId="77777777" w:rsidR="008E3B73" w:rsidRPr="00365274" w:rsidRDefault="008E3B73" w:rsidP="00BD2BB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19F38597" w14:textId="77777777" w:rsidR="008E3B73" w:rsidRPr="001E7CB9" w:rsidRDefault="008E3B73" w:rsidP="00BD2BB1">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2E58AB40" w14:textId="77777777" w:rsidR="008E3B73" w:rsidRPr="001E7CB9" w:rsidRDefault="008E3B73"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AAE9556" w14:textId="77777777" w:rsidR="008E3B73" w:rsidRPr="001E7CB9" w:rsidRDefault="008E3B73" w:rsidP="00BD2BB1">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36A3CAFA" w14:textId="77777777" w:rsidR="008E3B73" w:rsidRPr="001E7CB9" w:rsidRDefault="008E3B73" w:rsidP="00BD2BB1">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8E3B73" w:rsidRPr="001E7CB9" w:rsidRDefault="008E3B73" w:rsidP="00BD2BB1">
            <w:pPr>
              <w:spacing w:after="0"/>
              <w:rPr>
                <w:rFonts w:ascii="Arial" w:hAnsi="Arial" w:cs="Arial"/>
                <w:lang w:val="en-US"/>
              </w:rPr>
            </w:pPr>
          </w:p>
        </w:tc>
      </w:tr>
      <w:tr w:rsidR="007D37D8" w:rsidRPr="004F4530" w14:paraId="16E4C752"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6B9E77A"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4F23D43"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C251C9D" w14:textId="77777777" w:rsidR="004F4530" w:rsidRPr="004F4530" w:rsidRDefault="00341EF0" w:rsidP="004F4530">
            <w:pPr>
              <w:spacing w:after="0"/>
              <w:rPr>
                <w:rFonts w:ascii="Arial" w:eastAsia="MS Mincho" w:hAnsi="Arial" w:cs="Arial"/>
                <w:sz w:val="14"/>
                <w:szCs w:val="14"/>
                <w:lang w:val="en-US"/>
              </w:rPr>
            </w:pPr>
            <w:hyperlink r:id="rId224" w:history="1">
              <w:r w:rsidR="004F4530" w:rsidRPr="004F4530">
                <w:rPr>
                  <w:rStyle w:val="Lienhypertexte"/>
                  <w:rFonts w:ascii="Arial" w:eastAsia="MS Mincho" w:hAnsi="Arial" w:cs="Arial"/>
                  <w:sz w:val="14"/>
                  <w:szCs w:val="14"/>
                  <w:lang w:val="en-US"/>
                </w:rPr>
                <w:t>CP-220181</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6C794BD"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EDGEAPP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1A2117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184F746" w14:textId="5DA7367E"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r w:rsidR="004F4530" w:rsidRPr="004F4530">
              <w:rPr>
                <w:rFonts w:ascii="Arial" w:hAnsi="Arial" w:cs="Arial"/>
                <w:color w:val="000000"/>
                <w:lang w:val="en-US"/>
              </w:rPr>
              <w:t>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50EE144"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0D7742" w:rsidRPr="001E7CB9" w14:paraId="787E18F3"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A5AEFC6" w14:textId="77777777" w:rsidR="00BD2BB1" w:rsidRPr="008E3B73" w:rsidRDefault="00BD2BB1" w:rsidP="00BD2BB1">
            <w:pPr>
              <w:spacing w:after="0"/>
              <w:rPr>
                <w:rFonts w:ascii="Arial" w:hAnsi="Arial" w:cs="Arial"/>
                <w:b/>
                <w:bCs/>
                <w:lang w:val="en-US"/>
              </w:rPr>
            </w:pPr>
            <w:bookmarkStart w:id="153" w:name="_Hlk98244890"/>
            <w:r w:rsidRPr="008E3B73">
              <w:rPr>
                <w:rFonts w:ascii="Arial" w:hAnsi="Arial" w:cs="Arial"/>
                <w:b/>
                <w:bCs/>
                <w:lang w:val="en-US"/>
              </w:rPr>
              <w:t>17.2</w:t>
            </w:r>
            <w:r w:rsidR="00A96B43">
              <w:rPr>
                <w:rFonts w:ascii="Arial" w:hAnsi="Arial" w:cs="Arial"/>
                <w:b/>
                <w:bCs/>
                <w:lang w:val="en-US"/>
              </w:rPr>
              <w:t>9</w:t>
            </w:r>
          </w:p>
        </w:tc>
        <w:tc>
          <w:tcPr>
            <w:tcW w:w="2480" w:type="dxa"/>
            <w:tcBorders>
              <w:top w:val="single" w:sz="4" w:space="0" w:color="auto"/>
              <w:bottom w:val="single" w:sz="4" w:space="0" w:color="auto"/>
            </w:tcBorders>
            <w:shd w:val="clear" w:color="auto" w:fill="FDE9D9" w:themeFill="accent6" w:themeFillTint="33"/>
          </w:tcPr>
          <w:p w14:paraId="3DAD632F"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00BD2BB1" w:rsidRPr="00365274">
              <w:rPr>
                <w:rFonts w:ascii="Arial" w:hAnsi="Arial" w:cs="Arial"/>
                <w:b/>
                <w:lang w:val="en-US"/>
              </w:rPr>
              <w:t>[</w:t>
            </w:r>
            <w:proofErr w:type="spellStart"/>
            <w:r>
              <w:rPr>
                <w:rFonts w:ascii="Arial" w:hAnsi="Arial" w:cs="Arial"/>
                <w:b/>
                <w:lang w:val="en-US"/>
              </w:rPr>
              <w:t>eNPN</w:t>
            </w:r>
            <w:proofErr w:type="spellEnd"/>
            <w:r w:rsidR="00BD2BB1"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3FC2DD43" w14:textId="77777777" w:rsidR="00BD2BB1" w:rsidRPr="001E7CB9" w:rsidRDefault="00BD2BB1" w:rsidP="00BD2BB1">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31AF2F5A" w14:textId="77777777" w:rsidR="00BD2BB1" w:rsidRPr="001E7CB9" w:rsidRDefault="00BD2BB1"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8B86BA2" w14:textId="77777777" w:rsidR="00BD2BB1" w:rsidRPr="001E7CB9" w:rsidRDefault="00BD2BB1" w:rsidP="00BD2BB1">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4605FAD2" w14:textId="77777777" w:rsidR="00BD2BB1" w:rsidRPr="001E7CB9" w:rsidRDefault="00BD2BB1" w:rsidP="00BD2BB1">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BD2BB1" w:rsidRPr="001E7CB9" w:rsidRDefault="00BD2BB1" w:rsidP="00BD2BB1">
            <w:pPr>
              <w:spacing w:after="0"/>
              <w:rPr>
                <w:rFonts w:ascii="Arial" w:hAnsi="Arial" w:cs="Arial"/>
                <w:lang w:val="en-US"/>
              </w:rPr>
            </w:pPr>
          </w:p>
        </w:tc>
      </w:tr>
      <w:tr w:rsidR="00FF668A" w:rsidRPr="004F4530" w14:paraId="62699B1D"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D57CACE" w14:textId="77777777" w:rsidR="0022101B" w:rsidRPr="004F4530" w:rsidRDefault="0022101B" w:rsidP="0022101B">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C0C2CA8" w14:textId="77777777" w:rsidR="0022101B" w:rsidRPr="004F4530" w:rsidRDefault="0022101B" w:rsidP="0022101B">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A1A118E" w14:textId="77777777" w:rsidR="0022101B" w:rsidRPr="004F4530" w:rsidRDefault="00341EF0" w:rsidP="0022101B">
            <w:pPr>
              <w:spacing w:after="0"/>
              <w:rPr>
                <w:rFonts w:ascii="Arial" w:eastAsia="MS Mincho" w:hAnsi="Arial" w:cs="Arial"/>
                <w:sz w:val="14"/>
                <w:szCs w:val="14"/>
                <w:lang w:val="en-US"/>
              </w:rPr>
            </w:pPr>
            <w:hyperlink r:id="rId225" w:history="1">
              <w:r w:rsidR="0022101B" w:rsidRPr="004F4530">
                <w:rPr>
                  <w:rStyle w:val="Lienhypertexte"/>
                  <w:rFonts w:ascii="Arial" w:eastAsia="MS Mincho" w:hAnsi="Arial" w:cs="Arial"/>
                  <w:sz w:val="14"/>
                  <w:szCs w:val="14"/>
                  <w:lang w:val="en-US"/>
                </w:rPr>
                <w:t>CP-220047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5205D56"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CR Pack on CT aspects of Enhanced support of Non-Public Networks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5A98389"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327E9B3" w14:textId="59CB2A72" w:rsidR="0022101B" w:rsidRPr="00DE3174" w:rsidRDefault="0022101B" w:rsidP="0022101B">
            <w:pPr>
              <w:spacing w:after="0"/>
              <w:rPr>
                <w:rFonts w:ascii="Arial" w:hAnsi="Arial" w:cs="Arial"/>
                <w:color w:val="000000"/>
                <w:lang w:val="en-US"/>
              </w:rPr>
            </w:pPr>
            <w:r w:rsidRPr="00DE3174">
              <w:rPr>
                <w:rFonts w:ascii="Arial" w:hAnsi="Arial" w:cs="Arial"/>
                <w:color w:val="000000"/>
                <w:lang w:val="en-US"/>
              </w:rPr>
              <w:t>Partially Approved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D3D4414" w14:textId="62283573" w:rsidR="0022101B" w:rsidRPr="004F4530" w:rsidRDefault="0022101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C4-220317</w:t>
            </w:r>
            <w:r>
              <w:rPr>
                <w:rFonts w:ascii="Arial" w:hAnsi="Arial" w:cs="Arial"/>
                <w:lang w:val="en-US"/>
              </w:rPr>
              <w:t xml:space="preserve">, </w:t>
            </w:r>
            <w:r w:rsidRPr="00B16C44">
              <w:rPr>
                <w:rFonts w:ascii="Arial" w:hAnsi="Arial" w:cs="Arial"/>
                <w:lang w:val="en-US"/>
              </w:rPr>
              <w:t>C4-221645</w:t>
            </w:r>
            <w:r>
              <w:rPr>
                <w:rFonts w:ascii="Arial" w:hAnsi="Arial" w:cs="Arial"/>
                <w:lang w:val="en-US"/>
              </w:rPr>
              <w:t xml:space="preserve">, </w:t>
            </w:r>
            <w:r w:rsidRPr="001866E3">
              <w:rPr>
                <w:rFonts w:ascii="Arial" w:hAnsi="Arial" w:cs="Arial"/>
                <w:lang w:val="en-US"/>
              </w:rPr>
              <w:t>C4-220319</w:t>
            </w:r>
          </w:p>
        </w:tc>
      </w:tr>
      <w:tr w:rsidR="001D6907" w:rsidRPr="004F4530" w14:paraId="7591E035"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E2B35F5"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AC1BFDB"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5EA3C2D" w14:textId="77777777" w:rsidR="001D6907" w:rsidRPr="004F4530" w:rsidRDefault="00341EF0" w:rsidP="001D6907">
            <w:pPr>
              <w:spacing w:after="0"/>
              <w:rPr>
                <w:rFonts w:ascii="Arial" w:eastAsia="MS Mincho" w:hAnsi="Arial" w:cs="Arial"/>
                <w:sz w:val="14"/>
                <w:szCs w:val="14"/>
                <w:lang w:val="en-US"/>
              </w:rPr>
            </w:pPr>
            <w:hyperlink r:id="rId226" w:history="1">
              <w:r w:rsidR="001D6907" w:rsidRPr="004F4530">
                <w:rPr>
                  <w:rStyle w:val="Lienhypertexte"/>
                  <w:rFonts w:ascii="Arial" w:eastAsia="MS Mincho" w:hAnsi="Arial" w:cs="Arial"/>
                  <w:sz w:val="14"/>
                  <w:szCs w:val="14"/>
                  <w:lang w:val="en-US"/>
                </w:rPr>
                <w:t>CP-220267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61381DC"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 xml:space="preserve">SNPN impacts on NRF – </w:t>
            </w:r>
            <w:proofErr w:type="spellStart"/>
            <w:r w:rsidRPr="004F4530">
              <w:rPr>
                <w:rFonts w:ascii="Arial" w:eastAsia="MS Mincho" w:hAnsi="Arial" w:cs="Arial"/>
                <w:lang w:val="en-US"/>
              </w:rPr>
              <w:t>OnboardingCapability</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569A3F9"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Huawei</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0C45322" w14:textId="7CEF6063" w:rsidR="001D6907" w:rsidRPr="004F4530" w:rsidRDefault="001D6907" w:rsidP="001D6907">
            <w:pPr>
              <w:spacing w:after="0"/>
              <w:rPr>
                <w:rFonts w:ascii="Arial" w:hAnsi="Arial" w:cs="Arial"/>
                <w:color w:val="000000"/>
                <w:lang w:val="en-US"/>
              </w:rPr>
            </w:pPr>
            <w:r w:rsidRPr="00A27FD2">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3C1F0F8" w14:textId="77777777" w:rsidR="001D6907" w:rsidRDefault="001D6907" w:rsidP="001D6907">
            <w:pPr>
              <w:spacing w:after="0"/>
              <w:rPr>
                <w:rFonts w:ascii="Arial" w:hAnsi="Arial" w:cs="Arial"/>
                <w:lang w:val="en-US"/>
              </w:rPr>
            </w:pPr>
            <w:r w:rsidRPr="00B16C44">
              <w:rPr>
                <w:rFonts w:ascii="Arial" w:hAnsi="Arial" w:cs="Arial"/>
                <w:lang w:val="en-US"/>
              </w:rPr>
              <w:t>This is a revision of CT4 agreed CR C4-220317 in CR Pack CP-220047.</w:t>
            </w:r>
          </w:p>
          <w:p w14:paraId="46D0B133" w14:textId="77777777" w:rsidR="001D6907" w:rsidRDefault="001D6907" w:rsidP="001D6907">
            <w:pPr>
              <w:spacing w:after="0"/>
              <w:rPr>
                <w:rFonts w:ascii="Arial" w:hAnsi="Arial" w:cs="Arial"/>
                <w:lang w:val="en-US"/>
              </w:rPr>
            </w:pPr>
          </w:p>
          <w:p w14:paraId="66B62AB9" w14:textId="4E2D424B" w:rsidR="001D6907" w:rsidRPr="004F4530" w:rsidRDefault="001D6907" w:rsidP="001D6907">
            <w:pPr>
              <w:spacing w:after="0"/>
              <w:rPr>
                <w:rFonts w:ascii="Arial" w:hAnsi="Arial" w:cs="Arial"/>
                <w:lang w:val="en-US"/>
              </w:rPr>
            </w:pPr>
            <w:r w:rsidRPr="0086066C">
              <w:rPr>
                <w:rFonts w:ascii="Arial" w:hAnsi="Arial" w:cs="Arial"/>
                <w:lang w:val="en-US"/>
              </w:rPr>
              <w:t>Rev2: The same new Query-ENPN feature is used by another CR0630-TS29.510 (C4-221646) and this CR must align with the other one.</w:t>
            </w:r>
          </w:p>
        </w:tc>
      </w:tr>
      <w:tr w:rsidR="001D6907" w:rsidRPr="004F4530" w14:paraId="613CA3E8"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8534BC2"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E8E5115"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4C952FF" w14:textId="77777777" w:rsidR="001D6907" w:rsidRPr="004F4530" w:rsidRDefault="00341EF0" w:rsidP="001D6907">
            <w:pPr>
              <w:spacing w:after="0"/>
              <w:rPr>
                <w:rFonts w:ascii="Arial" w:eastAsia="MS Mincho" w:hAnsi="Arial" w:cs="Arial"/>
                <w:sz w:val="14"/>
                <w:szCs w:val="14"/>
                <w:lang w:val="en-US"/>
              </w:rPr>
            </w:pPr>
            <w:hyperlink r:id="rId227" w:history="1">
              <w:r w:rsidR="001D6907" w:rsidRPr="004F4530">
                <w:rPr>
                  <w:rStyle w:val="Lienhypertexte"/>
                  <w:rFonts w:ascii="Arial" w:eastAsia="MS Mincho" w:hAnsi="Arial" w:cs="Arial"/>
                  <w:sz w:val="14"/>
                  <w:szCs w:val="14"/>
                  <w:lang w:val="en-US"/>
                </w:rPr>
                <w:t>CP-220306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A81B53C"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PVS Info</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D12AC45"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Ericsson</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0679502" w14:textId="0651A4F0" w:rsidR="001D6907" w:rsidRPr="004F4530" w:rsidRDefault="001D6907" w:rsidP="001D6907">
            <w:pPr>
              <w:spacing w:after="0"/>
              <w:rPr>
                <w:rFonts w:ascii="Arial" w:hAnsi="Arial" w:cs="Arial"/>
                <w:color w:val="000000"/>
                <w:lang w:val="en-US"/>
              </w:rPr>
            </w:pPr>
            <w:r w:rsidRPr="00A27FD2">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CE7AD10" w14:textId="77777777" w:rsidR="001D6907" w:rsidRDefault="001D6907" w:rsidP="001D6907">
            <w:pPr>
              <w:spacing w:after="0"/>
              <w:rPr>
                <w:rFonts w:ascii="Arial" w:hAnsi="Arial" w:cs="Arial"/>
                <w:lang w:val="en-US"/>
              </w:rPr>
            </w:pPr>
            <w:r w:rsidRPr="00B16C44">
              <w:rPr>
                <w:rFonts w:ascii="Arial" w:hAnsi="Arial" w:cs="Arial"/>
                <w:lang w:val="en-US"/>
              </w:rPr>
              <w:t>This is a revision of CT4 agreed CR C4-221645 in CR Pack CP-220047.</w:t>
            </w:r>
          </w:p>
          <w:p w14:paraId="6FDAF0AB" w14:textId="77777777" w:rsidR="001D6907" w:rsidRDefault="001D6907" w:rsidP="001D6907">
            <w:pPr>
              <w:spacing w:after="0"/>
              <w:rPr>
                <w:rFonts w:ascii="Arial" w:hAnsi="Arial" w:cs="Arial"/>
                <w:lang w:val="en-US"/>
              </w:rPr>
            </w:pPr>
          </w:p>
          <w:p w14:paraId="70CC1B35" w14:textId="00C0E7BA" w:rsidR="001D6907" w:rsidRPr="004F4530" w:rsidRDefault="001D6907" w:rsidP="001D6907">
            <w:pPr>
              <w:spacing w:after="0"/>
              <w:rPr>
                <w:rFonts w:ascii="Arial" w:hAnsi="Arial" w:cs="Arial"/>
                <w:lang w:val="en-US"/>
              </w:rPr>
            </w:pPr>
            <w:r w:rsidRPr="0086066C">
              <w:rPr>
                <w:rFonts w:ascii="Arial" w:hAnsi="Arial" w:cs="Arial"/>
                <w:lang w:val="en-US"/>
              </w:rPr>
              <w:t>- Add the complete list of impacted APIs in "Other comments"</w:t>
            </w:r>
          </w:p>
        </w:tc>
      </w:tr>
      <w:tr w:rsidR="001D6907" w:rsidRPr="004F4530" w14:paraId="4FF964B1"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E68EB99"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A233123"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320DC90" w14:textId="77777777" w:rsidR="001D6907" w:rsidRPr="004F4530" w:rsidRDefault="00341EF0" w:rsidP="001D6907">
            <w:pPr>
              <w:spacing w:after="0"/>
              <w:rPr>
                <w:rFonts w:ascii="Arial" w:eastAsia="MS Mincho" w:hAnsi="Arial" w:cs="Arial"/>
                <w:sz w:val="14"/>
                <w:szCs w:val="14"/>
                <w:lang w:val="en-US"/>
              </w:rPr>
            </w:pPr>
            <w:hyperlink r:id="rId228" w:history="1">
              <w:r w:rsidR="001D6907" w:rsidRPr="007233FF">
                <w:rPr>
                  <w:rStyle w:val="Lienhypertexte"/>
                  <w:rFonts w:ascii="Arial" w:eastAsia="MS Mincho" w:hAnsi="Arial" w:cs="Arial"/>
                  <w:sz w:val="14"/>
                  <w:szCs w:val="14"/>
                  <w:lang w:val="en-US"/>
                </w:rPr>
                <w:t>CP-220342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EBA59C6"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SNPN impacts on UDM - PVS information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E12FC7D"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Huawei</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96D0F0B" w14:textId="05313F1E" w:rsidR="001D6907" w:rsidRPr="004F4530" w:rsidRDefault="001D6907" w:rsidP="001D6907">
            <w:pPr>
              <w:spacing w:after="0"/>
              <w:rPr>
                <w:rFonts w:ascii="Arial" w:hAnsi="Arial" w:cs="Arial"/>
                <w:color w:val="000000"/>
                <w:lang w:val="en-US"/>
              </w:rPr>
            </w:pPr>
            <w:r w:rsidRPr="00A27FD2">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2EF6556" w14:textId="77777777" w:rsidR="001D6907" w:rsidRDefault="001D6907" w:rsidP="001D6907">
            <w:pPr>
              <w:spacing w:after="0"/>
              <w:rPr>
                <w:rFonts w:ascii="Arial" w:hAnsi="Arial" w:cs="Arial"/>
                <w:lang w:val="en-US"/>
              </w:rPr>
            </w:pPr>
            <w:r w:rsidRPr="001866E3">
              <w:rPr>
                <w:rFonts w:ascii="Arial" w:hAnsi="Arial" w:cs="Arial"/>
                <w:lang w:val="en-US"/>
              </w:rPr>
              <w:t>This is a revision of CT4 agreed CR C4-220319 in CR Pack CP-220047.</w:t>
            </w:r>
          </w:p>
          <w:p w14:paraId="59A90833" w14:textId="77777777" w:rsidR="001D6907" w:rsidRDefault="001D6907" w:rsidP="001D6907">
            <w:pPr>
              <w:spacing w:after="0"/>
              <w:rPr>
                <w:rFonts w:ascii="Arial" w:hAnsi="Arial" w:cs="Arial"/>
                <w:lang w:val="en-US"/>
              </w:rPr>
            </w:pPr>
          </w:p>
          <w:p w14:paraId="57E6E559" w14:textId="4BAD0A73" w:rsidR="001D6907" w:rsidRPr="004F4530" w:rsidRDefault="001D6907" w:rsidP="001D6907">
            <w:pPr>
              <w:spacing w:after="0"/>
              <w:rPr>
                <w:rFonts w:ascii="Arial" w:hAnsi="Arial" w:cs="Arial"/>
                <w:lang w:val="en-US"/>
              </w:rPr>
            </w:pPr>
            <w:r w:rsidRPr="00F8085E">
              <w:rPr>
                <w:rFonts w:ascii="Arial" w:hAnsi="Arial" w:cs="Arial"/>
                <w:lang w:val="en-US"/>
              </w:rPr>
              <w:t>Rev2: CR0328-TS29.571 in C4-221645 introduced new generic data type, '</w:t>
            </w:r>
            <w:proofErr w:type="spellStart"/>
            <w:r w:rsidRPr="00F8085E">
              <w:rPr>
                <w:rFonts w:ascii="Arial" w:hAnsi="Arial" w:cs="Arial"/>
                <w:lang w:val="en-US"/>
              </w:rPr>
              <w:t>ServerAddressingInfo</w:t>
            </w:r>
            <w:proofErr w:type="spellEnd"/>
            <w:r w:rsidRPr="00F8085E">
              <w:rPr>
                <w:rFonts w:ascii="Arial" w:hAnsi="Arial" w:cs="Arial"/>
                <w:lang w:val="en-US"/>
              </w:rPr>
              <w:t>', which shall be used also for the '</w:t>
            </w:r>
            <w:proofErr w:type="spellStart"/>
            <w:r w:rsidRPr="00F8085E">
              <w:rPr>
                <w:rFonts w:ascii="Arial" w:hAnsi="Arial" w:cs="Arial"/>
                <w:lang w:val="en-US"/>
              </w:rPr>
              <w:t>pvsInfo</w:t>
            </w:r>
            <w:proofErr w:type="spellEnd"/>
            <w:r w:rsidRPr="00F8085E">
              <w:rPr>
                <w:rFonts w:ascii="Arial" w:hAnsi="Arial" w:cs="Arial"/>
                <w:lang w:val="en-US"/>
              </w:rPr>
              <w:t>' attribute.</w:t>
            </w:r>
          </w:p>
        </w:tc>
      </w:tr>
      <w:tr w:rsidR="001D6907" w:rsidRPr="004F4530" w14:paraId="6B9D867F"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1216B5C"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A206902"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8696197" w14:textId="77777777" w:rsidR="001D6907" w:rsidRPr="004F4530" w:rsidRDefault="00341EF0" w:rsidP="001D6907">
            <w:pPr>
              <w:spacing w:after="0"/>
              <w:rPr>
                <w:rFonts w:ascii="Arial" w:eastAsia="MS Mincho" w:hAnsi="Arial" w:cs="Arial"/>
                <w:sz w:val="14"/>
                <w:szCs w:val="14"/>
                <w:lang w:val="en-US"/>
              </w:rPr>
            </w:pPr>
            <w:hyperlink r:id="rId229" w:history="1">
              <w:r w:rsidR="001D6907" w:rsidRPr="004F4530">
                <w:rPr>
                  <w:rStyle w:val="Lienhypertexte"/>
                  <w:rFonts w:ascii="Arial" w:eastAsia="MS Mincho" w:hAnsi="Arial" w:cs="Arial"/>
                  <w:sz w:val="14"/>
                  <w:szCs w:val="14"/>
                  <w:lang w:val="en-US"/>
                </w:rPr>
                <w:t>CP-220182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DD1E553"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 xml:space="preserve">CR pack on </w:t>
            </w:r>
            <w:proofErr w:type="spellStart"/>
            <w:r w:rsidRPr="004F4530">
              <w:rPr>
                <w:rFonts w:ascii="Arial" w:eastAsia="MS Mincho" w:hAnsi="Arial" w:cs="Arial"/>
                <w:lang w:val="en-US"/>
              </w:rPr>
              <w:t>eNPN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8578A93"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16C191F" w14:textId="4D4F10A7" w:rsidR="001D6907" w:rsidRPr="004F4530" w:rsidRDefault="001D6907" w:rsidP="001D6907">
            <w:pPr>
              <w:spacing w:after="0"/>
              <w:rPr>
                <w:rFonts w:ascii="Arial" w:hAnsi="Arial" w:cs="Arial"/>
                <w:color w:val="000000"/>
                <w:lang w:val="en-US"/>
              </w:rPr>
            </w:pPr>
            <w:r w:rsidRPr="00012174">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B0C8D82"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5D568BB0"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53DA0EA"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852DE56"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E288553" w14:textId="77777777" w:rsidR="001D6907" w:rsidRPr="004F4530" w:rsidRDefault="00341EF0" w:rsidP="001D6907">
            <w:pPr>
              <w:spacing w:after="0"/>
              <w:rPr>
                <w:rFonts w:ascii="Arial" w:eastAsia="MS Mincho" w:hAnsi="Arial" w:cs="Arial"/>
                <w:sz w:val="14"/>
                <w:szCs w:val="14"/>
                <w:lang w:val="en-US"/>
              </w:rPr>
            </w:pPr>
            <w:hyperlink r:id="rId230" w:history="1">
              <w:r w:rsidR="001D6907" w:rsidRPr="004F4530">
                <w:rPr>
                  <w:rStyle w:val="Lienhypertexte"/>
                  <w:rFonts w:ascii="Arial" w:eastAsia="MS Mincho" w:hAnsi="Arial" w:cs="Arial"/>
                  <w:sz w:val="14"/>
                  <w:szCs w:val="14"/>
                  <w:lang w:val="en-US"/>
                </w:rPr>
                <w:t>CP-220236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38F9334"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 xml:space="preserve">CR pack on </w:t>
            </w:r>
            <w:proofErr w:type="spellStart"/>
            <w:r w:rsidRPr="004F4530">
              <w:rPr>
                <w:rFonts w:ascii="Arial" w:eastAsia="MS Mincho" w:hAnsi="Arial" w:cs="Arial"/>
                <w:lang w:val="en-US"/>
              </w:rPr>
              <w:t>eNPN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60EE166"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3E9BFAE" w14:textId="6D3EBDB1" w:rsidR="001D6907" w:rsidRPr="004F4530" w:rsidRDefault="001D6907" w:rsidP="001D6907">
            <w:pPr>
              <w:spacing w:after="0"/>
              <w:rPr>
                <w:rFonts w:ascii="Arial" w:hAnsi="Arial" w:cs="Arial"/>
                <w:color w:val="000000"/>
                <w:lang w:val="en-US"/>
              </w:rPr>
            </w:pPr>
            <w:r w:rsidRPr="00012174">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96B1D79"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7D37D8" w:rsidRPr="004F4530" w14:paraId="451B4E53"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C39CBE2"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04F7AFD"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42E063C" w14:textId="77777777" w:rsidR="004F4530" w:rsidRPr="004F4530" w:rsidRDefault="00341EF0" w:rsidP="004F4530">
            <w:pPr>
              <w:spacing w:after="0"/>
              <w:rPr>
                <w:rFonts w:ascii="Arial" w:eastAsia="MS Mincho" w:hAnsi="Arial" w:cs="Arial"/>
                <w:sz w:val="14"/>
                <w:szCs w:val="14"/>
                <w:lang w:val="en-US"/>
              </w:rPr>
            </w:pPr>
            <w:hyperlink r:id="rId231" w:history="1">
              <w:r w:rsidR="004F4530" w:rsidRPr="004F4530">
                <w:rPr>
                  <w:rStyle w:val="Lienhypertexte"/>
                  <w:rFonts w:ascii="Arial" w:eastAsia="MS Mincho" w:hAnsi="Arial" w:cs="Arial"/>
                  <w:sz w:val="14"/>
                  <w:szCs w:val="14"/>
                  <w:lang w:val="en-US"/>
                </w:rPr>
                <w:t>CP-220237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4B23332"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CR pack2 on </w:t>
            </w:r>
            <w:proofErr w:type="spellStart"/>
            <w:r w:rsidRPr="004F4530">
              <w:rPr>
                <w:rFonts w:ascii="Arial" w:eastAsia="MS Mincho" w:hAnsi="Arial" w:cs="Arial"/>
                <w:lang w:val="en-US"/>
              </w:rPr>
              <w:t>eNPN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362C154"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E9FAE3F" w14:textId="42C4C86E" w:rsidR="004F4530" w:rsidRPr="00DE3174" w:rsidRDefault="001D5FF0" w:rsidP="004F4530">
            <w:pPr>
              <w:spacing w:after="0"/>
              <w:rPr>
                <w:rFonts w:ascii="Arial" w:hAnsi="Arial" w:cs="Arial"/>
                <w:color w:val="000000"/>
                <w:lang w:val="en-US"/>
              </w:rPr>
            </w:pPr>
            <w:r w:rsidRPr="00DE3174">
              <w:rPr>
                <w:rFonts w:ascii="Arial" w:hAnsi="Arial" w:cs="Arial"/>
                <w:color w:val="000000"/>
                <w:lang w:val="en-US"/>
              </w:rPr>
              <w:t>Partially 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EEC94F5" w14:textId="1249ECF2" w:rsidR="004F4530" w:rsidRPr="004F4530" w:rsidRDefault="001D5FF0" w:rsidP="004F4530">
            <w:pPr>
              <w:spacing w:after="0"/>
              <w:rPr>
                <w:rFonts w:ascii="Arial" w:hAnsi="Arial" w:cs="Arial"/>
                <w:lang w:val="en-US"/>
              </w:rPr>
            </w:pPr>
            <w:r>
              <w:rPr>
                <w:rFonts w:ascii="Arial" w:hAnsi="Arial" w:cs="Arial"/>
                <w:lang w:val="en-US"/>
              </w:rPr>
              <w:t xml:space="preserve">Approved except </w:t>
            </w:r>
            <w:r w:rsidR="0022101B" w:rsidRPr="00B16C44">
              <w:rPr>
                <w:rFonts w:ascii="Arial" w:hAnsi="Arial" w:cs="Arial"/>
                <w:lang w:val="en-US"/>
              </w:rPr>
              <w:t>C1-220801</w:t>
            </w:r>
            <w:r w:rsidR="0022101B">
              <w:rPr>
                <w:rFonts w:ascii="Arial" w:hAnsi="Arial" w:cs="Arial"/>
                <w:lang w:val="en-US"/>
              </w:rPr>
              <w:t xml:space="preserve">, </w:t>
            </w:r>
            <w:r w:rsidR="0022101B" w:rsidRPr="000A0379">
              <w:rPr>
                <w:rFonts w:ascii="Arial" w:hAnsi="Arial" w:cs="Arial"/>
                <w:lang w:val="en-US"/>
              </w:rPr>
              <w:t>C1-221108</w:t>
            </w:r>
          </w:p>
        </w:tc>
      </w:tr>
      <w:tr w:rsidR="002979DE" w:rsidRPr="004F4530" w14:paraId="046EFE45"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EC7F319" w14:textId="77777777" w:rsidR="001D5FF0" w:rsidRPr="004F4530" w:rsidRDefault="001D5FF0" w:rsidP="007E7210">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7C5D85A" w14:textId="77777777" w:rsidR="001D5FF0" w:rsidRPr="004F4530" w:rsidRDefault="001D5FF0" w:rsidP="007E7210">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C09DF77" w14:textId="77777777" w:rsidR="001D5FF0" w:rsidRPr="004F4530" w:rsidRDefault="00341EF0" w:rsidP="007E7210">
            <w:pPr>
              <w:spacing w:after="0"/>
              <w:rPr>
                <w:rFonts w:ascii="Arial" w:eastAsia="MS Mincho" w:hAnsi="Arial" w:cs="Arial"/>
                <w:sz w:val="14"/>
                <w:szCs w:val="14"/>
                <w:lang w:val="en-US"/>
              </w:rPr>
            </w:pPr>
            <w:hyperlink r:id="rId232" w:history="1">
              <w:r w:rsidR="001D5FF0" w:rsidRPr="004F4530">
                <w:rPr>
                  <w:rStyle w:val="Lienhypertexte"/>
                  <w:rFonts w:ascii="Arial" w:eastAsia="MS Mincho" w:hAnsi="Arial" w:cs="Arial"/>
                  <w:sz w:val="14"/>
                  <w:szCs w:val="14"/>
                  <w:lang w:val="en-US"/>
                </w:rPr>
                <w:t>CP-220250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1CED24A" w14:textId="77777777" w:rsidR="001D5FF0" w:rsidRPr="004F4530" w:rsidRDefault="001D5FF0" w:rsidP="007E7210">
            <w:pPr>
              <w:spacing w:after="0"/>
              <w:rPr>
                <w:rFonts w:ascii="Arial" w:eastAsia="MS Mincho" w:hAnsi="Arial" w:cs="Arial"/>
                <w:lang w:val="en-US"/>
              </w:rPr>
            </w:pPr>
            <w:r w:rsidRPr="004F4530">
              <w:rPr>
                <w:rFonts w:ascii="Arial" w:eastAsia="MS Mincho" w:hAnsi="Arial" w:cs="Arial"/>
                <w:lang w:val="en-US"/>
              </w:rPr>
              <w:t>MUSIM support for SNPN access mode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66636AE" w14:textId="77777777" w:rsidR="001D5FF0" w:rsidRPr="004F4530" w:rsidRDefault="001D5FF0" w:rsidP="007E7210">
            <w:pPr>
              <w:spacing w:after="0"/>
              <w:rPr>
                <w:rFonts w:ascii="Arial" w:eastAsia="MS Mincho" w:hAnsi="Arial" w:cs="Arial"/>
                <w:lang w:val="en-US"/>
              </w:rPr>
            </w:pPr>
            <w:r w:rsidRPr="004F4530">
              <w:rPr>
                <w:rFonts w:ascii="Arial" w:eastAsia="MS Mincho" w:hAnsi="Arial" w:cs="Arial"/>
                <w:lang w:val="en-US"/>
              </w:rPr>
              <w:t>Ericsson, Nokia, Nokia Shanghai Bell, Samsung, Charter Communications</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A4C63DC" w14:textId="5CCE3827" w:rsidR="001D5FF0" w:rsidRPr="004F4530" w:rsidRDefault="001D6907" w:rsidP="007E7210">
            <w:pPr>
              <w:spacing w:after="0"/>
              <w:rPr>
                <w:rFonts w:ascii="Arial" w:hAnsi="Arial" w:cs="Arial"/>
                <w:color w:val="000000"/>
                <w:lang w:val="en-US"/>
              </w:rPr>
            </w:pPr>
            <w:r>
              <w:rPr>
                <w:rFonts w:ascii="Arial" w:hAnsi="Arial" w:cs="Arial"/>
                <w:color w:val="000000"/>
                <w:lang w:val="en-US"/>
              </w:rPr>
              <w:t>Approved</w:t>
            </w:r>
            <w:r w:rsidR="001D5FF0" w:rsidRPr="004F4530">
              <w:rPr>
                <w:rFonts w:ascii="Arial" w:hAnsi="Arial" w:cs="Arial"/>
                <w:color w:val="000000"/>
                <w:lang w:val="en-US"/>
              </w:rPr>
              <w:t>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C7BBCE9" w14:textId="77777777" w:rsidR="001D5FF0" w:rsidRDefault="001D5FF0" w:rsidP="007E7210">
            <w:pPr>
              <w:spacing w:after="0"/>
              <w:rPr>
                <w:rFonts w:ascii="Arial" w:hAnsi="Arial" w:cs="Arial"/>
                <w:lang w:val="en-US"/>
              </w:rPr>
            </w:pPr>
            <w:r w:rsidRPr="00B16C44">
              <w:rPr>
                <w:rFonts w:ascii="Arial" w:hAnsi="Arial" w:cs="Arial"/>
                <w:lang w:val="en-US"/>
              </w:rPr>
              <w:t>This is a revision of CT1 agreed CR C1-220801 in CR Pack CP-220237.</w:t>
            </w:r>
          </w:p>
          <w:p w14:paraId="7559E5D6" w14:textId="77777777" w:rsidR="00F8085E" w:rsidRDefault="00F8085E" w:rsidP="007E7210">
            <w:pPr>
              <w:spacing w:after="0"/>
              <w:rPr>
                <w:rFonts w:ascii="Arial" w:hAnsi="Arial" w:cs="Arial"/>
                <w:lang w:val="en-US"/>
              </w:rPr>
            </w:pPr>
          </w:p>
          <w:p w14:paraId="41D10FC8" w14:textId="77777777" w:rsidR="00F8085E" w:rsidRPr="00F8085E" w:rsidRDefault="00F8085E" w:rsidP="00F8085E">
            <w:pPr>
              <w:spacing w:after="0"/>
              <w:rPr>
                <w:rFonts w:ascii="Arial" w:hAnsi="Arial" w:cs="Arial"/>
                <w:lang w:val="en-US"/>
              </w:rPr>
            </w:pPr>
            <w:r w:rsidRPr="00F8085E">
              <w:rPr>
                <w:rFonts w:ascii="Arial" w:hAnsi="Arial" w:cs="Arial"/>
                <w:lang w:val="en-US"/>
              </w:rPr>
              <w:t>Summary of change on top of revision 1 agreed in Jan 2022 CT1 meeting:</w:t>
            </w:r>
          </w:p>
          <w:p w14:paraId="0C574772" w14:textId="77777777" w:rsidR="00F8085E" w:rsidRPr="00F8085E" w:rsidRDefault="00F8085E" w:rsidP="00F8085E">
            <w:pPr>
              <w:spacing w:after="0"/>
              <w:rPr>
                <w:rFonts w:ascii="Arial" w:hAnsi="Arial" w:cs="Arial"/>
                <w:lang w:val="en-US"/>
              </w:rPr>
            </w:pPr>
          </w:p>
          <w:p w14:paraId="0B5CA773" w14:textId="77777777" w:rsidR="00F8085E" w:rsidRPr="00F8085E" w:rsidRDefault="00F8085E" w:rsidP="00F8085E">
            <w:pPr>
              <w:spacing w:after="0"/>
              <w:rPr>
                <w:rFonts w:ascii="Arial" w:hAnsi="Arial" w:cs="Arial"/>
                <w:lang w:val="en-US"/>
              </w:rPr>
            </w:pPr>
            <w:r w:rsidRPr="00F8085E">
              <w:rPr>
                <w:rFonts w:ascii="Arial" w:hAnsi="Arial" w:cs="Arial"/>
                <w:lang w:val="en-US"/>
              </w:rPr>
              <w:t>1) "multi-USIM UE" becomes "MUSIM UE".</w:t>
            </w:r>
          </w:p>
          <w:p w14:paraId="7C90A1BE" w14:textId="77777777" w:rsidR="00F8085E" w:rsidRPr="00F8085E" w:rsidRDefault="00F8085E" w:rsidP="00F8085E">
            <w:pPr>
              <w:spacing w:after="0"/>
              <w:rPr>
                <w:rFonts w:ascii="Arial" w:hAnsi="Arial" w:cs="Arial"/>
                <w:lang w:val="en-US"/>
              </w:rPr>
            </w:pPr>
          </w:p>
          <w:p w14:paraId="0F9FE709" w14:textId="5399F45A" w:rsidR="00F8085E" w:rsidRPr="004F4530" w:rsidRDefault="00F8085E" w:rsidP="00F8085E">
            <w:pPr>
              <w:spacing w:after="0"/>
              <w:rPr>
                <w:rFonts w:ascii="Arial" w:hAnsi="Arial" w:cs="Arial"/>
                <w:lang w:val="en-US"/>
              </w:rPr>
            </w:pPr>
            <w:r w:rsidRPr="00F8085E">
              <w:rPr>
                <w:rFonts w:ascii="Arial" w:hAnsi="Arial" w:cs="Arial"/>
                <w:lang w:val="en-US"/>
              </w:rPr>
              <w:t>2) paging timing collision control is included among MUSIM features.</w:t>
            </w:r>
          </w:p>
        </w:tc>
      </w:tr>
      <w:tr w:rsidR="00FF668A" w:rsidRPr="000A0379" w14:paraId="690F54A7"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4FC25E4" w14:textId="77777777" w:rsidR="0022101B" w:rsidRPr="000A0379" w:rsidRDefault="0022101B" w:rsidP="00D9123C">
            <w:pPr>
              <w:spacing w:after="0"/>
              <w:rPr>
                <w:rFonts w:ascii="Arial" w:hAnsi="Arial" w:cs="Arial"/>
                <w:b/>
                <w:bCs/>
                <w:lang w:val="en-US"/>
              </w:rPr>
            </w:pPr>
            <w:r w:rsidRPr="000A037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84674B1" w14:textId="77777777" w:rsidR="0022101B" w:rsidRPr="000A0379" w:rsidRDefault="0022101B" w:rsidP="00D9123C">
            <w:pPr>
              <w:spacing w:after="0"/>
              <w:rPr>
                <w:rFonts w:ascii="Arial" w:eastAsia="MS Mincho" w:hAnsi="Arial" w:cs="Arial"/>
                <w:b/>
                <w:lang w:val="en-US"/>
              </w:rPr>
            </w:pPr>
            <w:r w:rsidRPr="000A0379">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1F79479" w14:textId="77777777" w:rsidR="0022101B" w:rsidRPr="000A0379" w:rsidRDefault="00341EF0" w:rsidP="00D9123C">
            <w:pPr>
              <w:spacing w:after="0"/>
              <w:rPr>
                <w:rFonts w:ascii="Arial" w:eastAsia="MS Mincho" w:hAnsi="Arial" w:cs="Arial"/>
                <w:sz w:val="14"/>
                <w:szCs w:val="14"/>
                <w:lang w:val="en-US"/>
              </w:rPr>
            </w:pPr>
            <w:hyperlink r:id="rId233" w:history="1">
              <w:r w:rsidR="0022101B" w:rsidRPr="000A0379">
                <w:rPr>
                  <w:rStyle w:val="Lienhypertexte"/>
                  <w:rFonts w:ascii="Arial" w:eastAsia="MS Mincho" w:hAnsi="Arial" w:cs="Arial"/>
                  <w:sz w:val="14"/>
                  <w:szCs w:val="14"/>
                  <w:lang w:val="en-US"/>
                </w:rPr>
                <w:t>CP-220375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207CEA2" w14:textId="77777777" w:rsidR="0022101B" w:rsidRPr="000A0379" w:rsidRDefault="0022101B" w:rsidP="00D9123C">
            <w:pPr>
              <w:spacing w:after="0"/>
              <w:rPr>
                <w:rFonts w:ascii="Arial" w:eastAsia="MS Mincho" w:hAnsi="Arial" w:cs="Arial"/>
                <w:lang w:val="en-US"/>
              </w:rPr>
            </w:pPr>
            <w:r w:rsidRPr="000A0379">
              <w:rPr>
                <w:rFonts w:ascii="Arial" w:eastAsia="MS Mincho" w:hAnsi="Arial" w:cs="Arial"/>
                <w:lang w:val="en-US"/>
              </w:rPr>
              <w:t>Providing PVS information for obtaining credentials for NSSAA or PDU session authentication and authorization procedure in SNPN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08EED2E" w14:textId="77777777" w:rsidR="0022101B" w:rsidRPr="000A0379" w:rsidRDefault="0022101B" w:rsidP="00D9123C">
            <w:pPr>
              <w:spacing w:after="0"/>
              <w:rPr>
                <w:rFonts w:ascii="Arial" w:eastAsia="MS Mincho" w:hAnsi="Arial" w:cs="Arial"/>
                <w:lang w:val="en-US"/>
              </w:rPr>
            </w:pPr>
            <w:r w:rsidRPr="000A0379">
              <w:rPr>
                <w:rFonts w:ascii="Arial" w:eastAsia="MS Mincho" w:hAnsi="Arial" w:cs="Arial"/>
                <w:lang w:val="en-US"/>
              </w:rPr>
              <w:t>Ericsson / Ivo</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62DA665" w14:textId="77777777" w:rsidR="0022101B" w:rsidRPr="000A0379" w:rsidRDefault="0022101B" w:rsidP="00D9123C">
            <w:pPr>
              <w:spacing w:after="0"/>
              <w:rPr>
                <w:rFonts w:ascii="Arial" w:hAnsi="Arial" w:cs="Arial"/>
                <w:color w:val="000000"/>
                <w:lang w:val="en-US"/>
              </w:rPr>
            </w:pPr>
            <w:r>
              <w:rPr>
                <w:rFonts w:ascii="Arial" w:hAnsi="Arial" w:cs="Arial"/>
                <w:color w:val="000000"/>
                <w:lang w:val="en-US"/>
              </w:rPr>
              <w:t>Revised to 0376</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05562BC" w14:textId="77777777" w:rsidR="0022101B" w:rsidRDefault="0022101B" w:rsidP="00D9123C">
            <w:pPr>
              <w:spacing w:after="0"/>
              <w:rPr>
                <w:rFonts w:ascii="Arial" w:hAnsi="Arial" w:cs="Arial"/>
                <w:lang w:val="en-US"/>
              </w:rPr>
            </w:pPr>
            <w:r w:rsidRPr="00B16C44">
              <w:rPr>
                <w:rFonts w:ascii="Arial" w:hAnsi="Arial" w:cs="Arial"/>
                <w:lang w:val="en-US"/>
              </w:rPr>
              <w:t>This is a revision of CT</w:t>
            </w:r>
            <w:r>
              <w:rPr>
                <w:rFonts w:ascii="Arial" w:hAnsi="Arial" w:cs="Arial"/>
                <w:lang w:val="en-US"/>
              </w:rPr>
              <w:t xml:space="preserve">1 agreed CR </w:t>
            </w:r>
            <w:r w:rsidRPr="000A0379">
              <w:rPr>
                <w:rFonts w:ascii="Arial" w:hAnsi="Arial" w:cs="Arial"/>
                <w:lang w:val="en-US"/>
              </w:rPr>
              <w:t>C1-221108</w:t>
            </w:r>
            <w:r>
              <w:rPr>
                <w:rFonts w:ascii="Arial" w:hAnsi="Arial" w:cs="Arial"/>
                <w:lang w:val="en-US"/>
              </w:rPr>
              <w:t xml:space="preserve"> in CR Pack </w:t>
            </w:r>
            <w:r w:rsidRPr="00B16C44">
              <w:rPr>
                <w:rFonts w:ascii="Arial" w:hAnsi="Arial" w:cs="Arial"/>
                <w:lang w:val="en-US"/>
              </w:rPr>
              <w:t>CP-220237</w:t>
            </w:r>
          </w:p>
          <w:p w14:paraId="56B98B4E" w14:textId="77777777" w:rsidR="0022101B" w:rsidRDefault="0022101B" w:rsidP="00D9123C">
            <w:pPr>
              <w:spacing w:after="0"/>
              <w:rPr>
                <w:rFonts w:ascii="Arial" w:hAnsi="Arial" w:cs="Arial"/>
                <w:lang w:val="en-US"/>
              </w:rPr>
            </w:pPr>
          </w:p>
          <w:p w14:paraId="27221457" w14:textId="77777777" w:rsidR="0022101B" w:rsidRPr="007233FF" w:rsidRDefault="0022101B" w:rsidP="00D9123C">
            <w:pPr>
              <w:spacing w:after="0"/>
              <w:rPr>
                <w:rFonts w:ascii="Arial" w:hAnsi="Arial" w:cs="Arial"/>
                <w:lang w:val="en-US"/>
              </w:rPr>
            </w:pPr>
            <w:r w:rsidRPr="007233FF">
              <w:rPr>
                <w:rFonts w:ascii="Arial" w:hAnsi="Arial" w:cs="Arial"/>
                <w:lang w:val="en-US"/>
              </w:rPr>
              <w:t>Reason for change on top of revision "-" (C1-221108) agreed in Feb 2022 CT1 meeting:</w:t>
            </w:r>
          </w:p>
          <w:p w14:paraId="617321C0" w14:textId="77777777" w:rsidR="0022101B" w:rsidRPr="007233FF" w:rsidRDefault="0022101B" w:rsidP="00D9123C">
            <w:pPr>
              <w:spacing w:after="0"/>
              <w:rPr>
                <w:rFonts w:ascii="Arial" w:hAnsi="Arial" w:cs="Arial"/>
                <w:lang w:val="en-US"/>
              </w:rPr>
            </w:pPr>
            <w:r w:rsidRPr="007233FF">
              <w:rPr>
                <w:rFonts w:ascii="Arial" w:hAnsi="Arial" w:cs="Arial"/>
                <w:lang w:val="en-US"/>
              </w:rPr>
              <w:t>Revision "-" (C1-221108) was dependent on TS 23.501 CR 3513 (S2-2200483).</w:t>
            </w:r>
          </w:p>
          <w:p w14:paraId="18E29BEB" w14:textId="77777777" w:rsidR="0022101B" w:rsidRPr="007233FF" w:rsidRDefault="0022101B" w:rsidP="00D9123C">
            <w:pPr>
              <w:spacing w:after="0"/>
              <w:rPr>
                <w:rFonts w:ascii="Arial" w:hAnsi="Arial" w:cs="Arial"/>
                <w:lang w:val="en-US"/>
              </w:rPr>
            </w:pPr>
            <w:r w:rsidRPr="007233FF">
              <w:rPr>
                <w:rFonts w:ascii="Arial" w:hAnsi="Arial" w:cs="Arial"/>
                <w:lang w:val="en-US"/>
              </w:rPr>
              <w:t>However, in Feb 2022 SA2 meeting, TS 23.501 CR 3513 (S2-2200483) was merged into TS 23.501 CR 3466 (S2-2201695).</w:t>
            </w:r>
          </w:p>
          <w:p w14:paraId="48843FB1" w14:textId="77777777" w:rsidR="0022101B" w:rsidRPr="007233FF" w:rsidRDefault="0022101B" w:rsidP="00D9123C">
            <w:pPr>
              <w:spacing w:after="0"/>
              <w:rPr>
                <w:rFonts w:ascii="Arial" w:hAnsi="Arial" w:cs="Arial"/>
                <w:lang w:val="en-US"/>
              </w:rPr>
            </w:pPr>
          </w:p>
          <w:p w14:paraId="148C416B" w14:textId="77777777" w:rsidR="0022101B" w:rsidRPr="007233FF" w:rsidRDefault="0022101B" w:rsidP="00D9123C">
            <w:pPr>
              <w:spacing w:after="0"/>
              <w:rPr>
                <w:rFonts w:ascii="Arial" w:hAnsi="Arial" w:cs="Arial"/>
                <w:lang w:val="en-US"/>
              </w:rPr>
            </w:pPr>
            <w:r w:rsidRPr="007233FF">
              <w:rPr>
                <w:rFonts w:ascii="Arial" w:hAnsi="Arial" w:cs="Arial"/>
                <w:lang w:val="en-US"/>
              </w:rPr>
              <w:t>Summary of change on top of revision "-" (C1-221108) agreed in Feb 2022 CT1 meeting:</w:t>
            </w:r>
          </w:p>
          <w:p w14:paraId="63B670B9" w14:textId="77777777" w:rsidR="0022101B" w:rsidRPr="000A0379" w:rsidRDefault="0022101B" w:rsidP="00D9123C">
            <w:pPr>
              <w:spacing w:after="0"/>
              <w:rPr>
                <w:rFonts w:ascii="Arial" w:hAnsi="Arial" w:cs="Arial"/>
                <w:lang w:val="en-US"/>
              </w:rPr>
            </w:pPr>
            <w:r w:rsidRPr="007233FF">
              <w:rPr>
                <w:rFonts w:ascii="Arial" w:hAnsi="Arial" w:cs="Arial"/>
                <w:lang w:val="en-US"/>
              </w:rPr>
              <w:t>"Reason for change" and "Other specs affected:" / "Other core specifications" refer to TS 23.501 CR 3466 (S2-2201695) instead of TS 23.501 CR 3513 (S2-2200483).</w:t>
            </w:r>
          </w:p>
        </w:tc>
      </w:tr>
      <w:tr w:rsidR="009F1EEF" w:rsidRPr="00DA22EC" w14:paraId="4FCCE334"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C2F76A5" w14:textId="77777777" w:rsidR="009F1EEF" w:rsidRPr="000A0379" w:rsidRDefault="009F1EEF" w:rsidP="009F1EEF">
            <w:pPr>
              <w:spacing w:after="0"/>
              <w:rPr>
                <w:rFonts w:ascii="Arial" w:hAnsi="Arial" w:cs="Arial"/>
                <w:b/>
                <w:bCs/>
                <w:lang w:val="en-US"/>
              </w:rPr>
            </w:pPr>
            <w:r w:rsidRPr="000A037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3E7419B" w14:textId="77777777" w:rsidR="009F1EEF" w:rsidRPr="000A0379" w:rsidRDefault="009F1EEF" w:rsidP="009F1EEF">
            <w:pPr>
              <w:spacing w:after="0"/>
              <w:rPr>
                <w:rFonts w:ascii="Arial" w:eastAsia="MS Mincho" w:hAnsi="Arial" w:cs="Arial"/>
                <w:b/>
                <w:lang w:val="en-US"/>
              </w:rPr>
            </w:pPr>
            <w:r w:rsidRPr="000A0379">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9CC8A7C" w14:textId="77777777" w:rsidR="009F1EEF" w:rsidRPr="000A0379" w:rsidRDefault="00341EF0" w:rsidP="009F1EEF">
            <w:pPr>
              <w:spacing w:after="0"/>
              <w:rPr>
                <w:rFonts w:ascii="Arial" w:eastAsia="MS Mincho" w:hAnsi="Arial" w:cs="Arial"/>
                <w:sz w:val="14"/>
                <w:szCs w:val="14"/>
                <w:lang w:val="en-US"/>
              </w:rPr>
            </w:pPr>
            <w:hyperlink r:id="rId234" w:history="1">
              <w:r w:rsidR="009F1EEF">
                <w:rPr>
                  <w:rStyle w:val="Lienhypertexte"/>
                  <w:rFonts w:ascii="Arial" w:eastAsia="MS Mincho" w:hAnsi="Arial" w:cs="Arial"/>
                  <w:sz w:val="14"/>
                  <w:szCs w:val="14"/>
                  <w:lang w:val="en-US"/>
                </w:rPr>
                <w:t>CP-220376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6E99336" w14:textId="77777777" w:rsidR="009F1EEF" w:rsidRPr="000A0379" w:rsidRDefault="009F1EEF" w:rsidP="009F1EEF">
            <w:pPr>
              <w:spacing w:after="0"/>
              <w:rPr>
                <w:rFonts w:ascii="Arial" w:eastAsia="MS Mincho" w:hAnsi="Arial" w:cs="Arial"/>
                <w:lang w:val="en-US"/>
              </w:rPr>
            </w:pPr>
            <w:r w:rsidRPr="000A0379">
              <w:rPr>
                <w:rFonts w:ascii="Arial" w:eastAsia="MS Mincho" w:hAnsi="Arial" w:cs="Arial"/>
                <w:lang w:val="en-US"/>
              </w:rPr>
              <w:t>Providing PVS information for obtaining credentials for NSSAA or PDU session authentication and authorization procedure in SNPN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9C14220" w14:textId="77777777" w:rsidR="009F1EEF" w:rsidRPr="000A0379" w:rsidRDefault="009F1EEF" w:rsidP="009F1EEF">
            <w:pPr>
              <w:spacing w:after="0"/>
              <w:rPr>
                <w:rFonts w:ascii="Arial" w:eastAsia="MS Mincho" w:hAnsi="Arial" w:cs="Arial"/>
                <w:lang w:val="en-US"/>
              </w:rPr>
            </w:pPr>
            <w:r w:rsidRPr="000A0379">
              <w:rPr>
                <w:rFonts w:ascii="Arial" w:eastAsia="MS Mincho" w:hAnsi="Arial" w:cs="Arial"/>
                <w:lang w:val="en-US"/>
              </w:rPr>
              <w:t>Ericsson / Ivo</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612B8B7" w14:textId="01D2DC6B" w:rsidR="009F1EEF" w:rsidRPr="000A0379" w:rsidRDefault="009F1EEF" w:rsidP="009F1EEF">
            <w:pPr>
              <w:spacing w:after="0"/>
              <w:rPr>
                <w:rFonts w:ascii="Arial" w:hAnsi="Arial" w:cs="Arial"/>
                <w:color w:val="000000"/>
                <w:lang w:val="en-US"/>
              </w:rPr>
            </w:pPr>
            <w:r w:rsidRPr="0023079F">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7451E53" w14:textId="77777777" w:rsidR="009F1EEF" w:rsidRDefault="009F1EEF" w:rsidP="009F1EEF">
            <w:pPr>
              <w:spacing w:after="0"/>
              <w:rPr>
                <w:rFonts w:ascii="Arial" w:hAnsi="Arial" w:cs="Arial"/>
                <w:lang w:val="en-US"/>
              </w:rPr>
            </w:pPr>
            <w:r w:rsidRPr="00B16C44">
              <w:rPr>
                <w:rFonts w:ascii="Arial" w:hAnsi="Arial" w:cs="Arial"/>
                <w:lang w:val="en-US"/>
              </w:rPr>
              <w:t>This is a revision of CT</w:t>
            </w:r>
            <w:r>
              <w:rPr>
                <w:rFonts w:ascii="Arial" w:hAnsi="Arial" w:cs="Arial"/>
                <w:lang w:val="en-US"/>
              </w:rPr>
              <w:t xml:space="preserve">1 agreed CR </w:t>
            </w:r>
            <w:r w:rsidRPr="000A0379">
              <w:rPr>
                <w:rFonts w:ascii="Arial" w:hAnsi="Arial" w:cs="Arial"/>
                <w:lang w:val="en-US"/>
              </w:rPr>
              <w:t>C1-221108</w:t>
            </w:r>
            <w:r>
              <w:rPr>
                <w:rFonts w:ascii="Arial" w:hAnsi="Arial" w:cs="Arial"/>
                <w:lang w:val="en-US"/>
              </w:rPr>
              <w:t xml:space="preserve"> in CR Pack </w:t>
            </w:r>
            <w:r w:rsidRPr="00B16C44">
              <w:rPr>
                <w:rFonts w:ascii="Arial" w:hAnsi="Arial" w:cs="Arial"/>
                <w:lang w:val="en-US"/>
              </w:rPr>
              <w:t>CP-220237</w:t>
            </w:r>
          </w:p>
          <w:p w14:paraId="01A90177" w14:textId="77777777" w:rsidR="009F1EEF" w:rsidRDefault="009F1EEF" w:rsidP="009F1EEF">
            <w:pPr>
              <w:spacing w:after="0"/>
              <w:rPr>
                <w:rFonts w:ascii="Arial" w:hAnsi="Arial" w:cs="Arial"/>
                <w:lang w:val="en-US"/>
              </w:rPr>
            </w:pPr>
          </w:p>
          <w:p w14:paraId="4BA9E542" w14:textId="77777777" w:rsidR="009F1EEF" w:rsidRPr="000A0379" w:rsidRDefault="009F1EEF" w:rsidP="009F1EEF">
            <w:pPr>
              <w:spacing w:after="0"/>
              <w:rPr>
                <w:rFonts w:ascii="Arial" w:hAnsi="Arial" w:cs="Arial"/>
                <w:lang w:val="en-US"/>
              </w:rPr>
            </w:pPr>
            <w:r w:rsidRPr="00E337F6">
              <w:rPr>
                <w:rFonts w:ascii="Arial" w:hAnsi="Arial" w:cs="Arial"/>
                <w:lang w:val="en-US"/>
              </w:rPr>
              <w:t>The only change on top of revision 1 (CP-220375) is that "Source to TSG:" indicates "Ericsson" (rather than "C1")</w:t>
            </w:r>
          </w:p>
        </w:tc>
      </w:tr>
      <w:tr w:rsidR="009F1EEF" w:rsidRPr="004F4530" w14:paraId="535747DB"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3989F64"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127A5FB"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917622D" w14:textId="77777777" w:rsidR="009F1EEF" w:rsidRPr="004F4530" w:rsidRDefault="00341EF0" w:rsidP="009F1EEF">
            <w:pPr>
              <w:spacing w:after="0"/>
              <w:rPr>
                <w:rFonts w:ascii="Arial" w:eastAsia="MS Mincho" w:hAnsi="Arial" w:cs="Arial"/>
                <w:sz w:val="14"/>
                <w:szCs w:val="14"/>
                <w:lang w:val="en-US"/>
              </w:rPr>
            </w:pPr>
            <w:hyperlink r:id="rId235" w:history="1">
              <w:r w:rsidR="009F1EEF" w:rsidRPr="004F4530">
                <w:rPr>
                  <w:rStyle w:val="Lienhypertexte"/>
                  <w:rFonts w:ascii="Arial" w:eastAsia="MS Mincho" w:hAnsi="Arial" w:cs="Arial"/>
                  <w:sz w:val="14"/>
                  <w:szCs w:val="14"/>
                  <w:lang w:val="en-US"/>
                </w:rPr>
                <w:t>CP-220238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11E49F1"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 xml:space="preserve">CR pack3 on </w:t>
            </w:r>
            <w:proofErr w:type="spellStart"/>
            <w:r w:rsidRPr="004F4530">
              <w:rPr>
                <w:rFonts w:ascii="Arial" w:eastAsia="MS Mincho" w:hAnsi="Arial" w:cs="Arial"/>
                <w:lang w:val="en-US"/>
              </w:rPr>
              <w:t>eNPN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207641D"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09883E8" w14:textId="115EB34A" w:rsidR="009F1EEF" w:rsidRPr="00C42999" w:rsidRDefault="009F1EEF" w:rsidP="009F1EEF">
            <w:pPr>
              <w:spacing w:after="0"/>
              <w:rPr>
                <w:rFonts w:ascii="Arial" w:hAnsi="Arial" w:cs="Arial"/>
                <w:i/>
                <w:iCs/>
                <w:color w:val="000000"/>
                <w:lang w:val="en-US"/>
              </w:rPr>
            </w:pPr>
            <w:r w:rsidRPr="0023079F">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60906D0" w14:textId="435D1A6F" w:rsidR="009F1EEF" w:rsidRPr="004F4530" w:rsidRDefault="009F1EEF" w:rsidP="009F1EEF">
            <w:pPr>
              <w:spacing w:after="0"/>
              <w:rPr>
                <w:rFonts w:ascii="Arial" w:hAnsi="Arial" w:cs="Arial"/>
                <w:lang w:val="en-US"/>
              </w:rPr>
            </w:pPr>
          </w:p>
        </w:tc>
      </w:tr>
      <w:tr w:rsidR="009F1EEF" w:rsidRPr="004F4530" w14:paraId="48D9FAF7"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BADCBB2"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56C274E"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12CCBA7" w14:textId="77777777" w:rsidR="009F1EEF" w:rsidRPr="004F4530" w:rsidRDefault="00341EF0" w:rsidP="009F1EEF">
            <w:pPr>
              <w:spacing w:after="0"/>
              <w:rPr>
                <w:rFonts w:ascii="Arial" w:eastAsia="MS Mincho" w:hAnsi="Arial" w:cs="Arial"/>
                <w:sz w:val="14"/>
                <w:szCs w:val="14"/>
                <w:lang w:val="en-US"/>
              </w:rPr>
            </w:pPr>
            <w:hyperlink r:id="rId236" w:history="1">
              <w:r w:rsidR="009F1EEF" w:rsidRPr="004F4530">
                <w:rPr>
                  <w:rStyle w:val="Lienhypertexte"/>
                  <w:rFonts w:ascii="Arial" w:eastAsia="MS Mincho" w:hAnsi="Arial" w:cs="Arial"/>
                  <w:sz w:val="14"/>
                  <w:szCs w:val="14"/>
                  <w:lang w:val="en-US"/>
                </w:rPr>
                <w:t>CP-220146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E8DAA4C"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PVS Info attribute definition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BCAFD46"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Ericsson</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5635434" w14:textId="1B002624" w:rsidR="009F1EEF" w:rsidRPr="004F4530" w:rsidRDefault="009F1EEF" w:rsidP="009F1EEF">
            <w:pPr>
              <w:spacing w:after="0"/>
              <w:rPr>
                <w:rFonts w:ascii="Arial" w:hAnsi="Arial" w:cs="Arial"/>
                <w:color w:val="000000"/>
                <w:lang w:val="en-US"/>
              </w:rPr>
            </w:pPr>
            <w:r w:rsidRPr="0023079F">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4DEE31B" w14:textId="77777777" w:rsidR="009F1EEF" w:rsidRPr="002979DE" w:rsidRDefault="009F1EEF" w:rsidP="009F1EEF">
            <w:pPr>
              <w:spacing w:after="0"/>
              <w:rPr>
                <w:rFonts w:ascii="Arial" w:hAnsi="Arial" w:cs="Arial"/>
                <w:lang w:val="en-US"/>
              </w:rPr>
            </w:pPr>
            <w:r w:rsidRPr="002979DE">
              <w:rPr>
                <w:rFonts w:ascii="Arial" w:hAnsi="Arial" w:cs="Arial"/>
                <w:lang w:val="en-US"/>
              </w:rPr>
              <w:t xml:space="preserve">CT4 has agreed in CT4#108-e to rename the </w:t>
            </w:r>
            <w:proofErr w:type="spellStart"/>
            <w:r w:rsidRPr="002979DE">
              <w:rPr>
                <w:rFonts w:ascii="Arial" w:hAnsi="Arial" w:cs="Arial"/>
                <w:lang w:val="en-US"/>
              </w:rPr>
              <w:t>PvsInfo</w:t>
            </w:r>
            <w:proofErr w:type="spellEnd"/>
            <w:r w:rsidRPr="002979DE">
              <w:rPr>
                <w:rFonts w:ascii="Arial" w:hAnsi="Arial" w:cs="Arial"/>
                <w:lang w:val="en-US"/>
              </w:rPr>
              <w:t xml:space="preserve"> data type as </w:t>
            </w:r>
            <w:proofErr w:type="spellStart"/>
            <w:proofErr w:type="gramStart"/>
            <w:r w:rsidRPr="002979DE">
              <w:rPr>
                <w:rFonts w:ascii="Arial" w:hAnsi="Arial" w:cs="Arial"/>
                <w:lang w:val="en-US"/>
              </w:rPr>
              <w:t>ServerAddressingInfo</w:t>
            </w:r>
            <w:proofErr w:type="spellEnd"/>
            <w:r w:rsidRPr="002979DE">
              <w:rPr>
                <w:rFonts w:ascii="Arial" w:hAnsi="Arial" w:cs="Arial"/>
                <w:lang w:val="en-US"/>
              </w:rPr>
              <w:t>, and</w:t>
            </w:r>
            <w:proofErr w:type="gramEnd"/>
            <w:r w:rsidRPr="002979DE">
              <w:rPr>
                <w:rFonts w:ascii="Arial" w:hAnsi="Arial" w:cs="Arial"/>
                <w:lang w:val="en-US"/>
              </w:rPr>
              <w:t xml:space="preserve"> define it as a data type containing addressing information referring to a single server.</w:t>
            </w:r>
          </w:p>
          <w:p w14:paraId="15BB3AEF" w14:textId="77777777" w:rsidR="009F1EEF" w:rsidRPr="002979DE" w:rsidRDefault="009F1EEF" w:rsidP="009F1EEF">
            <w:pPr>
              <w:spacing w:after="0"/>
              <w:rPr>
                <w:rFonts w:ascii="Arial" w:hAnsi="Arial" w:cs="Arial"/>
                <w:lang w:val="en-US"/>
              </w:rPr>
            </w:pPr>
          </w:p>
          <w:p w14:paraId="4AD0982C" w14:textId="77777777" w:rsidR="009F1EEF" w:rsidRPr="002979DE" w:rsidRDefault="009F1EEF" w:rsidP="009F1EEF">
            <w:pPr>
              <w:spacing w:after="0"/>
              <w:rPr>
                <w:rFonts w:ascii="Arial" w:hAnsi="Arial" w:cs="Arial"/>
                <w:lang w:val="en-US"/>
              </w:rPr>
            </w:pPr>
            <w:r w:rsidRPr="002979DE">
              <w:rPr>
                <w:rFonts w:ascii="Arial" w:hAnsi="Arial" w:cs="Arial"/>
                <w:lang w:val="en-US"/>
              </w:rPr>
              <w:t xml:space="preserve">Also, </w:t>
            </w:r>
            <w:proofErr w:type="spellStart"/>
            <w:r w:rsidRPr="002979DE">
              <w:rPr>
                <w:rFonts w:ascii="Arial" w:hAnsi="Arial" w:cs="Arial"/>
                <w:lang w:val="en-US"/>
              </w:rPr>
              <w:t>accordign</w:t>
            </w:r>
            <w:proofErr w:type="spellEnd"/>
            <w:r w:rsidRPr="002979DE">
              <w:rPr>
                <w:rFonts w:ascii="Arial" w:hAnsi="Arial" w:cs="Arial"/>
                <w:lang w:val="en-US"/>
              </w:rPr>
              <w:t xml:space="preserve"> to the LS received from SA2 in S2-2201693, the PVS information sent to the UE must convey addressing information from multiple PVS servers.</w:t>
            </w:r>
          </w:p>
          <w:p w14:paraId="3F6AB669" w14:textId="77777777" w:rsidR="009F1EEF" w:rsidRPr="002979DE" w:rsidRDefault="009F1EEF" w:rsidP="009F1EEF">
            <w:pPr>
              <w:spacing w:after="0"/>
              <w:rPr>
                <w:rFonts w:ascii="Arial" w:hAnsi="Arial" w:cs="Arial"/>
                <w:lang w:val="en-US"/>
              </w:rPr>
            </w:pPr>
          </w:p>
          <w:p w14:paraId="1197282D" w14:textId="77777777" w:rsidR="009F1EEF" w:rsidRPr="002979DE" w:rsidRDefault="009F1EEF" w:rsidP="009F1EEF">
            <w:pPr>
              <w:spacing w:after="0"/>
              <w:rPr>
                <w:rFonts w:ascii="Arial" w:hAnsi="Arial" w:cs="Arial"/>
                <w:lang w:val="en-US"/>
              </w:rPr>
            </w:pPr>
            <w:r w:rsidRPr="002979DE">
              <w:rPr>
                <w:rFonts w:ascii="Arial" w:hAnsi="Arial" w:cs="Arial"/>
                <w:lang w:val="en-US"/>
              </w:rPr>
              <w:t xml:space="preserve">Define </w:t>
            </w:r>
            <w:proofErr w:type="spellStart"/>
            <w:r w:rsidRPr="002979DE">
              <w:rPr>
                <w:rFonts w:ascii="Arial" w:hAnsi="Arial" w:cs="Arial"/>
                <w:lang w:val="en-US"/>
              </w:rPr>
              <w:t>pvsInfo</w:t>
            </w:r>
            <w:proofErr w:type="spellEnd"/>
            <w:r w:rsidRPr="002979DE">
              <w:rPr>
                <w:rFonts w:ascii="Arial" w:hAnsi="Arial" w:cs="Arial"/>
                <w:lang w:val="en-US"/>
              </w:rPr>
              <w:t xml:space="preserve"> attribute as an array of </w:t>
            </w:r>
            <w:proofErr w:type="spellStart"/>
            <w:r w:rsidRPr="002979DE">
              <w:rPr>
                <w:rFonts w:ascii="Arial" w:hAnsi="Arial" w:cs="Arial"/>
                <w:lang w:val="en-US"/>
              </w:rPr>
              <w:t>ServerAddressingInfo</w:t>
            </w:r>
            <w:proofErr w:type="spellEnd"/>
            <w:r w:rsidRPr="002979DE">
              <w:rPr>
                <w:rFonts w:ascii="Arial" w:hAnsi="Arial" w:cs="Arial"/>
                <w:lang w:val="en-US"/>
              </w:rPr>
              <w:t xml:space="preserve"> objects.</w:t>
            </w:r>
          </w:p>
          <w:p w14:paraId="1EA20657" w14:textId="65CBDAFB" w:rsidR="009F1EEF" w:rsidRPr="004F4530" w:rsidRDefault="009F1EEF" w:rsidP="009F1EEF">
            <w:pPr>
              <w:spacing w:after="0"/>
              <w:rPr>
                <w:rFonts w:ascii="Arial" w:hAnsi="Arial" w:cs="Arial"/>
                <w:lang w:val="en-US"/>
              </w:rPr>
            </w:pPr>
          </w:p>
        </w:tc>
      </w:tr>
      <w:tr w:rsidR="009F1EEF" w:rsidRPr="004F4530" w14:paraId="2EAB4515"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4C82B4D"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E321D44"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3996996" w14:textId="77777777" w:rsidR="009F1EEF" w:rsidRPr="004F4530" w:rsidRDefault="00341EF0" w:rsidP="009F1EEF">
            <w:pPr>
              <w:spacing w:after="0"/>
              <w:rPr>
                <w:rFonts w:ascii="Arial" w:eastAsia="MS Mincho" w:hAnsi="Arial" w:cs="Arial"/>
                <w:sz w:val="14"/>
                <w:szCs w:val="14"/>
                <w:lang w:val="en-US"/>
              </w:rPr>
            </w:pPr>
            <w:hyperlink r:id="rId237" w:history="1">
              <w:r w:rsidR="009F1EEF" w:rsidRPr="004F4530">
                <w:rPr>
                  <w:rStyle w:val="Lienhypertexte"/>
                  <w:rFonts w:ascii="Arial" w:eastAsia="MS Mincho" w:hAnsi="Arial" w:cs="Arial"/>
                  <w:sz w:val="14"/>
                  <w:szCs w:val="14"/>
                  <w:lang w:val="en-US"/>
                </w:rPr>
                <w:t>CP-220335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F745597"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 xml:space="preserve">Correction to </w:t>
            </w:r>
            <w:proofErr w:type="spellStart"/>
            <w:r w:rsidRPr="004F4530">
              <w:rPr>
                <w:rFonts w:ascii="Arial" w:eastAsia="MS Mincho" w:hAnsi="Arial" w:cs="Arial"/>
                <w:lang w:val="en-US"/>
              </w:rPr>
              <w:t>pvsInfo</w:t>
            </w:r>
            <w:proofErr w:type="spellEnd"/>
            <w:r w:rsidRPr="004F4530">
              <w:rPr>
                <w:rFonts w:ascii="Arial" w:eastAsia="MS Mincho" w:hAnsi="Arial" w:cs="Arial"/>
                <w:lang w:val="en-US"/>
              </w:rPr>
              <w:t xml:space="preserve"> attribute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D04613E"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Ericsson LM</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C1343C4" w14:textId="6FC3E9D9" w:rsidR="009F1EEF" w:rsidRPr="004F4530" w:rsidRDefault="009F1EEF" w:rsidP="009F1EEF">
            <w:pPr>
              <w:spacing w:after="0"/>
              <w:rPr>
                <w:rFonts w:ascii="Arial" w:hAnsi="Arial" w:cs="Arial"/>
                <w:color w:val="000000"/>
                <w:lang w:val="en-US"/>
              </w:rPr>
            </w:pPr>
            <w:r w:rsidRPr="0023079F">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04F897A" w14:textId="77777777" w:rsidR="009F1EEF" w:rsidRPr="002979DE" w:rsidRDefault="009F1EEF" w:rsidP="009F1EEF">
            <w:pPr>
              <w:spacing w:after="0"/>
              <w:rPr>
                <w:rFonts w:ascii="Arial" w:hAnsi="Arial" w:cs="Arial"/>
                <w:lang w:val="en-US"/>
              </w:rPr>
            </w:pPr>
            <w:r w:rsidRPr="002979DE">
              <w:rPr>
                <w:rFonts w:ascii="Arial" w:hAnsi="Arial" w:cs="Arial"/>
                <w:lang w:val="en-US"/>
              </w:rPr>
              <w:t xml:space="preserve">CT4 has agreed in CT4#108-e to rename the </w:t>
            </w:r>
            <w:proofErr w:type="spellStart"/>
            <w:r w:rsidRPr="002979DE">
              <w:rPr>
                <w:rFonts w:ascii="Arial" w:hAnsi="Arial" w:cs="Arial"/>
                <w:lang w:val="en-US"/>
              </w:rPr>
              <w:t>PvsInfo</w:t>
            </w:r>
            <w:proofErr w:type="spellEnd"/>
            <w:r w:rsidRPr="002979DE">
              <w:rPr>
                <w:rFonts w:ascii="Arial" w:hAnsi="Arial" w:cs="Arial"/>
                <w:lang w:val="en-US"/>
              </w:rPr>
              <w:t xml:space="preserve"> data type as </w:t>
            </w:r>
            <w:proofErr w:type="spellStart"/>
            <w:proofErr w:type="gramStart"/>
            <w:r w:rsidRPr="002979DE">
              <w:rPr>
                <w:rFonts w:ascii="Arial" w:hAnsi="Arial" w:cs="Arial"/>
                <w:lang w:val="en-US"/>
              </w:rPr>
              <w:t>ServerAddressingInfo</w:t>
            </w:r>
            <w:proofErr w:type="spellEnd"/>
            <w:r w:rsidRPr="002979DE">
              <w:rPr>
                <w:rFonts w:ascii="Arial" w:hAnsi="Arial" w:cs="Arial"/>
                <w:lang w:val="en-US"/>
              </w:rPr>
              <w:t>, and</w:t>
            </w:r>
            <w:proofErr w:type="gramEnd"/>
            <w:r w:rsidRPr="002979DE">
              <w:rPr>
                <w:rFonts w:ascii="Arial" w:hAnsi="Arial" w:cs="Arial"/>
                <w:lang w:val="en-US"/>
              </w:rPr>
              <w:t xml:space="preserve"> define it as a data type containing addressing information referring to a single server.</w:t>
            </w:r>
          </w:p>
          <w:p w14:paraId="2659E2BE" w14:textId="77777777" w:rsidR="009F1EEF" w:rsidRPr="002979DE" w:rsidRDefault="009F1EEF" w:rsidP="009F1EEF">
            <w:pPr>
              <w:spacing w:after="0"/>
              <w:rPr>
                <w:rFonts w:ascii="Arial" w:hAnsi="Arial" w:cs="Arial"/>
                <w:lang w:val="en-US"/>
              </w:rPr>
            </w:pPr>
          </w:p>
          <w:p w14:paraId="615C4932" w14:textId="77777777" w:rsidR="009F1EEF" w:rsidRPr="002979DE" w:rsidRDefault="009F1EEF" w:rsidP="009F1EEF">
            <w:pPr>
              <w:spacing w:after="0"/>
              <w:rPr>
                <w:rFonts w:ascii="Arial" w:hAnsi="Arial" w:cs="Arial"/>
                <w:lang w:val="en-US"/>
              </w:rPr>
            </w:pPr>
            <w:r w:rsidRPr="002979DE">
              <w:rPr>
                <w:rFonts w:ascii="Arial" w:hAnsi="Arial" w:cs="Arial"/>
                <w:lang w:val="en-US"/>
              </w:rPr>
              <w:t xml:space="preserve">Also, </w:t>
            </w:r>
            <w:proofErr w:type="spellStart"/>
            <w:r w:rsidRPr="002979DE">
              <w:rPr>
                <w:rFonts w:ascii="Arial" w:hAnsi="Arial" w:cs="Arial"/>
                <w:lang w:val="en-US"/>
              </w:rPr>
              <w:t>accordign</w:t>
            </w:r>
            <w:proofErr w:type="spellEnd"/>
            <w:r w:rsidRPr="002979DE">
              <w:rPr>
                <w:rFonts w:ascii="Arial" w:hAnsi="Arial" w:cs="Arial"/>
                <w:lang w:val="en-US"/>
              </w:rPr>
              <w:t xml:space="preserve"> to the LS received from SA2 in S2-2201693, the PVS information sent to the UE must convey addressing information from multiple PVS servers.</w:t>
            </w:r>
          </w:p>
          <w:p w14:paraId="2C70E985" w14:textId="77777777" w:rsidR="009F1EEF" w:rsidRPr="002979DE" w:rsidRDefault="009F1EEF" w:rsidP="009F1EEF">
            <w:pPr>
              <w:spacing w:after="0"/>
              <w:rPr>
                <w:rFonts w:ascii="Arial" w:hAnsi="Arial" w:cs="Arial"/>
                <w:lang w:val="en-US"/>
              </w:rPr>
            </w:pPr>
          </w:p>
          <w:p w14:paraId="6649E366" w14:textId="77777777" w:rsidR="009F1EEF" w:rsidRPr="002979DE" w:rsidRDefault="009F1EEF" w:rsidP="009F1EEF">
            <w:pPr>
              <w:spacing w:after="0"/>
              <w:rPr>
                <w:rFonts w:ascii="Arial" w:hAnsi="Arial" w:cs="Arial"/>
                <w:lang w:val="en-US"/>
              </w:rPr>
            </w:pPr>
            <w:r w:rsidRPr="002979DE">
              <w:rPr>
                <w:rFonts w:ascii="Arial" w:hAnsi="Arial" w:cs="Arial"/>
                <w:lang w:val="en-US"/>
              </w:rPr>
              <w:t xml:space="preserve">Define </w:t>
            </w:r>
            <w:proofErr w:type="spellStart"/>
            <w:r w:rsidRPr="002979DE">
              <w:rPr>
                <w:rFonts w:ascii="Arial" w:hAnsi="Arial" w:cs="Arial"/>
                <w:lang w:val="en-US"/>
              </w:rPr>
              <w:t>pvsInfo</w:t>
            </w:r>
            <w:proofErr w:type="spellEnd"/>
            <w:r w:rsidRPr="002979DE">
              <w:rPr>
                <w:rFonts w:ascii="Arial" w:hAnsi="Arial" w:cs="Arial"/>
                <w:lang w:val="en-US"/>
              </w:rPr>
              <w:t xml:space="preserve"> attribute as an array of </w:t>
            </w:r>
            <w:proofErr w:type="spellStart"/>
            <w:r w:rsidRPr="002979DE">
              <w:rPr>
                <w:rFonts w:ascii="Arial" w:hAnsi="Arial" w:cs="Arial"/>
                <w:lang w:val="en-US"/>
              </w:rPr>
              <w:t>ServerAddressingInfo</w:t>
            </w:r>
            <w:proofErr w:type="spellEnd"/>
            <w:r w:rsidRPr="002979DE">
              <w:rPr>
                <w:rFonts w:ascii="Arial" w:hAnsi="Arial" w:cs="Arial"/>
                <w:lang w:val="en-US"/>
              </w:rPr>
              <w:t xml:space="preserve"> objects.</w:t>
            </w:r>
          </w:p>
          <w:p w14:paraId="1A1B918B" w14:textId="720D4685" w:rsidR="009F1EEF" w:rsidRPr="004F4530" w:rsidRDefault="009F1EEF" w:rsidP="009F1EEF">
            <w:pPr>
              <w:spacing w:after="0"/>
              <w:rPr>
                <w:rFonts w:ascii="Arial" w:hAnsi="Arial" w:cs="Arial"/>
                <w:lang w:val="en-US"/>
              </w:rPr>
            </w:pPr>
          </w:p>
        </w:tc>
      </w:tr>
      <w:tr w:rsidR="007D37D8" w:rsidRPr="000A0379" w14:paraId="7FC5B168"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97FCB8D" w14:textId="77777777" w:rsidR="000A0379" w:rsidRPr="000A0379" w:rsidRDefault="000A0379" w:rsidP="000A0379">
            <w:pPr>
              <w:spacing w:after="0"/>
              <w:rPr>
                <w:rFonts w:ascii="Arial" w:hAnsi="Arial" w:cs="Arial"/>
                <w:b/>
                <w:bCs/>
                <w:lang w:val="en-US"/>
              </w:rPr>
            </w:pPr>
            <w:bookmarkStart w:id="154" w:name="_Hlk98199336"/>
            <w:r w:rsidRPr="000A037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6B0D689" w14:textId="77777777" w:rsidR="000A0379" w:rsidRPr="000A0379" w:rsidRDefault="000A0379" w:rsidP="000A0379">
            <w:pPr>
              <w:spacing w:after="0"/>
              <w:rPr>
                <w:rFonts w:ascii="Arial" w:eastAsia="MS Mincho" w:hAnsi="Arial" w:cs="Arial"/>
                <w:b/>
                <w:lang w:val="en-US"/>
              </w:rPr>
            </w:pPr>
            <w:r w:rsidRPr="000A0379">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923186B" w14:textId="77777777" w:rsidR="000A0379" w:rsidRPr="000A0379" w:rsidRDefault="00341EF0" w:rsidP="000A0379">
            <w:pPr>
              <w:spacing w:after="0"/>
              <w:rPr>
                <w:rFonts w:ascii="Arial" w:eastAsia="MS Mincho" w:hAnsi="Arial" w:cs="Arial"/>
                <w:sz w:val="14"/>
                <w:szCs w:val="14"/>
                <w:lang w:val="en-US"/>
              </w:rPr>
            </w:pPr>
            <w:hyperlink r:id="rId238" w:history="1">
              <w:r w:rsidR="000A0379" w:rsidRPr="000A0379">
                <w:rPr>
                  <w:rStyle w:val="Lienhypertexte"/>
                  <w:rFonts w:ascii="Arial" w:eastAsia="MS Mincho" w:hAnsi="Arial" w:cs="Arial"/>
                  <w:sz w:val="14"/>
                  <w:szCs w:val="14"/>
                  <w:lang w:val="en-US"/>
                </w:rPr>
                <w:t>CP-220372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26C81C3" w14:textId="77777777" w:rsidR="000A0379" w:rsidRPr="000A0379" w:rsidRDefault="000A0379" w:rsidP="000A0379">
            <w:pPr>
              <w:spacing w:after="0"/>
              <w:rPr>
                <w:rFonts w:ascii="Arial" w:eastAsia="MS Mincho" w:hAnsi="Arial" w:cs="Arial"/>
                <w:lang w:val="en-US"/>
              </w:rPr>
            </w:pPr>
            <w:r w:rsidRPr="000A0379">
              <w:rPr>
                <w:rFonts w:ascii="Arial" w:eastAsia="MS Mincho" w:hAnsi="Arial" w:cs="Arial"/>
                <w:lang w:val="en-US"/>
              </w:rPr>
              <w:t>Definition of Anonymous SUCI for SNPN onboarding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7BAD4DA" w14:textId="77777777" w:rsidR="000A0379" w:rsidRPr="000A0379" w:rsidRDefault="000A0379" w:rsidP="000A0379">
            <w:pPr>
              <w:spacing w:after="0"/>
              <w:rPr>
                <w:rFonts w:ascii="Arial" w:eastAsia="MS Mincho" w:hAnsi="Arial" w:cs="Arial"/>
                <w:lang w:val="en-US"/>
              </w:rPr>
            </w:pPr>
            <w:r w:rsidRPr="000A0379">
              <w:rPr>
                <w:rFonts w:ascii="Arial" w:eastAsia="MS Mincho" w:hAnsi="Arial" w:cs="Arial"/>
                <w:lang w:val="en-US"/>
              </w:rPr>
              <w:t>Orange, Vodafone</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584A62F" w14:textId="3DABB6B7" w:rsidR="000A0379" w:rsidRPr="000A0379" w:rsidRDefault="00054F92" w:rsidP="000A0379">
            <w:pPr>
              <w:spacing w:after="0"/>
              <w:rPr>
                <w:rFonts w:ascii="Arial" w:hAnsi="Arial" w:cs="Arial"/>
                <w:color w:val="000000"/>
                <w:lang w:val="en-US"/>
              </w:rPr>
            </w:pPr>
            <w:r>
              <w:rPr>
                <w:rFonts w:ascii="Arial" w:hAnsi="Arial" w:cs="Arial"/>
                <w:color w:val="000000"/>
                <w:lang w:val="en-US"/>
              </w:rPr>
              <w:t>Noted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B129BDB" w14:textId="77777777" w:rsidR="000A0379" w:rsidRDefault="007D37D8" w:rsidP="000A0379">
            <w:pPr>
              <w:spacing w:after="0"/>
              <w:rPr>
                <w:rFonts w:ascii="Arial" w:hAnsi="Arial" w:cs="Arial"/>
                <w:lang w:val="en-US"/>
              </w:rPr>
            </w:pPr>
            <w:r>
              <w:rPr>
                <w:rFonts w:ascii="Arial" w:hAnsi="Arial" w:cs="Arial"/>
                <w:lang w:val="en-US"/>
              </w:rPr>
              <w:t>Discussion:</w:t>
            </w:r>
          </w:p>
          <w:p w14:paraId="1813EAB7" w14:textId="77777777" w:rsidR="007D37D8" w:rsidRDefault="007D37D8" w:rsidP="000A0379">
            <w:pPr>
              <w:spacing w:after="0"/>
              <w:rPr>
                <w:rFonts w:ascii="Arial" w:hAnsi="Arial" w:cs="Arial"/>
                <w:lang w:val="en-US"/>
              </w:rPr>
            </w:pPr>
          </w:p>
          <w:p w14:paraId="5DBA015A" w14:textId="77777777" w:rsidR="007D37D8" w:rsidRDefault="007D37D8" w:rsidP="000A0379">
            <w:pPr>
              <w:spacing w:after="0"/>
              <w:rPr>
                <w:rFonts w:ascii="Arial" w:hAnsi="Arial" w:cs="Arial"/>
                <w:lang w:val="en-US"/>
              </w:rPr>
            </w:pPr>
            <w:r w:rsidRPr="007D37D8">
              <w:rPr>
                <w:rFonts w:ascii="Arial" w:hAnsi="Arial" w:cs="Arial"/>
                <w:lang w:val="en-US"/>
              </w:rPr>
              <w:t xml:space="preserve">Despite the concerns expressed by Orange and Vodafone, the CR#0626 (in C4-221172 in CR pack CP-220047) was agreed in CT4. The aim of this paper is not to challenge this agreement but to ensure that these concerns will be </w:t>
            </w:r>
            <w:proofErr w:type="gramStart"/>
            <w:r w:rsidRPr="007D37D8">
              <w:rPr>
                <w:rFonts w:ascii="Arial" w:hAnsi="Arial" w:cs="Arial"/>
                <w:lang w:val="en-US"/>
              </w:rPr>
              <w:t>taken into account</w:t>
            </w:r>
            <w:proofErr w:type="gramEnd"/>
            <w:r w:rsidRPr="007D37D8">
              <w:rPr>
                <w:rFonts w:ascii="Arial" w:hAnsi="Arial" w:cs="Arial"/>
                <w:lang w:val="en-US"/>
              </w:rPr>
              <w:t xml:space="preserve"> during the discussion on this topic at the next SA3 meeting. As most of the comments were expressed in an informal way (email, conference call), it is considered that it will be easier for interested parties to rely on a formal document to understand the concerns expressed during the CT4 discussion.</w:t>
            </w:r>
          </w:p>
          <w:p w14:paraId="08F8B582" w14:textId="77777777" w:rsidR="007D37D8" w:rsidRDefault="007D37D8" w:rsidP="000A0379">
            <w:pPr>
              <w:spacing w:after="0"/>
              <w:rPr>
                <w:rFonts w:ascii="Arial" w:hAnsi="Arial" w:cs="Arial"/>
                <w:lang w:val="en-US"/>
              </w:rPr>
            </w:pPr>
          </w:p>
          <w:p w14:paraId="4CE81DA2" w14:textId="097D298F" w:rsidR="007D37D8" w:rsidRPr="000A0379" w:rsidRDefault="007D37D8" w:rsidP="000A0379">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Include a note in the CT report to SA for information. This paper can be </w:t>
            </w:r>
            <w:r w:rsidRPr="00C42999">
              <w:rPr>
                <w:rFonts w:ascii="Arial" w:hAnsi="Arial" w:cs="Arial"/>
                <w:b/>
                <w:bCs/>
                <w:lang w:val="en-US"/>
              </w:rPr>
              <w:t>NOTED</w:t>
            </w:r>
            <w:r>
              <w:rPr>
                <w:rFonts w:ascii="Arial" w:hAnsi="Arial" w:cs="Arial"/>
                <w:b/>
                <w:bCs/>
                <w:lang w:val="en-US"/>
              </w:rPr>
              <w:t>.</w:t>
            </w:r>
          </w:p>
        </w:tc>
      </w:tr>
      <w:bookmarkEnd w:id="153"/>
      <w:bookmarkEnd w:id="154"/>
      <w:tr w:rsidR="002979DE" w:rsidRPr="000A0379" w14:paraId="5F1D132D"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DA6E6D9" w14:textId="77777777" w:rsidR="000A0379" w:rsidRPr="000A0379" w:rsidRDefault="000A0379" w:rsidP="000A0379">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6F2D48B" w14:textId="77777777" w:rsidR="000A0379" w:rsidRPr="000A0379" w:rsidRDefault="000A0379" w:rsidP="000A0379">
            <w:pPr>
              <w:spacing w:after="0"/>
              <w:rPr>
                <w:rFonts w:ascii="Arial" w:eastAsia="MS Mincho" w:hAnsi="Arial" w:cs="Arial"/>
                <w:b/>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CD0BDCC" w14:textId="77777777" w:rsidR="000A0379" w:rsidRPr="000A0379" w:rsidRDefault="000A0379" w:rsidP="000A0379">
            <w:pPr>
              <w:spacing w:after="0"/>
              <w:rPr>
                <w:rFonts w:ascii="Arial" w:eastAsia="MS Mincho" w:hAnsi="Arial" w:cs="Arial"/>
                <w:sz w:val="14"/>
                <w:szCs w:val="14"/>
                <w:lang w:val="en-US"/>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F0E2B20" w14:textId="77777777" w:rsidR="000A0379" w:rsidRPr="000A0379" w:rsidRDefault="000A0379" w:rsidP="000A0379">
            <w:pPr>
              <w:spacing w:after="0"/>
              <w:rPr>
                <w:rFonts w:ascii="Arial" w:eastAsia="MS Mincho" w:hAnsi="Arial" w:cs="Arial"/>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D9959AB" w14:textId="77777777" w:rsidR="000A0379" w:rsidRPr="000A0379" w:rsidRDefault="000A0379" w:rsidP="000A0379">
            <w:pPr>
              <w:spacing w:after="0"/>
              <w:rPr>
                <w:rFonts w:ascii="Arial" w:eastAsia="MS Mincho" w:hAnsi="Arial" w:cs="Arial"/>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F11D64E" w14:textId="77777777" w:rsidR="000A0379" w:rsidRPr="000A0379" w:rsidRDefault="000A0379" w:rsidP="000A0379">
            <w:pPr>
              <w:spacing w:after="0"/>
              <w:rPr>
                <w:rFonts w:ascii="Arial" w:hAnsi="Arial" w:cs="Arial"/>
                <w:color w:val="000000"/>
                <w:lang w:val="en-US"/>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A573870" w14:textId="77777777" w:rsidR="000A0379" w:rsidRPr="000A0379" w:rsidRDefault="000A0379" w:rsidP="000A0379">
            <w:pPr>
              <w:spacing w:after="0"/>
              <w:rPr>
                <w:rFonts w:ascii="Arial" w:hAnsi="Arial" w:cs="Arial"/>
                <w:lang w:val="en-US"/>
              </w:rPr>
            </w:pPr>
          </w:p>
        </w:tc>
      </w:tr>
      <w:tr w:rsidR="000D7742" w:rsidRPr="001E7CB9" w14:paraId="66E458E2"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0F14F9E" w14:textId="77777777" w:rsidR="00BD2BB1" w:rsidRPr="008E3B73" w:rsidRDefault="00A96B43" w:rsidP="00BD2BB1">
            <w:pPr>
              <w:spacing w:after="0"/>
              <w:rPr>
                <w:rFonts w:ascii="Arial" w:hAnsi="Arial" w:cs="Arial"/>
                <w:b/>
                <w:bCs/>
                <w:lang w:val="en-US"/>
              </w:rPr>
            </w:pPr>
            <w:r>
              <w:rPr>
                <w:rFonts w:ascii="Arial" w:hAnsi="Arial" w:cs="Arial"/>
                <w:b/>
                <w:bCs/>
                <w:lang w:val="en-US"/>
              </w:rPr>
              <w:t>17.30</w:t>
            </w:r>
          </w:p>
        </w:tc>
        <w:tc>
          <w:tcPr>
            <w:tcW w:w="2480" w:type="dxa"/>
            <w:tcBorders>
              <w:top w:val="single" w:sz="4" w:space="0" w:color="auto"/>
              <w:bottom w:val="single" w:sz="4" w:space="0" w:color="auto"/>
            </w:tcBorders>
            <w:shd w:val="clear" w:color="auto" w:fill="FDE9D9" w:themeFill="accent6" w:themeFillTint="33"/>
          </w:tcPr>
          <w:p w14:paraId="54884254"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5G_eLCS_ph2 </w:t>
            </w:r>
            <w:r w:rsidR="00BD2BB1" w:rsidRPr="00365274">
              <w:rPr>
                <w:rFonts w:ascii="Arial" w:hAnsi="Arial" w:cs="Arial"/>
                <w:b/>
                <w:lang w:val="en-US"/>
              </w:rPr>
              <w:t>[</w:t>
            </w:r>
            <w:r w:rsidRPr="00A96B43">
              <w:rPr>
                <w:rFonts w:ascii="Arial" w:hAnsi="Arial" w:cs="Arial"/>
                <w:b/>
                <w:lang w:val="en-US"/>
              </w:rPr>
              <w:t>5G_eLCS_ph2</w:t>
            </w:r>
            <w:r w:rsidR="00BD2BB1"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0A6579DE" w14:textId="77777777" w:rsidR="00BD2BB1" w:rsidRPr="001E7CB9" w:rsidRDefault="00BD2BB1" w:rsidP="00BD2BB1">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7200FBF5" w14:textId="77777777" w:rsidR="00BD2BB1" w:rsidRPr="001E7CB9" w:rsidRDefault="00BD2BB1"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ACEDCB1" w14:textId="77777777" w:rsidR="00BD2BB1" w:rsidRPr="001E7CB9" w:rsidRDefault="00BD2BB1" w:rsidP="00BD2BB1">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5CF54159" w14:textId="77777777" w:rsidR="00BD2BB1" w:rsidRPr="001E7CB9" w:rsidRDefault="00BD2BB1" w:rsidP="00BD2BB1">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BD2BB1" w:rsidRPr="001E7CB9" w:rsidRDefault="00BD2BB1" w:rsidP="00BD2BB1">
            <w:pPr>
              <w:spacing w:after="0"/>
              <w:rPr>
                <w:rFonts w:ascii="Arial" w:hAnsi="Arial" w:cs="Arial"/>
                <w:lang w:val="en-US"/>
              </w:rPr>
            </w:pPr>
          </w:p>
        </w:tc>
      </w:tr>
      <w:tr w:rsidR="009F1EEF" w:rsidRPr="004F4530" w14:paraId="107D897C"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32F2EDB"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4257016"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B49BE61" w14:textId="77777777" w:rsidR="009F1EEF" w:rsidRPr="004F4530" w:rsidRDefault="00341EF0" w:rsidP="009F1EEF">
            <w:pPr>
              <w:spacing w:after="0"/>
              <w:rPr>
                <w:rFonts w:ascii="Arial" w:eastAsia="MS Mincho" w:hAnsi="Arial" w:cs="Arial"/>
                <w:sz w:val="14"/>
                <w:szCs w:val="14"/>
                <w:lang w:val="en-US"/>
              </w:rPr>
            </w:pPr>
            <w:hyperlink r:id="rId239" w:history="1">
              <w:r w:rsidR="009F1EEF" w:rsidRPr="004F4530">
                <w:rPr>
                  <w:rStyle w:val="Lienhypertexte"/>
                  <w:rFonts w:ascii="Arial" w:eastAsia="MS Mincho" w:hAnsi="Arial" w:cs="Arial"/>
                  <w:sz w:val="14"/>
                  <w:szCs w:val="14"/>
                  <w:lang w:val="en-US"/>
                </w:rPr>
                <w:t>CP-220034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7196688"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 xml:space="preserve">CR Pack on Enhancement to the 5GC </w:t>
            </w:r>
            <w:proofErr w:type="spellStart"/>
            <w:r w:rsidRPr="004F4530">
              <w:rPr>
                <w:rFonts w:ascii="Arial" w:eastAsia="MS Mincho" w:hAnsi="Arial" w:cs="Arial"/>
                <w:lang w:val="en-US"/>
              </w:rPr>
              <w:t>LoCation</w:t>
            </w:r>
            <w:proofErr w:type="spellEnd"/>
            <w:r w:rsidRPr="004F4530">
              <w:rPr>
                <w:rFonts w:ascii="Arial" w:eastAsia="MS Mincho" w:hAnsi="Arial" w:cs="Arial"/>
                <w:lang w:val="en-US"/>
              </w:rPr>
              <w:t xml:space="preserve"> Services-Phase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47F3A56"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FEDC14C" w14:textId="514D3509" w:rsidR="009F1EEF" w:rsidRPr="004F4530" w:rsidRDefault="009F1EEF" w:rsidP="009F1EEF">
            <w:pPr>
              <w:spacing w:after="0"/>
              <w:rPr>
                <w:rFonts w:ascii="Arial" w:hAnsi="Arial" w:cs="Arial"/>
                <w:color w:val="000000"/>
                <w:lang w:val="en-US"/>
              </w:rPr>
            </w:pPr>
            <w:r w:rsidRPr="007E2D5A">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F1D4219" w14:textId="77777777" w:rsidR="009F1EEF" w:rsidRPr="004F4530" w:rsidRDefault="009F1EEF" w:rsidP="009F1EEF">
            <w:pPr>
              <w:spacing w:after="0"/>
              <w:rPr>
                <w:rFonts w:ascii="Arial" w:hAnsi="Arial" w:cs="Arial"/>
                <w:lang w:val="en-US"/>
              </w:rPr>
            </w:pPr>
            <w:r w:rsidRPr="004F4530">
              <w:rPr>
                <w:rFonts w:ascii="Arial" w:hAnsi="Arial" w:cs="Arial"/>
                <w:lang w:val="en-US"/>
              </w:rPr>
              <w:t> </w:t>
            </w:r>
          </w:p>
        </w:tc>
      </w:tr>
      <w:tr w:rsidR="009F1EEF" w:rsidRPr="004F4530" w14:paraId="7892BF00"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B1009B4"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15105F2"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C5E00A9" w14:textId="77777777" w:rsidR="009F1EEF" w:rsidRPr="004F4530" w:rsidRDefault="00341EF0" w:rsidP="009F1EEF">
            <w:pPr>
              <w:spacing w:after="0"/>
              <w:rPr>
                <w:rFonts w:ascii="Arial" w:eastAsia="MS Mincho" w:hAnsi="Arial" w:cs="Arial"/>
                <w:sz w:val="14"/>
                <w:szCs w:val="14"/>
                <w:lang w:val="en-US"/>
              </w:rPr>
            </w:pPr>
            <w:hyperlink r:id="rId240" w:history="1">
              <w:r w:rsidR="009F1EEF" w:rsidRPr="004F4530">
                <w:rPr>
                  <w:rStyle w:val="Lienhypertexte"/>
                  <w:rFonts w:ascii="Arial" w:eastAsia="MS Mincho" w:hAnsi="Arial" w:cs="Arial"/>
                  <w:sz w:val="14"/>
                  <w:szCs w:val="14"/>
                  <w:lang w:val="en-US"/>
                </w:rPr>
                <w:t>CP-220243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D4C3507"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CR pack on 5G_eLCS_ph2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F9B1B04"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C68619C" w14:textId="19F882CC" w:rsidR="009F1EEF" w:rsidRPr="004F4530" w:rsidRDefault="009F1EEF" w:rsidP="009F1EEF">
            <w:pPr>
              <w:spacing w:after="0"/>
              <w:rPr>
                <w:rFonts w:ascii="Arial" w:hAnsi="Arial" w:cs="Arial"/>
                <w:color w:val="000000"/>
                <w:lang w:val="en-US"/>
              </w:rPr>
            </w:pPr>
            <w:r w:rsidRPr="007E2D5A">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B7592EF" w14:textId="77777777" w:rsidR="009F1EEF" w:rsidRPr="004F4530" w:rsidRDefault="009F1EEF" w:rsidP="009F1EEF">
            <w:pPr>
              <w:spacing w:after="0"/>
              <w:rPr>
                <w:rFonts w:ascii="Arial" w:hAnsi="Arial" w:cs="Arial"/>
                <w:lang w:val="en-US"/>
              </w:rPr>
            </w:pPr>
            <w:r w:rsidRPr="004F4530">
              <w:rPr>
                <w:rFonts w:ascii="Arial" w:hAnsi="Arial" w:cs="Arial"/>
                <w:lang w:val="en-US"/>
              </w:rPr>
              <w:t> </w:t>
            </w:r>
          </w:p>
        </w:tc>
      </w:tr>
      <w:tr w:rsidR="000D7742" w:rsidRPr="001E7CB9" w14:paraId="3021C0C3"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C0608C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31</w:t>
            </w:r>
          </w:p>
        </w:tc>
        <w:tc>
          <w:tcPr>
            <w:tcW w:w="2480" w:type="dxa"/>
            <w:tcBorders>
              <w:top w:val="single" w:sz="4" w:space="0" w:color="auto"/>
              <w:bottom w:val="single" w:sz="4" w:space="0" w:color="auto"/>
            </w:tcBorders>
            <w:shd w:val="clear" w:color="auto" w:fill="FDE9D9" w:themeFill="accent6" w:themeFillTint="33"/>
          </w:tcPr>
          <w:p w14:paraId="3E8AB85E"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for ID_UAS </w:t>
            </w:r>
            <w:r w:rsidR="00BD2BB1" w:rsidRPr="00365274">
              <w:rPr>
                <w:rFonts w:ascii="Arial" w:hAnsi="Arial" w:cs="Arial"/>
                <w:b/>
                <w:lang w:val="en-US"/>
              </w:rPr>
              <w:t>[</w:t>
            </w:r>
            <w:r w:rsidRPr="00A96B43">
              <w:rPr>
                <w:rFonts w:ascii="Arial" w:hAnsi="Arial" w:cs="Arial"/>
                <w:b/>
                <w:lang w:val="en-US"/>
              </w:rPr>
              <w:t>ID_UAS</w:t>
            </w:r>
            <w:r w:rsidR="00BD2BB1"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6ACFC97C" w14:textId="77777777" w:rsidR="00BD2BB1" w:rsidRPr="001E7CB9" w:rsidRDefault="00BD2BB1" w:rsidP="00BD2BB1">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407183FF" w14:textId="77777777" w:rsidR="00BD2BB1" w:rsidRPr="001E7CB9" w:rsidRDefault="00BD2BB1"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DE1A17B" w14:textId="77777777" w:rsidR="00BD2BB1" w:rsidRPr="001E7CB9" w:rsidRDefault="00BD2BB1" w:rsidP="00BD2BB1">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33FCCF57" w14:textId="77777777" w:rsidR="00BD2BB1" w:rsidRPr="001E7CB9" w:rsidRDefault="00BD2BB1" w:rsidP="00BD2BB1">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BD2BB1" w:rsidRPr="001E7CB9" w:rsidRDefault="00BD2BB1" w:rsidP="00BD2BB1">
            <w:pPr>
              <w:spacing w:after="0"/>
              <w:rPr>
                <w:rFonts w:ascii="Arial" w:hAnsi="Arial" w:cs="Arial"/>
                <w:lang w:val="en-US"/>
              </w:rPr>
            </w:pPr>
          </w:p>
        </w:tc>
      </w:tr>
      <w:tr w:rsidR="007D37D8" w:rsidRPr="004F4530" w14:paraId="421CAEB2"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E800692"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088EF2D"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04C468C" w14:textId="77777777" w:rsidR="004F4530" w:rsidRPr="004F4530" w:rsidRDefault="00341EF0" w:rsidP="004F4530">
            <w:pPr>
              <w:spacing w:after="0"/>
              <w:rPr>
                <w:rFonts w:ascii="Arial" w:eastAsia="MS Mincho" w:hAnsi="Arial" w:cs="Arial"/>
                <w:sz w:val="14"/>
                <w:szCs w:val="14"/>
                <w:lang w:val="en-US"/>
              </w:rPr>
            </w:pPr>
            <w:hyperlink r:id="rId241" w:history="1">
              <w:r w:rsidR="004F4530" w:rsidRPr="004F4530">
                <w:rPr>
                  <w:rStyle w:val="Lienhypertexte"/>
                  <w:rFonts w:ascii="Arial" w:eastAsia="MS Mincho" w:hAnsi="Arial" w:cs="Arial"/>
                  <w:sz w:val="14"/>
                  <w:szCs w:val="14"/>
                  <w:lang w:val="en-US"/>
                </w:rPr>
                <w:t>CP-220044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93B415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CT aspects for Support of Uncrewed Aerial Systems Connectivity, Identification, and Tracking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146E108"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733A063" w14:textId="42FC1EEE" w:rsidR="004F4530" w:rsidRPr="00DE3174" w:rsidRDefault="0022101B" w:rsidP="004F4530">
            <w:pPr>
              <w:spacing w:after="0"/>
              <w:rPr>
                <w:rFonts w:ascii="Arial" w:hAnsi="Arial" w:cs="Arial"/>
                <w:color w:val="000000"/>
                <w:lang w:val="en-US"/>
              </w:rPr>
            </w:pPr>
            <w:r w:rsidRPr="00DE3174">
              <w:rPr>
                <w:rFonts w:ascii="Arial" w:hAnsi="Arial" w:cs="Arial"/>
                <w:color w:val="000000"/>
                <w:lang w:val="en-US"/>
              </w:rPr>
              <w:t>Partially Approved</w:t>
            </w:r>
            <w:r w:rsidR="004F4530" w:rsidRPr="00DE3174">
              <w:rPr>
                <w:rFonts w:ascii="Arial" w:hAnsi="Arial" w:cs="Arial"/>
                <w:color w:val="000000"/>
                <w:lang w:val="en-US"/>
              </w:rPr>
              <w:t>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29CBD73" w14:textId="2BC20243" w:rsidR="004F4530" w:rsidRPr="004F4530" w:rsidRDefault="0022101B" w:rsidP="004F4530">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C4-221341</w:t>
            </w:r>
            <w:r w:rsidR="004F4530" w:rsidRPr="004F4530">
              <w:rPr>
                <w:rFonts w:ascii="Arial" w:hAnsi="Arial" w:cs="Arial"/>
                <w:lang w:val="en-US"/>
              </w:rPr>
              <w:t> </w:t>
            </w:r>
          </w:p>
        </w:tc>
      </w:tr>
      <w:tr w:rsidR="007D37D8" w:rsidRPr="004F4530" w14:paraId="333AE124"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166B08D"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B8FF720"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D0861AA" w14:textId="77777777" w:rsidR="004F4530" w:rsidRPr="004F4530" w:rsidRDefault="00341EF0" w:rsidP="004F4530">
            <w:pPr>
              <w:spacing w:after="0"/>
              <w:rPr>
                <w:rFonts w:ascii="Arial" w:eastAsia="MS Mincho" w:hAnsi="Arial" w:cs="Arial"/>
                <w:sz w:val="14"/>
                <w:szCs w:val="14"/>
                <w:lang w:val="en-US"/>
              </w:rPr>
            </w:pPr>
            <w:hyperlink r:id="rId242" w:history="1">
              <w:r w:rsidR="004F4530" w:rsidRPr="004F4530">
                <w:rPr>
                  <w:rStyle w:val="Lienhypertexte"/>
                  <w:rFonts w:ascii="Arial" w:eastAsia="MS Mincho" w:hAnsi="Arial" w:cs="Arial"/>
                  <w:sz w:val="14"/>
                  <w:szCs w:val="14"/>
                  <w:lang w:val="en-US"/>
                </w:rPr>
                <w:t>CP-220225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59784D5"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Indication from AMF to SMF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0CFC390"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Huawei</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D8E192B" w14:textId="6DBE8E7E" w:rsidR="004F4530" w:rsidRPr="004F4530" w:rsidRDefault="009F1EEF" w:rsidP="004F4530">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4B44CC4" w14:textId="77777777" w:rsidR="004F4530" w:rsidRDefault="00B16C44" w:rsidP="004F4530">
            <w:pPr>
              <w:spacing w:after="0"/>
              <w:rPr>
                <w:rFonts w:ascii="Arial" w:hAnsi="Arial" w:cs="Arial"/>
                <w:lang w:val="en-US"/>
              </w:rPr>
            </w:pPr>
            <w:r w:rsidRPr="00B16C44">
              <w:rPr>
                <w:rFonts w:ascii="Arial" w:hAnsi="Arial" w:cs="Arial"/>
                <w:lang w:val="en-US"/>
              </w:rPr>
              <w:t>This is a revision of CT4 agreed CR C4-221341 in CR Pack CP-220044.</w:t>
            </w:r>
          </w:p>
          <w:p w14:paraId="59E99954" w14:textId="77777777" w:rsidR="00F8085E" w:rsidRDefault="00F8085E" w:rsidP="004F4530">
            <w:pPr>
              <w:spacing w:after="0"/>
              <w:rPr>
                <w:rFonts w:ascii="Arial" w:hAnsi="Arial" w:cs="Arial"/>
                <w:lang w:val="en-US"/>
              </w:rPr>
            </w:pPr>
          </w:p>
          <w:p w14:paraId="0F6866C2" w14:textId="01C05CB7" w:rsidR="00F8085E" w:rsidRPr="004F4530" w:rsidRDefault="00F8085E" w:rsidP="004F4530">
            <w:pPr>
              <w:spacing w:after="0"/>
              <w:rPr>
                <w:rFonts w:ascii="Arial" w:hAnsi="Arial" w:cs="Arial"/>
                <w:lang w:val="en-US"/>
              </w:rPr>
            </w:pPr>
            <w:r w:rsidRPr="00F8085E">
              <w:rPr>
                <w:rFonts w:ascii="Arial" w:hAnsi="Arial" w:cs="Arial"/>
                <w:lang w:val="en-US"/>
              </w:rPr>
              <w:t>correcting the condition of presence of the new IE from Optional to Conditional.</w:t>
            </w:r>
          </w:p>
        </w:tc>
      </w:tr>
      <w:tr w:rsidR="00FF668A" w:rsidRPr="004F4530" w14:paraId="0CF83035"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4DBF28C" w14:textId="77777777" w:rsidR="0022101B" w:rsidRPr="004F4530" w:rsidRDefault="0022101B" w:rsidP="0022101B">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4F4E836" w14:textId="77777777" w:rsidR="0022101B" w:rsidRPr="004F4530" w:rsidRDefault="0022101B" w:rsidP="0022101B">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27D2321" w14:textId="77777777" w:rsidR="0022101B" w:rsidRPr="004F4530" w:rsidRDefault="00341EF0" w:rsidP="0022101B">
            <w:pPr>
              <w:spacing w:after="0"/>
              <w:rPr>
                <w:rFonts w:ascii="Arial" w:eastAsia="MS Mincho" w:hAnsi="Arial" w:cs="Arial"/>
                <w:sz w:val="14"/>
                <w:szCs w:val="14"/>
                <w:lang w:val="en-US"/>
              </w:rPr>
            </w:pPr>
            <w:hyperlink r:id="rId243" w:history="1">
              <w:r w:rsidR="0022101B" w:rsidRPr="004F4530">
                <w:rPr>
                  <w:rStyle w:val="Lienhypertexte"/>
                  <w:rFonts w:ascii="Arial" w:eastAsia="MS Mincho" w:hAnsi="Arial" w:cs="Arial"/>
                  <w:sz w:val="14"/>
                  <w:szCs w:val="14"/>
                  <w:lang w:val="en-US"/>
                </w:rPr>
                <w:t>CP-220244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5B975B8"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CR Pack on ID_UAS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6E5C752"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81C6676" w14:textId="025761D8" w:rsidR="0022101B" w:rsidRPr="00DE3174" w:rsidRDefault="0022101B" w:rsidP="0022101B">
            <w:pPr>
              <w:spacing w:after="0"/>
              <w:rPr>
                <w:rFonts w:ascii="Arial" w:hAnsi="Arial" w:cs="Arial"/>
                <w:color w:val="000000"/>
                <w:lang w:val="en-US"/>
              </w:rPr>
            </w:pPr>
            <w:r w:rsidRPr="00DE3174">
              <w:rPr>
                <w:rFonts w:ascii="Arial" w:hAnsi="Arial" w:cs="Arial"/>
                <w:color w:val="000000"/>
                <w:lang w:val="en-US"/>
              </w:rPr>
              <w:t>Partially Approved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4939641" w14:textId="6D5142F4" w:rsidR="0022101B" w:rsidRPr="004F4530" w:rsidRDefault="0022101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C1-220554</w:t>
            </w:r>
            <w:r>
              <w:rPr>
                <w:rFonts w:ascii="Arial" w:hAnsi="Arial" w:cs="Arial"/>
                <w:lang w:val="en-US"/>
              </w:rPr>
              <w:t xml:space="preserve">, </w:t>
            </w:r>
            <w:r w:rsidRPr="00B16C44">
              <w:rPr>
                <w:rFonts w:ascii="Arial" w:hAnsi="Arial" w:cs="Arial"/>
                <w:lang w:val="en-US"/>
              </w:rPr>
              <w:t>C1-220698</w:t>
            </w:r>
            <w:r>
              <w:rPr>
                <w:rFonts w:ascii="Arial" w:hAnsi="Arial" w:cs="Arial"/>
                <w:lang w:val="en-US"/>
              </w:rPr>
              <w:t xml:space="preserve">, </w:t>
            </w:r>
            <w:r w:rsidRPr="00B16C44">
              <w:rPr>
                <w:rFonts w:ascii="Arial" w:hAnsi="Arial" w:cs="Arial"/>
                <w:lang w:val="en-US"/>
              </w:rPr>
              <w:t>C1-220699</w:t>
            </w:r>
            <w:r w:rsidRPr="004F4530">
              <w:rPr>
                <w:rFonts w:ascii="Arial" w:hAnsi="Arial" w:cs="Arial"/>
                <w:lang w:val="en-US"/>
              </w:rPr>
              <w:t> </w:t>
            </w:r>
          </w:p>
        </w:tc>
      </w:tr>
      <w:tr w:rsidR="009F1EEF" w:rsidRPr="004F4530" w14:paraId="630A9833"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85E06A5"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A31B3EB"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FD01F41" w14:textId="77777777" w:rsidR="009F1EEF" w:rsidRPr="004F4530" w:rsidRDefault="00341EF0" w:rsidP="009F1EEF">
            <w:pPr>
              <w:spacing w:after="0"/>
              <w:rPr>
                <w:rFonts w:ascii="Arial" w:eastAsia="MS Mincho" w:hAnsi="Arial" w:cs="Arial"/>
                <w:sz w:val="14"/>
                <w:szCs w:val="14"/>
                <w:lang w:val="en-US"/>
              </w:rPr>
            </w:pPr>
            <w:hyperlink r:id="rId244" w:history="1">
              <w:r w:rsidR="009F1EEF" w:rsidRPr="004F4530">
                <w:rPr>
                  <w:rStyle w:val="Lienhypertexte"/>
                  <w:rFonts w:ascii="Arial" w:eastAsia="MS Mincho" w:hAnsi="Arial" w:cs="Arial"/>
                  <w:sz w:val="14"/>
                  <w:szCs w:val="14"/>
                  <w:lang w:val="en-US"/>
                </w:rPr>
                <w:t>CP-220317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E4BD523"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UUAA-MM completion alignment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E3C4EFF"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Lenovo, Motorola Mobility</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AAF57B7" w14:textId="426D756E" w:rsidR="009F1EEF" w:rsidRPr="004F4530" w:rsidRDefault="009F1EEF" w:rsidP="009F1EEF">
            <w:pPr>
              <w:spacing w:after="0"/>
              <w:rPr>
                <w:rFonts w:ascii="Arial" w:hAnsi="Arial" w:cs="Arial"/>
                <w:color w:val="000000"/>
                <w:lang w:val="en-US"/>
              </w:rPr>
            </w:pPr>
            <w:r w:rsidRPr="00D200FB">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48FB34A" w14:textId="77777777" w:rsidR="009F1EEF" w:rsidRDefault="009F1EEF" w:rsidP="009F1EEF">
            <w:pPr>
              <w:spacing w:after="0"/>
              <w:rPr>
                <w:rFonts w:ascii="Arial" w:hAnsi="Arial" w:cs="Arial"/>
                <w:lang w:val="en-US"/>
              </w:rPr>
            </w:pPr>
            <w:r w:rsidRPr="00B16C44">
              <w:rPr>
                <w:rFonts w:ascii="Arial" w:hAnsi="Arial" w:cs="Arial"/>
                <w:lang w:val="en-US"/>
              </w:rPr>
              <w:t>This is a revision of CT1 agreed CR C1-220554 in CR Pack CP-220244.</w:t>
            </w:r>
          </w:p>
          <w:p w14:paraId="1B1BD2DF" w14:textId="77777777" w:rsidR="009F1EEF" w:rsidRDefault="009F1EEF" w:rsidP="009F1EEF">
            <w:pPr>
              <w:spacing w:after="0"/>
              <w:rPr>
                <w:rFonts w:ascii="Arial" w:hAnsi="Arial" w:cs="Arial"/>
                <w:lang w:val="en-US"/>
              </w:rPr>
            </w:pPr>
          </w:p>
          <w:p w14:paraId="1FA743BC" w14:textId="77777777" w:rsidR="009F1EEF" w:rsidRPr="00F8085E" w:rsidRDefault="009F1EEF" w:rsidP="009F1EEF">
            <w:pPr>
              <w:spacing w:after="0"/>
              <w:rPr>
                <w:rFonts w:ascii="Arial" w:hAnsi="Arial" w:cs="Arial"/>
                <w:lang w:val="en-US"/>
              </w:rPr>
            </w:pPr>
            <w:r w:rsidRPr="00F8085E">
              <w:rPr>
                <w:rFonts w:ascii="Arial" w:hAnsi="Arial" w:cs="Arial"/>
                <w:lang w:val="en-US"/>
              </w:rPr>
              <w:t>Due to agreement in CT1#134 changes for CT Plenary #95-e are:</w:t>
            </w:r>
          </w:p>
          <w:p w14:paraId="03F5C99B" w14:textId="77777777" w:rsidR="009F1EEF" w:rsidRDefault="009F1EEF" w:rsidP="009F1EEF">
            <w:pPr>
              <w:spacing w:after="0"/>
              <w:rPr>
                <w:rFonts w:ascii="Arial" w:hAnsi="Arial" w:cs="Arial"/>
                <w:lang w:val="en-US"/>
              </w:rPr>
            </w:pPr>
          </w:p>
          <w:p w14:paraId="6EDE4AC7" w14:textId="4B25CB51" w:rsidR="009F1EEF" w:rsidRPr="00F8085E" w:rsidRDefault="009F1EEF" w:rsidP="009F1EEF">
            <w:pPr>
              <w:spacing w:after="0"/>
              <w:rPr>
                <w:rFonts w:ascii="Arial" w:hAnsi="Arial" w:cs="Arial"/>
                <w:lang w:val="en-US"/>
              </w:rPr>
            </w:pPr>
            <w:r w:rsidRPr="00F8085E">
              <w:rPr>
                <w:rFonts w:ascii="Arial" w:hAnsi="Arial" w:cs="Arial"/>
                <w:lang w:val="en-US"/>
              </w:rPr>
              <w:t xml:space="preserve">SLAR bit </w:t>
            </w:r>
            <w:r w:rsidRPr="00F8085E">
              <w:rPr>
                <w:rFonts w:ascii="Arial" w:hAnsi="Arial" w:cs="Arial"/>
                <w:lang w:val="en-US"/>
              </w:rPr>
              <w:sym w:font="Wingdings" w:char="F0E0"/>
            </w:r>
            <w:r>
              <w:rPr>
                <w:rFonts w:ascii="Arial" w:hAnsi="Arial" w:cs="Arial"/>
                <w:lang w:val="en-US"/>
              </w:rPr>
              <w:t xml:space="preserve"> </w:t>
            </w:r>
            <w:r w:rsidRPr="00F8085E">
              <w:rPr>
                <w:rFonts w:ascii="Arial" w:hAnsi="Arial" w:cs="Arial"/>
                <w:lang w:val="en-US"/>
              </w:rPr>
              <w:t>SLAR bits</w:t>
            </w:r>
          </w:p>
          <w:p w14:paraId="557532CD" w14:textId="77777777" w:rsidR="009F1EEF" w:rsidRDefault="009F1EEF" w:rsidP="009F1EEF">
            <w:pPr>
              <w:spacing w:after="0"/>
              <w:rPr>
                <w:rFonts w:ascii="Arial" w:hAnsi="Arial" w:cs="Arial"/>
                <w:lang w:val="en-US"/>
              </w:rPr>
            </w:pPr>
          </w:p>
          <w:p w14:paraId="73C4E177" w14:textId="0743F75C" w:rsidR="009F1EEF" w:rsidRPr="004F4530" w:rsidRDefault="009F1EEF" w:rsidP="009F1EEF">
            <w:pPr>
              <w:spacing w:after="0"/>
              <w:rPr>
                <w:rFonts w:ascii="Arial" w:hAnsi="Arial" w:cs="Arial"/>
                <w:lang w:val="en-US"/>
              </w:rPr>
            </w:pPr>
            <w:r w:rsidRPr="00F8085E">
              <w:rPr>
                <w:rFonts w:ascii="Arial" w:hAnsi="Arial" w:cs="Arial"/>
                <w:lang w:val="en-US"/>
              </w:rPr>
              <w:t xml:space="preserve">UUAA </w:t>
            </w:r>
            <w:proofErr w:type="spellStart"/>
            <w:r w:rsidRPr="00F8085E">
              <w:rPr>
                <w:rFonts w:ascii="Arial" w:hAnsi="Arial" w:cs="Arial"/>
                <w:lang w:val="en-US"/>
              </w:rPr>
              <w:t>authroization</w:t>
            </w:r>
            <w:proofErr w:type="spellEnd"/>
            <w:r w:rsidRPr="00F8085E">
              <w:rPr>
                <w:rFonts w:ascii="Arial" w:hAnsi="Arial" w:cs="Arial"/>
                <w:lang w:val="en-US"/>
              </w:rPr>
              <w:t xml:space="preserve"> payload </w:t>
            </w:r>
            <w:r w:rsidRPr="00F8085E">
              <w:rPr>
                <w:rFonts w:ascii="Arial" w:hAnsi="Arial" w:cs="Arial"/>
                <w:lang w:val="en-US"/>
              </w:rPr>
              <w:sym w:font="Wingdings" w:char="F0E0"/>
            </w:r>
            <w:r w:rsidRPr="00F8085E">
              <w:rPr>
                <w:rFonts w:ascii="Arial" w:hAnsi="Arial" w:cs="Arial"/>
                <w:lang w:val="en-US"/>
              </w:rPr>
              <w:t xml:space="preserve"> UUAA payload.</w:t>
            </w:r>
          </w:p>
        </w:tc>
      </w:tr>
      <w:tr w:rsidR="009F1EEF" w:rsidRPr="004F4530" w14:paraId="5AB3CA3C"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87DD40A"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E3C529B"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B39EF61" w14:textId="77777777" w:rsidR="009F1EEF" w:rsidRPr="004F4530" w:rsidRDefault="00341EF0" w:rsidP="009F1EEF">
            <w:pPr>
              <w:spacing w:after="0"/>
              <w:rPr>
                <w:rFonts w:ascii="Arial" w:eastAsia="MS Mincho" w:hAnsi="Arial" w:cs="Arial"/>
                <w:sz w:val="14"/>
                <w:szCs w:val="14"/>
                <w:lang w:val="en-US"/>
              </w:rPr>
            </w:pPr>
            <w:hyperlink r:id="rId245" w:history="1">
              <w:r w:rsidR="009F1EEF" w:rsidRPr="004F4530">
                <w:rPr>
                  <w:rStyle w:val="Lienhypertexte"/>
                  <w:rFonts w:ascii="Arial" w:eastAsia="MS Mincho" w:hAnsi="Arial" w:cs="Arial"/>
                  <w:sz w:val="14"/>
                  <w:szCs w:val="14"/>
                  <w:lang w:val="en-US"/>
                </w:rPr>
                <w:t>CP-220318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8A14BCF"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UUAA revocation alignment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EE60982"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Lenovo, Motorola Mobility</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A079ABD" w14:textId="7C3EC7F6" w:rsidR="009F1EEF" w:rsidRPr="004F4530" w:rsidRDefault="009F1EEF" w:rsidP="009F1EEF">
            <w:pPr>
              <w:spacing w:after="0"/>
              <w:rPr>
                <w:rFonts w:ascii="Arial" w:hAnsi="Arial" w:cs="Arial"/>
                <w:color w:val="000000"/>
                <w:lang w:val="en-US"/>
              </w:rPr>
            </w:pPr>
            <w:r w:rsidRPr="00D200FB">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67E90A9" w14:textId="77777777" w:rsidR="009F1EEF" w:rsidRDefault="009F1EEF" w:rsidP="009F1EEF">
            <w:pPr>
              <w:spacing w:after="0"/>
              <w:rPr>
                <w:rFonts w:ascii="Arial" w:hAnsi="Arial" w:cs="Arial"/>
                <w:lang w:val="en-US"/>
              </w:rPr>
            </w:pPr>
            <w:r w:rsidRPr="00B16C44">
              <w:rPr>
                <w:rFonts w:ascii="Arial" w:hAnsi="Arial" w:cs="Arial"/>
                <w:lang w:val="en-US"/>
              </w:rPr>
              <w:t>This is a revision of CT1 agreed CR C1-220698 in CR Pack CP-220244.</w:t>
            </w:r>
          </w:p>
          <w:p w14:paraId="1202970E" w14:textId="77777777" w:rsidR="009F1EEF" w:rsidRDefault="009F1EEF" w:rsidP="009F1EEF">
            <w:pPr>
              <w:spacing w:after="0"/>
              <w:rPr>
                <w:rFonts w:ascii="Arial" w:hAnsi="Arial" w:cs="Arial"/>
                <w:lang w:val="en-US"/>
              </w:rPr>
            </w:pPr>
          </w:p>
          <w:p w14:paraId="2FC7963F" w14:textId="77777777" w:rsidR="009F1EEF" w:rsidRPr="00F8085E" w:rsidRDefault="009F1EEF" w:rsidP="009F1EEF">
            <w:pPr>
              <w:spacing w:after="0"/>
              <w:rPr>
                <w:rFonts w:ascii="Arial" w:hAnsi="Arial" w:cs="Arial"/>
                <w:lang w:val="en-US"/>
              </w:rPr>
            </w:pPr>
            <w:r w:rsidRPr="00F8085E">
              <w:rPr>
                <w:rFonts w:ascii="Arial" w:hAnsi="Arial" w:cs="Arial"/>
                <w:lang w:val="en-US"/>
              </w:rPr>
              <w:t>Due to agreement in CT1#134 changes for CT Plenary #95-e are:</w:t>
            </w:r>
          </w:p>
          <w:p w14:paraId="40C82EAF" w14:textId="20A480EC" w:rsidR="009F1EEF" w:rsidRPr="004F4530" w:rsidRDefault="009F1EEF" w:rsidP="009F1EEF">
            <w:pPr>
              <w:spacing w:after="0"/>
              <w:rPr>
                <w:rFonts w:ascii="Arial" w:hAnsi="Arial" w:cs="Arial"/>
                <w:lang w:val="en-US"/>
              </w:rPr>
            </w:pPr>
            <w:r w:rsidRPr="00F8085E">
              <w:rPr>
                <w:rFonts w:ascii="Arial" w:hAnsi="Arial" w:cs="Arial"/>
                <w:lang w:val="en-US"/>
              </w:rPr>
              <w:t xml:space="preserve">SLAR bit </w:t>
            </w:r>
            <w:r w:rsidRPr="00F8085E">
              <w:rPr>
                <w:rFonts w:ascii="Arial" w:hAnsi="Arial" w:cs="Arial"/>
                <w:lang w:val="en-US"/>
              </w:rPr>
              <w:sym w:font="Wingdings" w:char="F0E0"/>
            </w:r>
            <w:r w:rsidRPr="00F8085E">
              <w:rPr>
                <w:rFonts w:ascii="Arial" w:hAnsi="Arial" w:cs="Arial"/>
                <w:lang w:val="en-US"/>
              </w:rPr>
              <w:t xml:space="preserve"> SLAR bits</w:t>
            </w:r>
          </w:p>
        </w:tc>
      </w:tr>
      <w:tr w:rsidR="009F1EEF" w:rsidRPr="004F4530" w14:paraId="12E5BFDE"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E6257C2"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DCD7FE5"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FB06CE7" w14:textId="77777777" w:rsidR="009F1EEF" w:rsidRPr="004F4530" w:rsidRDefault="00341EF0" w:rsidP="009F1EEF">
            <w:pPr>
              <w:spacing w:after="0"/>
              <w:rPr>
                <w:rFonts w:ascii="Arial" w:eastAsia="MS Mincho" w:hAnsi="Arial" w:cs="Arial"/>
                <w:sz w:val="14"/>
                <w:szCs w:val="14"/>
                <w:lang w:val="en-US"/>
              </w:rPr>
            </w:pPr>
            <w:hyperlink r:id="rId246" w:history="1">
              <w:r w:rsidR="009F1EEF" w:rsidRPr="004F4530">
                <w:rPr>
                  <w:rStyle w:val="Lienhypertexte"/>
                  <w:rFonts w:ascii="Arial" w:eastAsia="MS Mincho" w:hAnsi="Arial" w:cs="Arial"/>
                  <w:sz w:val="14"/>
                  <w:szCs w:val="14"/>
                  <w:lang w:val="en-US"/>
                </w:rPr>
                <w:t>CP-220319</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E4EA54C"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UAS security information obtained during UUAA</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A28241C"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Lenovo, Motorola Mobility</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0FE154D" w14:textId="0F8A21C1" w:rsidR="009F1EEF" w:rsidRPr="004F4530" w:rsidRDefault="009F1EEF" w:rsidP="009F1EEF">
            <w:pPr>
              <w:spacing w:after="0"/>
              <w:rPr>
                <w:rFonts w:ascii="Arial" w:hAnsi="Arial" w:cs="Arial"/>
                <w:color w:val="000000"/>
                <w:lang w:val="en-US"/>
              </w:rPr>
            </w:pPr>
            <w:r w:rsidRPr="00D200FB">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8824D8D" w14:textId="77777777" w:rsidR="009F1EEF" w:rsidRDefault="009F1EEF" w:rsidP="009F1EEF">
            <w:pPr>
              <w:spacing w:after="0"/>
              <w:rPr>
                <w:rFonts w:ascii="Arial" w:hAnsi="Arial" w:cs="Arial"/>
                <w:lang w:val="en-US"/>
              </w:rPr>
            </w:pPr>
            <w:r w:rsidRPr="00B16C44">
              <w:rPr>
                <w:rFonts w:ascii="Arial" w:hAnsi="Arial" w:cs="Arial"/>
                <w:lang w:val="en-US"/>
              </w:rPr>
              <w:t>This is a revision of CT1 agreed CR C1-220699 in CR Pack CP-220244.</w:t>
            </w:r>
          </w:p>
          <w:p w14:paraId="046F4B65" w14:textId="77777777" w:rsidR="009F1EEF" w:rsidRDefault="009F1EEF" w:rsidP="009F1EEF">
            <w:pPr>
              <w:spacing w:after="0"/>
              <w:rPr>
                <w:rFonts w:ascii="Arial" w:hAnsi="Arial" w:cs="Arial"/>
                <w:lang w:val="en-US"/>
              </w:rPr>
            </w:pPr>
          </w:p>
          <w:p w14:paraId="563A21E1" w14:textId="77777777" w:rsidR="009F1EEF" w:rsidRPr="00F8085E" w:rsidRDefault="009F1EEF" w:rsidP="009F1EEF">
            <w:pPr>
              <w:spacing w:after="0"/>
              <w:rPr>
                <w:rFonts w:ascii="Arial" w:hAnsi="Arial" w:cs="Arial"/>
                <w:lang w:val="en-US"/>
              </w:rPr>
            </w:pPr>
            <w:r w:rsidRPr="00F8085E">
              <w:rPr>
                <w:rFonts w:ascii="Arial" w:hAnsi="Arial" w:cs="Arial"/>
                <w:lang w:val="en-US"/>
              </w:rPr>
              <w:t>Due to agreement in CT1#134 changes for CT Plenary #95-e are:</w:t>
            </w:r>
          </w:p>
          <w:p w14:paraId="0F328836" w14:textId="216DF4DE" w:rsidR="009F1EEF" w:rsidRPr="00F8085E" w:rsidRDefault="009F1EEF" w:rsidP="009F1EEF">
            <w:pPr>
              <w:spacing w:after="0"/>
              <w:rPr>
                <w:rFonts w:ascii="Arial" w:hAnsi="Arial" w:cs="Arial"/>
                <w:lang w:val="en-US"/>
              </w:rPr>
            </w:pPr>
            <w:r w:rsidRPr="00F8085E">
              <w:rPr>
                <w:rFonts w:ascii="Arial" w:hAnsi="Arial" w:cs="Arial"/>
                <w:lang w:val="en-US"/>
              </w:rPr>
              <w:t xml:space="preserve">SLAR bit </w:t>
            </w:r>
            <w:r w:rsidRPr="00F8085E">
              <w:rPr>
                <w:rFonts w:ascii="Arial" w:hAnsi="Arial" w:cs="Arial"/>
                <w:lang w:val="en-US"/>
              </w:rPr>
              <w:sym w:font="Wingdings" w:char="F0E0"/>
            </w:r>
            <w:r w:rsidRPr="00F8085E">
              <w:rPr>
                <w:rFonts w:ascii="Arial" w:hAnsi="Arial" w:cs="Arial"/>
                <w:lang w:val="en-US"/>
              </w:rPr>
              <w:t xml:space="preserve"> SLAR bits</w:t>
            </w:r>
          </w:p>
          <w:p w14:paraId="2E83D742" w14:textId="27660954" w:rsidR="009F1EEF" w:rsidRPr="004F4530" w:rsidRDefault="009F1EEF" w:rsidP="009F1EEF">
            <w:pPr>
              <w:spacing w:after="0"/>
              <w:rPr>
                <w:rFonts w:ascii="Arial" w:hAnsi="Arial" w:cs="Arial"/>
                <w:lang w:val="en-US"/>
              </w:rPr>
            </w:pPr>
            <w:r w:rsidRPr="00F8085E">
              <w:rPr>
                <w:rFonts w:ascii="Arial" w:hAnsi="Arial" w:cs="Arial"/>
                <w:lang w:val="en-US"/>
              </w:rPr>
              <w:t xml:space="preserve">UUAA </w:t>
            </w:r>
            <w:proofErr w:type="spellStart"/>
            <w:r w:rsidRPr="00F8085E">
              <w:rPr>
                <w:rFonts w:ascii="Arial" w:hAnsi="Arial" w:cs="Arial"/>
                <w:lang w:val="en-US"/>
              </w:rPr>
              <w:t>authroization</w:t>
            </w:r>
            <w:proofErr w:type="spellEnd"/>
            <w:r w:rsidRPr="00F8085E">
              <w:rPr>
                <w:rFonts w:ascii="Arial" w:hAnsi="Arial" w:cs="Arial"/>
                <w:lang w:val="en-US"/>
              </w:rPr>
              <w:t xml:space="preserve"> payload </w:t>
            </w:r>
            <w:r w:rsidRPr="00F8085E">
              <w:rPr>
                <w:rFonts w:ascii="Arial" w:hAnsi="Arial" w:cs="Arial"/>
                <w:lang w:val="en-US"/>
              </w:rPr>
              <w:sym w:font="Wingdings" w:char="F0E0"/>
            </w:r>
            <w:r w:rsidRPr="00F8085E">
              <w:rPr>
                <w:rFonts w:ascii="Arial" w:hAnsi="Arial" w:cs="Arial"/>
                <w:lang w:val="en-US"/>
              </w:rPr>
              <w:t xml:space="preserve"> UUAA payload.</w:t>
            </w:r>
          </w:p>
        </w:tc>
      </w:tr>
      <w:tr w:rsidR="000D7742" w:rsidRPr="001E7CB9" w14:paraId="28CF31F8"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8524AC9"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32</w:t>
            </w:r>
          </w:p>
        </w:tc>
        <w:tc>
          <w:tcPr>
            <w:tcW w:w="2480" w:type="dxa"/>
            <w:tcBorders>
              <w:top w:val="single" w:sz="4" w:space="0" w:color="auto"/>
              <w:bottom w:val="single" w:sz="4" w:space="0" w:color="auto"/>
            </w:tcBorders>
            <w:shd w:val="clear" w:color="auto" w:fill="FDE9D9" w:themeFill="accent6" w:themeFillTint="33"/>
          </w:tcPr>
          <w:p w14:paraId="080BFC0E"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support of enhanced Industrial IoT </w:t>
            </w:r>
            <w:r w:rsidR="00BD2BB1" w:rsidRPr="00365274">
              <w:rPr>
                <w:rFonts w:ascii="Arial" w:hAnsi="Arial" w:cs="Arial"/>
                <w:b/>
                <w:lang w:val="en-US"/>
              </w:rPr>
              <w:t>[</w:t>
            </w:r>
            <w:proofErr w:type="spellStart"/>
            <w:r>
              <w:rPr>
                <w:rFonts w:ascii="Arial" w:hAnsi="Arial" w:cs="Arial"/>
                <w:b/>
                <w:lang w:val="en-US"/>
              </w:rPr>
              <w:t>IIoT</w:t>
            </w:r>
            <w:proofErr w:type="spellEnd"/>
            <w:r w:rsidR="00BD2BB1"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4ED16274" w14:textId="77777777" w:rsidR="00BD2BB1" w:rsidRPr="001E7CB9" w:rsidRDefault="00BD2BB1" w:rsidP="00BD2BB1">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51BACCEA" w14:textId="77777777" w:rsidR="00BD2BB1" w:rsidRPr="001E7CB9" w:rsidRDefault="00BD2BB1"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653FF82" w14:textId="77777777" w:rsidR="00BD2BB1" w:rsidRPr="001E7CB9" w:rsidRDefault="00BD2BB1" w:rsidP="00BD2BB1">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5F7DD12D" w14:textId="77777777" w:rsidR="00BD2BB1" w:rsidRPr="001E7CB9" w:rsidRDefault="00BD2BB1" w:rsidP="00BD2BB1">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BD2BB1" w:rsidRPr="001E7CB9" w:rsidRDefault="00BD2BB1" w:rsidP="00BD2BB1">
            <w:pPr>
              <w:spacing w:after="0"/>
              <w:rPr>
                <w:rFonts w:ascii="Arial" w:hAnsi="Arial" w:cs="Arial"/>
                <w:lang w:val="en-US"/>
              </w:rPr>
            </w:pPr>
          </w:p>
        </w:tc>
      </w:tr>
      <w:tr w:rsidR="007D37D8" w:rsidRPr="004F4530" w14:paraId="6DD0474E"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DC57835"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BA137B5"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2E30C46" w14:textId="77777777" w:rsidR="004F4530" w:rsidRPr="004F4530" w:rsidRDefault="00341EF0" w:rsidP="004F4530">
            <w:pPr>
              <w:spacing w:after="0"/>
              <w:rPr>
                <w:rFonts w:ascii="Arial" w:eastAsia="MS Mincho" w:hAnsi="Arial" w:cs="Arial"/>
                <w:sz w:val="14"/>
                <w:szCs w:val="14"/>
                <w:lang w:val="en-US"/>
              </w:rPr>
            </w:pPr>
            <w:hyperlink r:id="rId247" w:history="1">
              <w:r w:rsidR="004F4530" w:rsidRPr="004F4530">
                <w:rPr>
                  <w:rStyle w:val="Lienhypertexte"/>
                  <w:rFonts w:ascii="Arial" w:eastAsia="MS Mincho" w:hAnsi="Arial" w:cs="Arial"/>
                  <w:sz w:val="14"/>
                  <w:szCs w:val="14"/>
                  <w:lang w:val="en-US"/>
                </w:rPr>
                <w:t>CP-220048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B5A9418"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CT aspects of enhanced support of industrial IoT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CF0658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D742CB0" w14:textId="59444789" w:rsidR="004F4530" w:rsidRPr="004F4530" w:rsidRDefault="009F1EEF" w:rsidP="004F4530">
            <w:pPr>
              <w:spacing w:after="0"/>
              <w:rPr>
                <w:rFonts w:ascii="Arial" w:hAnsi="Arial" w:cs="Arial"/>
                <w:color w:val="000000"/>
                <w:lang w:val="en-US"/>
              </w:rPr>
            </w:pPr>
            <w:r>
              <w:rPr>
                <w:rFonts w:ascii="Arial" w:hAnsi="Arial" w:cs="Arial"/>
                <w:color w:val="000000"/>
                <w:lang w:val="en-US"/>
              </w:rPr>
              <w:t>Approved</w:t>
            </w:r>
            <w:r w:rsidR="004F4530" w:rsidRPr="004F4530">
              <w:rPr>
                <w:rFonts w:ascii="Arial" w:hAnsi="Arial" w:cs="Arial"/>
                <w:color w:val="000000"/>
                <w:lang w:val="en-US"/>
              </w:rPr>
              <w:t>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CE30F57"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7D37D8" w:rsidRPr="004F4530" w14:paraId="6955FEF5"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A4C7F35"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3B90879"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C86B2DE" w14:textId="77777777" w:rsidR="004F4530" w:rsidRPr="004F4530" w:rsidRDefault="00341EF0" w:rsidP="004F4530">
            <w:pPr>
              <w:spacing w:after="0"/>
              <w:rPr>
                <w:rFonts w:ascii="Arial" w:eastAsia="MS Mincho" w:hAnsi="Arial" w:cs="Arial"/>
                <w:sz w:val="14"/>
                <w:szCs w:val="14"/>
                <w:lang w:val="en-US"/>
              </w:rPr>
            </w:pPr>
            <w:hyperlink r:id="rId248" w:history="1">
              <w:r w:rsidR="004F4530" w:rsidRPr="004F4530">
                <w:rPr>
                  <w:rStyle w:val="Lienhypertexte"/>
                  <w:rFonts w:ascii="Arial" w:eastAsia="MS Mincho" w:hAnsi="Arial" w:cs="Arial"/>
                  <w:sz w:val="14"/>
                  <w:szCs w:val="14"/>
                  <w:lang w:val="en-US"/>
                </w:rPr>
                <w:t>CP-220151</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688CF3C"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Lightweight 5GC requirements for Time-sensitive </w:t>
            </w:r>
            <w:proofErr w:type="spellStart"/>
            <w:r w:rsidRPr="004F4530">
              <w:rPr>
                <w:rFonts w:ascii="Arial" w:eastAsia="MS Mincho" w:hAnsi="Arial" w:cs="Arial"/>
                <w:lang w:val="en-US"/>
              </w:rPr>
              <w:t>IIoT</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982E972"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CQUPT</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E427A2D" w14:textId="208ED7D8" w:rsidR="004F4530" w:rsidRPr="004F4530" w:rsidRDefault="004F4530" w:rsidP="004F4530">
            <w:pPr>
              <w:spacing w:after="0"/>
              <w:rPr>
                <w:rFonts w:ascii="Arial" w:hAnsi="Arial" w:cs="Arial"/>
                <w:color w:val="000000"/>
                <w:lang w:val="en-US"/>
              </w:rPr>
            </w:pPr>
            <w:r>
              <w:rPr>
                <w:rFonts w:ascii="Arial" w:hAnsi="Arial" w:cs="Arial"/>
                <w:color w:val="000000"/>
                <w:lang w:val="en-US"/>
              </w:rPr>
              <w:t xml:space="preserve">Revised to </w:t>
            </w:r>
            <w:r w:rsidR="00C87CC3">
              <w:rPr>
                <w:rFonts w:ascii="Arial" w:hAnsi="Arial" w:cs="Arial"/>
                <w:color w:val="000000"/>
                <w:lang w:val="en-US"/>
              </w:rPr>
              <w:t>0153</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756004A"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7D37D8" w:rsidRPr="004F4530" w14:paraId="5C76CE5C"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322E24F"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C50BA5B"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009FDBE" w14:textId="77777777" w:rsidR="004F4530" w:rsidRPr="004F4530" w:rsidRDefault="00341EF0" w:rsidP="004F4530">
            <w:pPr>
              <w:spacing w:after="0"/>
              <w:rPr>
                <w:rFonts w:ascii="Arial" w:eastAsia="MS Mincho" w:hAnsi="Arial" w:cs="Arial"/>
                <w:sz w:val="14"/>
                <w:szCs w:val="14"/>
                <w:lang w:val="en-US"/>
              </w:rPr>
            </w:pPr>
            <w:hyperlink r:id="rId249" w:history="1">
              <w:r w:rsidR="004F4530" w:rsidRPr="004F4530">
                <w:rPr>
                  <w:rStyle w:val="Lienhypertexte"/>
                  <w:rFonts w:ascii="Arial" w:eastAsia="MS Mincho" w:hAnsi="Arial" w:cs="Arial"/>
                  <w:sz w:val="14"/>
                  <w:szCs w:val="14"/>
                  <w:lang w:val="en-US"/>
                </w:rPr>
                <w:t>CP-220153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A581CD7"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Lightweight 5GC requirements for Time-sensitive </w:t>
            </w:r>
            <w:proofErr w:type="spellStart"/>
            <w:r w:rsidRPr="004F4530">
              <w:rPr>
                <w:rFonts w:ascii="Arial" w:eastAsia="MS Mincho" w:hAnsi="Arial" w:cs="Arial"/>
                <w:lang w:val="en-US"/>
              </w:rPr>
              <w:t>IIoT</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157547F"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CQUPT</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E5177A9" w14:textId="2D002550" w:rsidR="004F4530" w:rsidRPr="004F4530" w:rsidRDefault="009F1EEF" w:rsidP="004F4530">
            <w:pPr>
              <w:spacing w:after="0"/>
              <w:rPr>
                <w:rFonts w:ascii="Arial" w:hAnsi="Arial" w:cs="Arial"/>
                <w:color w:val="000000"/>
                <w:lang w:val="en-US"/>
              </w:rPr>
            </w:pPr>
            <w:r>
              <w:rPr>
                <w:rFonts w:ascii="Arial" w:hAnsi="Arial" w:cs="Arial"/>
                <w:color w:val="000000"/>
                <w:lang w:val="en-US"/>
              </w:rPr>
              <w:t>Noted</w:t>
            </w:r>
            <w:r w:rsidR="004F4530" w:rsidRPr="004F4530">
              <w:rPr>
                <w:rFonts w:ascii="Arial" w:hAnsi="Arial" w:cs="Arial"/>
                <w:color w:val="000000"/>
                <w:lang w:val="en-US"/>
              </w:rPr>
              <w:t>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CC7BF74" w14:textId="61828047" w:rsidR="004F4530" w:rsidRDefault="007D37D8" w:rsidP="004F4530">
            <w:pPr>
              <w:spacing w:after="0"/>
              <w:rPr>
                <w:rFonts w:ascii="Arial" w:hAnsi="Arial" w:cs="Arial"/>
                <w:lang w:val="en-US"/>
              </w:rPr>
            </w:pPr>
            <w:r>
              <w:rPr>
                <w:rFonts w:ascii="Arial" w:hAnsi="Arial" w:cs="Arial"/>
                <w:lang w:val="en-US"/>
              </w:rPr>
              <w:t>Discussion:</w:t>
            </w:r>
          </w:p>
          <w:p w14:paraId="22A2A20C" w14:textId="77777777" w:rsidR="007D37D8" w:rsidRDefault="007D37D8" w:rsidP="004F4530">
            <w:pPr>
              <w:spacing w:after="0"/>
              <w:rPr>
                <w:rFonts w:ascii="Arial" w:hAnsi="Arial" w:cs="Arial"/>
                <w:lang w:val="en-US"/>
              </w:rPr>
            </w:pPr>
          </w:p>
          <w:p w14:paraId="745978BA" w14:textId="77777777" w:rsidR="007D37D8" w:rsidRPr="007D37D8" w:rsidRDefault="007D37D8" w:rsidP="007D37D8">
            <w:pPr>
              <w:spacing w:after="0"/>
              <w:rPr>
                <w:rFonts w:ascii="Arial" w:hAnsi="Arial" w:cs="Arial"/>
                <w:lang w:val="en-US"/>
              </w:rPr>
            </w:pPr>
            <w:r w:rsidRPr="007D37D8">
              <w:rPr>
                <w:rFonts w:ascii="Arial" w:hAnsi="Arial" w:cs="Arial"/>
                <w:lang w:val="en-US"/>
              </w:rPr>
              <w:t>A lightweight 5GC is appropriate for industrial environment/scenarios/application, as it is low-cost for deployment, in small volume, easy to deploy, safe, reliable, and flexible to configure functions according to applications. We propose the following proposals for discussion: 1) cutting network elements which are unnecessary for industrial scenarios; 2) simplifying and merging functions in core network elements; and 3) adding special NFs for industrial applications.</w:t>
            </w:r>
          </w:p>
          <w:p w14:paraId="2702DBA2" w14:textId="77777777" w:rsidR="007D37D8" w:rsidRDefault="007D37D8" w:rsidP="007D37D8">
            <w:pPr>
              <w:spacing w:after="0"/>
              <w:rPr>
                <w:rFonts w:ascii="Arial" w:hAnsi="Arial" w:cs="Arial"/>
                <w:lang w:val="en-US"/>
              </w:rPr>
            </w:pPr>
            <w:r w:rsidRPr="007D37D8">
              <w:rPr>
                <w:rFonts w:ascii="Arial" w:hAnsi="Arial" w:cs="Arial"/>
                <w:lang w:val="en-US"/>
              </w:rPr>
              <w:t>In the future discussions, we may consider to: 1</w:t>
            </w:r>
            <w:proofErr w:type="gramStart"/>
            <w:r w:rsidRPr="007D37D8">
              <w:rPr>
                <w:rFonts w:ascii="Arial" w:hAnsi="Arial" w:cs="Arial"/>
                <w:lang w:val="en-US"/>
              </w:rPr>
              <w:t>)  investigating</w:t>
            </w:r>
            <w:proofErr w:type="gramEnd"/>
            <w:r w:rsidRPr="007D37D8">
              <w:rPr>
                <w:rFonts w:ascii="Arial" w:hAnsi="Arial" w:cs="Arial"/>
                <w:lang w:val="en-US"/>
              </w:rPr>
              <w:t xml:space="preserve"> the special requirements of associating Non-3GPP UEs with 5GC; 2) evaluating the cost of merging Non-3GPP networks with 5GC; and 3) analyzing the necessity of adding IPTAF network element and its implementation.</w:t>
            </w:r>
          </w:p>
          <w:p w14:paraId="1B7674CE" w14:textId="77777777" w:rsidR="007D37D8" w:rsidRDefault="007D37D8" w:rsidP="007D37D8">
            <w:pPr>
              <w:spacing w:after="0"/>
              <w:rPr>
                <w:rFonts w:ascii="Arial" w:hAnsi="Arial" w:cs="Arial"/>
                <w:lang w:val="en-US"/>
              </w:rPr>
            </w:pPr>
          </w:p>
          <w:p w14:paraId="0D7648F9" w14:textId="77777777" w:rsidR="007D37D8" w:rsidRDefault="007D37D8" w:rsidP="007D37D8">
            <w:pPr>
              <w:spacing w:after="0"/>
              <w:rPr>
                <w:rFonts w:ascii="Arial" w:hAnsi="Arial" w:cs="Arial"/>
                <w:b/>
                <w:bCs/>
                <w:lang w:val="en-US"/>
              </w:rPr>
            </w:pPr>
            <w:r w:rsidRPr="00C42999">
              <w:rPr>
                <w:rFonts w:ascii="Arial" w:hAnsi="Arial" w:cs="Arial"/>
                <w:b/>
                <w:bCs/>
                <w:lang w:val="en-US"/>
              </w:rPr>
              <w:t>Proposed treatment</w:t>
            </w:r>
            <w:r>
              <w:rPr>
                <w:rFonts w:ascii="Arial" w:hAnsi="Arial" w:cs="Arial"/>
                <w:lang w:val="en-US"/>
              </w:rPr>
              <w:t xml:space="preserve">: Has been already discussed. Any discussion on this topic should happen in SA, in SA2 before any discussion in CT. This paper can be </w:t>
            </w:r>
            <w:r w:rsidRPr="00C42999">
              <w:rPr>
                <w:rFonts w:ascii="Arial" w:hAnsi="Arial" w:cs="Arial"/>
                <w:b/>
                <w:bCs/>
                <w:lang w:val="en-US"/>
              </w:rPr>
              <w:t>NOTED</w:t>
            </w:r>
          </w:p>
          <w:p w14:paraId="05FC7FB0" w14:textId="77777777" w:rsidR="007F40FF" w:rsidRDefault="007F40FF" w:rsidP="007D37D8">
            <w:pPr>
              <w:spacing w:after="0"/>
              <w:rPr>
                <w:rFonts w:ascii="Arial" w:hAnsi="Arial" w:cs="Arial"/>
                <w:b/>
                <w:bCs/>
                <w:lang w:val="en-US"/>
              </w:rPr>
            </w:pPr>
          </w:p>
          <w:p w14:paraId="0682BDAF" w14:textId="77777777" w:rsidR="007F40FF" w:rsidRPr="00DE3174" w:rsidRDefault="007F40FF" w:rsidP="007F40FF">
            <w:pPr>
              <w:spacing w:after="0"/>
              <w:rPr>
                <w:rFonts w:ascii="Arial" w:hAnsi="Arial" w:cs="Arial"/>
                <w:lang w:val="en-US"/>
              </w:rPr>
            </w:pPr>
            <w:r>
              <w:rPr>
                <w:rFonts w:ascii="Arial" w:hAnsi="Arial" w:cs="Arial"/>
                <w:b/>
                <w:bCs/>
                <w:lang w:val="en-US"/>
              </w:rPr>
              <w:t xml:space="preserve">Nokia: </w:t>
            </w:r>
            <w:r w:rsidRPr="00DE3174">
              <w:rPr>
                <w:rFonts w:ascii="Arial" w:hAnsi="Arial" w:cs="Arial"/>
                <w:lang w:val="en-US"/>
              </w:rPr>
              <w:t>We reiterate our comments to the related DISC paper that was submitted to CT#94-e:</w:t>
            </w:r>
          </w:p>
          <w:p w14:paraId="60B385DD" w14:textId="77777777" w:rsidR="007F40FF" w:rsidRPr="00DE3174" w:rsidRDefault="007F40FF" w:rsidP="007F40FF">
            <w:pPr>
              <w:spacing w:after="0"/>
              <w:rPr>
                <w:rFonts w:ascii="Arial" w:hAnsi="Arial" w:cs="Arial"/>
                <w:lang w:val="en-US"/>
              </w:rPr>
            </w:pPr>
          </w:p>
          <w:p w14:paraId="62235E54" w14:textId="77777777" w:rsidR="007F40FF" w:rsidRPr="00DE3174" w:rsidRDefault="007F40FF" w:rsidP="007F40FF">
            <w:pPr>
              <w:spacing w:after="0"/>
              <w:rPr>
                <w:rFonts w:ascii="Arial" w:hAnsi="Arial" w:cs="Arial"/>
                <w:lang w:val="en-US"/>
              </w:rPr>
            </w:pPr>
            <w:r w:rsidRPr="00DE3174">
              <w:rPr>
                <w:rFonts w:ascii="Arial" w:hAnsi="Arial" w:cs="Arial"/>
                <w:lang w:val="en-US"/>
              </w:rPr>
              <w:t>3GPP specifies the 5GC architecture and functional entities (NFs). Whether/how certain NFs may be co-located is up to implementation and deployment (</w:t>
            </w:r>
            <w:proofErr w:type="gramStart"/>
            <w:r w:rsidRPr="00DE3174">
              <w:rPr>
                <w:rFonts w:ascii="Arial" w:hAnsi="Arial" w:cs="Arial"/>
                <w:lang w:val="en-US"/>
              </w:rPr>
              <w:t>i.e.</w:t>
            </w:r>
            <w:proofErr w:type="gramEnd"/>
            <w:r w:rsidRPr="00DE3174">
              <w:rPr>
                <w:rFonts w:ascii="Arial" w:hAnsi="Arial" w:cs="Arial"/>
                <w:lang w:val="en-US"/>
              </w:rPr>
              <w:t xml:space="preserve"> out of scope of 3GPP) and already possible. </w:t>
            </w:r>
          </w:p>
          <w:p w14:paraId="01E69DB4" w14:textId="77777777" w:rsidR="007F40FF" w:rsidRPr="00DE3174" w:rsidRDefault="007F40FF" w:rsidP="007F40FF">
            <w:pPr>
              <w:spacing w:after="0"/>
              <w:rPr>
                <w:rFonts w:ascii="Arial" w:hAnsi="Arial" w:cs="Arial"/>
                <w:lang w:val="en-US"/>
              </w:rPr>
            </w:pPr>
            <w:r w:rsidRPr="00DE3174">
              <w:rPr>
                <w:rFonts w:ascii="Arial" w:hAnsi="Arial" w:cs="Arial"/>
                <w:lang w:val="en-US"/>
              </w:rPr>
              <w:t>If certain NFs or certain NF services are not needed for certain deployments, they need not be deployed.</w:t>
            </w:r>
          </w:p>
          <w:p w14:paraId="073CA60F" w14:textId="77777777" w:rsidR="007F40FF" w:rsidRPr="00DE3174" w:rsidRDefault="007F40FF" w:rsidP="007F40FF">
            <w:pPr>
              <w:spacing w:after="0"/>
              <w:rPr>
                <w:rFonts w:ascii="Arial" w:hAnsi="Arial" w:cs="Arial"/>
                <w:lang w:val="en-US"/>
              </w:rPr>
            </w:pPr>
            <w:r w:rsidRPr="00DE3174">
              <w:rPr>
                <w:rFonts w:ascii="Arial" w:hAnsi="Arial" w:cs="Arial"/>
                <w:lang w:val="en-US"/>
              </w:rPr>
              <w:t>Any change to the architecture (</w:t>
            </w:r>
            <w:proofErr w:type="gramStart"/>
            <w:r w:rsidRPr="00DE3174">
              <w:rPr>
                <w:rFonts w:ascii="Arial" w:hAnsi="Arial" w:cs="Arial"/>
                <w:lang w:val="en-US"/>
              </w:rPr>
              <w:t>e.g.</w:t>
            </w:r>
            <w:proofErr w:type="gramEnd"/>
            <w:r w:rsidRPr="00DE3174">
              <w:rPr>
                <w:rFonts w:ascii="Arial" w:hAnsi="Arial" w:cs="Arial"/>
                <w:lang w:val="en-US"/>
              </w:rPr>
              <w:t xml:space="preserve"> "adding special NFs for industrial applications") is in SA2 remit and any potential related work should follow the 3GPP working procedures. </w:t>
            </w:r>
          </w:p>
          <w:p w14:paraId="3CBB529C" w14:textId="77777777" w:rsidR="007F40FF" w:rsidRPr="00DE3174" w:rsidRDefault="007F40FF" w:rsidP="007F40FF">
            <w:pPr>
              <w:spacing w:after="0"/>
              <w:rPr>
                <w:rFonts w:ascii="Arial" w:hAnsi="Arial" w:cs="Arial"/>
                <w:lang w:val="en-US"/>
              </w:rPr>
            </w:pPr>
          </w:p>
          <w:p w14:paraId="36685AF9" w14:textId="795D0E3D" w:rsidR="007F40FF" w:rsidRPr="007F40FF" w:rsidRDefault="007F40FF" w:rsidP="007F40FF">
            <w:pPr>
              <w:spacing w:after="0"/>
              <w:rPr>
                <w:rFonts w:ascii="Arial" w:hAnsi="Arial" w:cs="Arial"/>
                <w:lang w:val="en-US"/>
              </w:rPr>
            </w:pPr>
            <w:proofErr w:type="gramStart"/>
            <w:r w:rsidRPr="00DE3174">
              <w:rPr>
                <w:rFonts w:ascii="Arial" w:hAnsi="Arial" w:cs="Arial"/>
                <w:lang w:val="en-US"/>
              </w:rPr>
              <w:t>So</w:t>
            </w:r>
            <w:proofErr w:type="gramEnd"/>
            <w:r w:rsidRPr="00DE3174">
              <w:rPr>
                <w:rFonts w:ascii="Arial" w:hAnsi="Arial" w:cs="Arial"/>
                <w:lang w:val="en-US"/>
              </w:rPr>
              <w:t xml:space="preserve"> we support the proposed treatment from the CT Chair.</w:t>
            </w:r>
          </w:p>
        </w:tc>
      </w:tr>
      <w:tr w:rsidR="00FF668A" w:rsidRPr="004F4530" w14:paraId="759879D2"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4D77956" w14:textId="77777777" w:rsidR="0022101B" w:rsidRPr="004F4530" w:rsidRDefault="0022101B" w:rsidP="0022101B">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956B0E1" w14:textId="77777777" w:rsidR="0022101B" w:rsidRPr="004F4530" w:rsidRDefault="0022101B" w:rsidP="0022101B">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DCCA35F" w14:textId="77777777" w:rsidR="0022101B" w:rsidRPr="004F4530" w:rsidRDefault="00341EF0" w:rsidP="0022101B">
            <w:pPr>
              <w:spacing w:after="0"/>
              <w:rPr>
                <w:rFonts w:ascii="Arial" w:eastAsia="MS Mincho" w:hAnsi="Arial" w:cs="Arial"/>
                <w:sz w:val="14"/>
                <w:szCs w:val="14"/>
                <w:lang w:val="en-US"/>
              </w:rPr>
            </w:pPr>
            <w:hyperlink r:id="rId250" w:history="1">
              <w:r w:rsidR="0022101B" w:rsidRPr="004F4530">
                <w:rPr>
                  <w:rStyle w:val="Lienhypertexte"/>
                  <w:rFonts w:ascii="Arial" w:eastAsia="MS Mincho" w:hAnsi="Arial" w:cs="Arial"/>
                  <w:sz w:val="14"/>
                  <w:szCs w:val="14"/>
                  <w:lang w:val="en-US"/>
                </w:rPr>
                <w:t>CP-220183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EA4421C"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 xml:space="preserve">CR pack on </w:t>
            </w:r>
            <w:proofErr w:type="spellStart"/>
            <w:r w:rsidRPr="004F4530">
              <w:rPr>
                <w:rFonts w:ascii="Arial" w:eastAsia="MS Mincho" w:hAnsi="Arial" w:cs="Arial"/>
                <w:lang w:val="en-US"/>
              </w:rPr>
              <w:t>IIoT</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E891AC4"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CD4AEF0" w14:textId="66801B74" w:rsidR="0022101B" w:rsidRPr="00DE3174" w:rsidRDefault="0022101B" w:rsidP="0022101B">
            <w:pPr>
              <w:spacing w:after="0"/>
              <w:rPr>
                <w:rFonts w:ascii="Arial" w:hAnsi="Arial" w:cs="Arial"/>
                <w:color w:val="000000"/>
                <w:lang w:val="en-US"/>
              </w:rPr>
            </w:pPr>
            <w:r w:rsidRPr="00DE3174">
              <w:rPr>
                <w:rFonts w:ascii="Arial" w:hAnsi="Arial" w:cs="Arial"/>
                <w:color w:val="000000"/>
                <w:lang w:val="en-US"/>
              </w:rPr>
              <w:t>Partially Approved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6480FF1" w14:textId="5BAA0E0D" w:rsidR="0022101B" w:rsidRPr="004F4530" w:rsidRDefault="0022101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C3-220162</w:t>
            </w:r>
            <w:r>
              <w:rPr>
                <w:rFonts w:ascii="Arial" w:hAnsi="Arial" w:cs="Arial"/>
                <w:lang w:val="en-US"/>
              </w:rPr>
              <w:t xml:space="preserve">, </w:t>
            </w:r>
            <w:r w:rsidRPr="00B16C44">
              <w:rPr>
                <w:rFonts w:ascii="Arial" w:hAnsi="Arial" w:cs="Arial"/>
                <w:lang w:val="en-US"/>
              </w:rPr>
              <w:t>C3-220433</w:t>
            </w:r>
          </w:p>
        </w:tc>
      </w:tr>
      <w:tr w:rsidR="009F1EEF" w:rsidRPr="004F4530" w14:paraId="78953A93"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586755B"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2511EDE"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D19F966" w14:textId="77777777" w:rsidR="009F1EEF" w:rsidRPr="004F4530" w:rsidRDefault="00341EF0" w:rsidP="009F1EEF">
            <w:pPr>
              <w:spacing w:after="0"/>
              <w:rPr>
                <w:rFonts w:ascii="Arial" w:eastAsia="MS Mincho" w:hAnsi="Arial" w:cs="Arial"/>
                <w:sz w:val="14"/>
                <w:szCs w:val="14"/>
                <w:lang w:val="en-US"/>
              </w:rPr>
            </w:pPr>
            <w:hyperlink r:id="rId251" w:history="1">
              <w:r w:rsidR="009F1EEF" w:rsidRPr="004F4530">
                <w:rPr>
                  <w:rStyle w:val="Lienhypertexte"/>
                  <w:rFonts w:ascii="Arial" w:eastAsia="MS Mincho" w:hAnsi="Arial" w:cs="Arial"/>
                  <w:sz w:val="14"/>
                  <w:szCs w:val="14"/>
                  <w:lang w:val="en-US"/>
                </w:rPr>
                <w:t>CP-220320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8819439"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Support of configuration of PTP 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E202434"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Huawei</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2199C09" w14:textId="413DA67B" w:rsidR="009F1EEF" w:rsidRPr="004F4530" w:rsidRDefault="009F1EEF" w:rsidP="009F1EEF">
            <w:pPr>
              <w:spacing w:after="0"/>
              <w:rPr>
                <w:rFonts w:ascii="Arial" w:hAnsi="Arial" w:cs="Arial"/>
                <w:color w:val="000000"/>
                <w:lang w:val="en-US"/>
              </w:rPr>
            </w:pPr>
            <w:r w:rsidRPr="00CE355E">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E7BA698" w14:textId="77777777" w:rsidR="009F1EEF" w:rsidRDefault="009F1EEF" w:rsidP="009F1EEF">
            <w:pPr>
              <w:spacing w:after="0"/>
              <w:rPr>
                <w:rFonts w:ascii="Arial" w:hAnsi="Arial" w:cs="Arial"/>
                <w:lang w:val="en-US"/>
              </w:rPr>
            </w:pPr>
            <w:r w:rsidRPr="00B16C44">
              <w:rPr>
                <w:rFonts w:ascii="Arial" w:hAnsi="Arial" w:cs="Arial"/>
                <w:lang w:val="en-US"/>
              </w:rPr>
              <w:t>This is a revision of CT3 agreed CR C3-220162 in CR Pack CP-220183.</w:t>
            </w:r>
          </w:p>
          <w:p w14:paraId="73700548" w14:textId="77777777" w:rsidR="009F1EEF" w:rsidRDefault="009F1EEF" w:rsidP="009F1EEF">
            <w:pPr>
              <w:spacing w:after="0"/>
              <w:rPr>
                <w:rFonts w:ascii="Arial" w:hAnsi="Arial" w:cs="Arial"/>
                <w:lang w:val="en-US"/>
              </w:rPr>
            </w:pPr>
          </w:p>
          <w:p w14:paraId="2B83C124" w14:textId="73E516EC" w:rsidR="009F1EEF" w:rsidRPr="004F4530" w:rsidRDefault="009F1EEF" w:rsidP="009F1EEF">
            <w:pPr>
              <w:spacing w:after="0"/>
              <w:rPr>
                <w:rFonts w:ascii="Arial" w:hAnsi="Arial" w:cs="Arial"/>
                <w:lang w:val="en-US"/>
              </w:rPr>
            </w:pPr>
            <w:r w:rsidRPr="00EB264C">
              <w:rPr>
                <w:rFonts w:ascii="Arial" w:hAnsi="Arial" w:cs="Arial"/>
                <w:lang w:val="en-US"/>
              </w:rPr>
              <w:t>Correct the indentation issue of the $ref: '#/components/schemas/</w:t>
            </w:r>
            <w:proofErr w:type="spellStart"/>
            <w:r w:rsidRPr="00EB264C">
              <w:rPr>
                <w:rFonts w:ascii="Arial" w:hAnsi="Arial" w:cs="Arial"/>
                <w:lang w:val="en-US"/>
              </w:rPr>
              <w:t>ConfigForPort</w:t>
            </w:r>
            <w:proofErr w:type="spellEnd"/>
            <w:r w:rsidRPr="00EB264C">
              <w:rPr>
                <w:rFonts w:ascii="Arial" w:hAnsi="Arial" w:cs="Arial"/>
                <w:lang w:val="en-US"/>
              </w:rPr>
              <w:t>'</w:t>
            </w:r>
          </w:p>
        </w:tc>
      </w:tr>
      <w:tr w:rsidR="009F1EEF" w:rsidRPr="004F4530" w14:paraId="5D8EA672"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FF50899"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6579E56"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A623165" w14:textId="77777777" w:rsidR="009F1EEF" w:rsidRPr="004F4530" w:rsidRDefault="00341EF0" w:rsidP="009F1EEF">
            <w:pPr>
              <w:spacing w:after="0"/>
              <w:rPr>
                <w:rFonts w:ascii="Arial" w:eastAsia="MS Mincho" w:hAnsi="Arial" w:cs="Arial"/>
                <w:sz w:val="14"/>
                <w:szCs w:val="14"/>
                <w:lang w:val="en-US"/>
              </w:rPr>
            </w:pPr>
            <w:hyperlink r:id="rId252" w:history="1">
              <w:r w:rsidR="009F1EEF" w:rsidRPr="004F4530">
                <w:rPr>
                  <w:rStyle w:val="Lienhypertexte"/>
                  <w:rFonts w:ascii="Arial" w:eastAsia="MS Mincho" w:hAnsi="Arial" w:cs="Arial"/>
                  <w:sz w:val="14"/>
                  <w:szCs w:val="14"/>
                  <w:lang w:val="en-US"/>
                </w:rPr>
                <w:t>CP-220326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40DB59A" w14:textId="77777777" w:rsidR="009F1EEF" w:rsidRPr="004F4530" w:rsidRDefault="009F1EEF" w:rsidP="009F1EEF">
            <w:pPr>
              <w:spacing w:after="0"/>
              <w:rPr>
                <w:rFonts w:ascii="Arial" w:eastAsia="MS Mincho" w:hAnsi="Arial" w:cs="Arial"/>
                <w:lang w:val="en-US"/>
              </w:rPr>
            </w:pPr>
            <w:proofErr w:type="spellStart"/>
            <w:r w:rsidRPr="004F4530">
              <w:rPr>
                <w:rFonts w:ascii="Arial" w:eastAsia="MS Mincho" w:hAnsi="Arial" w:cs="Arial"/>
                <w:lang w:val="en-US"/>
              </w:rPr>
              <w:t>OpenAPI</w:t>
            </w:r>
            <w:proofErr w:type="spellEnd"/>
            <w:r w:rsidRPr="004F4530">
              <w:rPr>
                <w:rFonts w:ascii="Arial" w:eastAsia="MS Mincho" w:hAnsi="Arial" w:cs="Arial"/>
                <w:lang w:val="en-US"/>
              </w:rPr>
              <w:t xml:space="preserve"> file of management of 5G access stratum time distribution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CFC9A7A"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Huawei</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1BF29BD" w14:textId="75288D74" w:rsidR="009F1EEF" w:rsidRPr="004F4530" w:rsidRDefault="009F1EEF" w:rsidP="009F1EEF">
            <w:pPr>
              <w:spacing w:after="0"/>
              <w:rPr>
                <w:rFonts w:ascii="Arial" w:hAnsi="Arial" w:cs="Arial"/>
                <w:color w:val="000000"/>
                <w:lang w:val="en-US"/>
              </w:rPr>
            </w:pPr>
            <w:r w:rsidRPr="00CE355E">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ADE3DA4" w14:textId="77777777" w:rsidR="009F1EEF" w:rsidRDefault="009F1EEF" w:rsidP="009F1EEF">
            <w:pPr>
              <w:spacing w:after="0"/>
              <w:rPr>
                <w:rFonts w:ascii="Arial" w:hAnsi="Arial" w:cs="Arial"/>
                <w:lang w:val="en-US"/>
              </w:rPr>
            </w:pPr>
            <w:r w:rsidRPr="00B16C44">
              <w:rPr>
                <w:rFonts w:ascii="Arial" w:hAnsi="Arial" w:cs="Arial"/>
                <w:lang w:val="en-US"/>
              </w:rPr>
              <w:t>This is a revision of CT3 agreed CR C3-220433 in CR Pack CP-220183.</w:t>
            </w:r>
          </w:p>
          <w:p w14:paraId="40038B3D" w14:textId="77777777" w:rsidR="009F1EEF" w:rsidRDefault="009F1EEF" w:rsidP="009F1EEF">
            <w:pPr>
              <w:spacing w:after="0"/>
              <w:rPr>
                <w:rFonts w:ascii="Arial" w:hAnsi="Arial" w:cs="Arial"/>
                <w:lang w:val="en-US"/>
              </w:rPr>
            </w:pPr>
          </w:p>
          <w:p w14:paraId="0DB11566" w14:textId="0808DA70" w:rsidR="009F1EEF" w:rsidRPr="004F4530" w:rsidRDefault="009F1EEF" w:rsidP="009F1EEF">
            <w:pPr>
              <w:spacing w:after="0"/>
              <w:rPr>
                <w:rFonts w:ascii="Arial" w:hAnsi="Arial" w:cs="Arial"/>
                <w:lang w:val="en-US"/>
              </w:rPr>
            </w:pPr>
            <w:r w:rsidRPr="00EB264C">
              <w:rPr>
                <w:rFonts w:ascii="Arial" w:hAnsi="Arial" w:cs="Arial"/>
                <w:lang w:val="en-US"/>
              </w:rPr>
              <w:t>"</w:t>
            </w:r>
            <w:proofErr w:type="spellStart"/>
            <w:r w:rsidRPr="00EB264C">
              <w:rPr>
                <w:rFonts w:ascii="Arial" w:hAnsi="Arial" w:cs="Arial"/>
                <w:lang w:val="en-US"/>
              </w:rPr>
              <w:t>supis</w:t>
            </w:r>
            <w:proofErr w:type="spellEnd"/>
            <w:r w:rsidRPr="00EB264C">
              <w:rPr>
                <w:rFonts w:ascii="Arial" w:hAnsi="Arial" w:cs="Arial"/>
                <w:lang w:val="en-US"/>
              </w:rPr>
              <w:t xml:space="preserve">" in the required field of </w:t>
            </w:r>
            <w:proofErr w:type="spellStart"/>
            <w:r w:rsidRPr="00EB264C">
              <w:rPr>
                <w:rFonts w:ascii="Arial" w:hAnsi="Arial" w:cs="Arial"/>
                <w:lang w:val="en-US"/>
              </w:rPr>
              <w:t>StatusRequestData</w:t>
            </w:r>
            <w:proofErr w:type="spellEnd"/>
            <w:r w:rsidRPr="00EB264C">
              <w:rPr>
                <w:rFonts w:ascii="Arial" w:hAnsi="Arial" w:cs="Arial"/>
                <w:lang w:val="en-US"/>
              </w:rPr>
              <w:t xml:space="preserve"> data type is changed to "</w:t>
            </w:r>
            <w:proofErr w:type="spellStart"/>
            <w:r w:rsidRPr="00EB264C">
              <w:rPr>
                <w:rFonts w:ascii="Arial" w:hAnsi="Arial" w:cs="Arial"/>
                <w:lang w:val="en-US"/>
              </w:rPr>
              <w:t>gpsis</w:t>
            </w:r>
            <w:proofErr w:type="spellEnd"/>
            <w:r w:rsidRPr="00EB264C">
              <w:rPr>
                <w:rFonts w:ascii="Arial" w:hAnsi="Arial" w:cs="Arial"/>
                <w:lang w:val="en-US"/>
              </w:rPr>
              <w:t>"</w:t>
            </w:r>
          </w:p>
        </w:tc>
      </w:tr>
      <w:tr w:rsidR="000D7742" w:rsidRPr="001E7CB9" w14:paraId="318D7A9F"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C5853A6"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33</w:t>
            </w:r>
          </w:p>
        </w:tc>
        <w:tc>
          <w:tcPr>
            <w:tcW w:w="2480" w:type="dxa"/>
            <w:tcBorders>
              <w:top w:val="single" w:sz="4" w:space="0" w:color="auto"/>
              <w:bottom w:val="single" w:sz="4" w:space="0" w:color="auto"/>
            </w:tcBorders>
            <w:shd w:val="clear" w:color="auto" w:fill="FDE9D9" w:themeFill="accent6" w:themeFillTint="33"/>
          </w:tcPr>
          <w:p w14:paraId="238DD828"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13AA29A3" w14:textId="77777777" w:rsidR="0022101B" w:rsidRPr="001E7CB9" w:rsidRDefault="0022101B" w:rsidP="0022101B">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020C010D"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190F0FE" w14:textId="77777777" w:rsidR="0022101B" w:rsidRPr="001E7CB9" w:rsidRDefault="0022101B" w:rsidP="0022101B">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507A0CA1" w14:textId="77777777" w:rsidR="0022101B" w:rsidRPr="001E7CB9" w:rsidRDefault="0022101B" w:rsidP="0022101B">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22101B" w:rsidRPr="001E7CB9" w:rsidRDefault="0022101B" w:rsidP="0022101B">
            <w:pPr>
              <w:spacing w:after="0"/>
              <w:rPr>
                <w:rFonts w:ascii="Arial" w:hAnsi="Arial" w:cs="Arial"/>
                <w:lang w:val="en-US"/>
              </w:rPr>
            </w:pPr>
          </w:p>
        </w:tc>
      </w:tr>
      <w:tr w:rsidR="009F1EEF" w:rsidRPr="00C87CC3" w14:paraId="3EFFB9C1"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CC68A56"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7B5CBE7"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45C1B68" w14:textId="77777777" w:rsidR="009F1EEF" w:rsidRPr="00C87CC3" w:rsidRDefault="00341EF0" w:rsidP="009F1EEF">
            <w:pPr>
              <w:spacing w:after="0"/>
              <w:rPr>
                <w:rFonts w:ascii="Arial" w:eastAsia="MS Mincho" w:hAnsi="Arial" w:cs="Arial"/>
                <w:sz w:val="14"/>
                <w:szCs w:val="14"/>
                <w:lang w:val="en-US"/>
              </w:rPr>
            </w:pPr>
            <w:hyperlink r:id="rId253" w:history="1">
              <w:r w:rsidR="009F1EEF" w:rsidRPr="00C87CC3">
                <w:rPr>
                  <w:rStyle w:val="Lienhypertexte"/>
                  <w:rFonts w:ascii="Arial" w:eastAsia="MS Mincho" w:hAnsi="Arial" w:cs="Arial"/>
                  <w:sz w:val="14"/>
                  <w:szCs w:val="14"/>
                  <w:lang w:val="en-US"/>
                </w:rPr>
                <w:t>CP-220184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C94515A"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CR pack on eV2XAPP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101CB1B"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CD98361" w14:textId="2FC79400" w:rsidR="009F1EEF" w:rsidRPr="00C87CC3" w:rsidRDefault="009F1EEF" w:rsidP="009F1EEF">
            <w:pPr>
              <w:spacing w:after="0"/>
              <w:rPr>
                <w:rFonts w:ascii="Arial" w:hAnsi="Arial" w:cs="Arial"/>
                <w:color w:val="000000"/>
                <w:lang w:val="en-US"/>
              </w:rPr>
            </w:pPr>
            <w:r w:rsidRPr="00700D6A">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F91FF66" w14:textId="77777777" w:rsidR="009F1EEF" w:rsidRPr="00C87CC3" w:rsidRDefault="009F1EEF" w:rsidP="009F1EEF">
            <w:pPr>
              <w:spacing w:after="0"/>
              <w:rPr>
                <w:rFonts w:ascii="Arial" w:hAnsi="Arial" w:cs="Arial"/>
                <w:lang w:val="en-US"/>
              </w:rPr>
            </w:pPr>
            <w:r w:rsidRPr="00C87CC3">
              <w:rPr>
                <w:rFonts w:ascii="Arial" w:hAnsi="Arial" w:cs="Arial"/>
                <w:lang w:val="en-US"/>
              </w:rPr>
              <w:t> </w:t>
            </w:r>
          </w:p>
        </w:tc>
      </w:tr>
      <w:tr w:rsidR="009F1EEF" w:rsidRPr="00C87CC3" w14:paraId="2446F467"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38608D0"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80CFC62"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53B404D" w14:textId="77777777" w:rsidR="009F1EEF" w:rsidRPr="00C87CC3" w:rsidRDefault="00341EF0" w:rsidP="009F1EEF">
            <w:pPr>
              <w:spacing w:after="0"/>
              <w:rPr>
                <w:rFonts w:ascii="Arial" w:eastAsia="MS Mincho" w:hAnsi="Arial" w:cs="Arial"/>
                <w:sz w:val="14"/>
                <w:szCs w:val="14"/>
                <w:lang w:val="en-US"/>
              </w:rPr>
            </w:pPr>
            <w:hyperlink r:id="rId254" w:history="1">
              <w:r w:rsidR="009F1EEF" w:rsidRPr="00C87CC3">
                <w:rPr>
                  <w:rStyle w:val="Lienhypertexte"/>
                  <w:rFonts w:ascii="Arial" w:eastAsia="MS Mincho" w:hAnsi="Arial" w:cs="Arial"/>
                  <w:sz w:val="14"/>
                  <w:szCs w:val="14"/>
                  <w:lang w:val="en-US"/>
                </w:rPr>
                <w:t>CP-220246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D1E97D2"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CR pack on eV2XAPP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9B348ED"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E018CD4" w14:textId="16859D64" w:rsidR="009F1EEF" w:rsidRPr="00C87CC3" w:rsidRDefault="009F1EEF" w:rsidP="009F1EEF">
            <w:pPr>
              <w:spacing w:after="0"/>
              <w:rPr>
                <w:rFonts w:ascii="Arial" w:hAnsi="Arial" w:cs="Arial"/>
                <w:color w:val="000000"/>
                <w:lang w:val="en-US"/>
              </w:rPr>
            </w:pPr>
            <w:r w:rsidRPr="00700D6A">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C848DF7" w14:textId="77777777" w:rsidR="009F1EEF" w:rsidRPr="00C87CC3" w:rsidRDefault="009F1EEF" w:rsidP="009F1EEF">
            <w:pPr>
              <w:spacing w:after="0"/>
              <w:rPr>
                <w:rFonts w:ascii="Arial" w:hAnsi="Arial" w:cs="Arial"/>
                <w:lang w:val="en-US"/>
              </w:rPr>
            </w:pPr>
            <w:r w:rsidRPr="00C87CC3">
              <w:rPr>
                <w:rFonts w:ascii="Arial" w:hAnsi="Arial" w:cs="Arial"/>
                <w:lang w:val="en-US"/>
              </w:rPr>
              <w:t> </w:t>
            </w:r>
          </w:p>
        </w:tc>
      </w:tr>
      <w:tr w:rsidR="000D7742" w:rsidRPr="001E7CB9" w14:paraId="0BD400DF"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C628051"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34</w:t>
            </w:r>
          </w:p>
        </w:tc>
        <w:tc>
          <w:tcPr>
            <w:tcW w:w="2480" w:type="dxa"/>
            <w:tcBorders>
              <w:top w:val="single" w:sz="4" w:space="0" w:color="auto"/>
              <w:bottom w:val="single" w:sz="4" w:space="0" w:color="auto"/>
            </w:tcBorders>
            <w:shd w:val="clear" w:color="auto" w:fill="FDE9D9" w:themeFill="accent6" w:themeFillTint="33"/>
          </w:tcPr>
          <w:p w14:paraId="69E19970"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0EC83AD4" w14:textId="77777777" w:rsidR="0022101B" w:rsidRPr="001E7CB9" w:rsidRDefault="0022101B" w:rsidP="0022101B">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32858207"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6DA040F" w14:textId="77777777" w:rsidR="0022101B" w:rsidRPr="001E7CB9" w:rsidRDefault="0022101B" w:rsidP="0022101B">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34DA9229" w14:textId="77777777" w:rsidR="0022101B" w:rsidRPr="001E7CB9" w:rsidRDefault="0022101B" w:rsidP="0022101B">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22101B" w:rsidRPr="001E7CB9" w:rsidRDefault="0022101B" w:rsidP="0022101B">
            <w:pPr>
              <w:spacing w:after="0"/>
              <w:rPr>
                <w:rFonts w:ascii="Arial" w:hAnsi="Arial" w:cs="Arial"/>
                <w:lang w:val="en-US"/>
              </w:rPr>
            </w:pPr>
          </w:p>
        </w:tc>
      </w:tr>
      <w:tr w:rsidR="00FF668A" w:rsidRPr="00C87CC3" w14:paraId="543728D6"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933A414" w14:textId="77777777" w:rsidR="0022101B" w:rsidRPr="00C87CC3" w:rsidRDefault="0022101B" w:rsidP="0022101B">
            <w:pPr>
              <w:spacing w:after="0"/>
              <w:rPr>
                <w:rFonts w:ascii="Arial" w:hAnsi="Arial" w:cs="Arial"/>
                <w:b/>
                <w:bCs/>
                <w:lang w:val="en-US"/>
              </w:rPr>
            </w:pPr>
            <w:r w:rsidRPr="00C87CC3">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D2A8109" w14:textId="77777777" w:rsidR="0022101B" w:rsidRPr="00C87CC3" w:rsidRDefault="0022101B" w:rsidP="0022101B">
            <w:pPr>
              <w:spacing w:after="0"/>
              <w:rPr>
                <w:rFonts w:ascii="Arial" w:eastAsia="MS Mincho" w:hAnsi="Arial" w:cs="Arial"/>
                <w:b/>
                <w:lang w:val="en-US"/>
              </w:rPr>
            </w:pPr>
            <w:r w:rsidRPr="00C87CC3">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2A51414" w14:textId="77777777" w:rsidR="0022101B" w:rsidRPr="00C87CC3" w:rsidRDefault="00341EF0" w:rsidP="0022101B">
            <w:pPr>
              <w:spacing w:after="0"/>
              <w:rPr>
                <w:rFonts w:ascii="Arial" w:eastAsia="MS Mincho" w:hAnsi="Arial" w:cs="Arial"/>
                <w:sz w:val="14"/>
                <w:szCs w:val="14"/>
                <w:lang w:val="en-US"/>
              </w:rPr>
            </w:pPr>
            <w:hyperlink r:id="rId255" w:history="1">
              <w:r w:rsidR="0022101B" w:rsidRPr="00C87CC3">
                <w:rPr>
                  <w:rStyle w:val="Lienhypertexte"/>
                  <w:rFonts w:ascii="Arial" w:eastAsia="MS Mincho" w:hAnsi="Arial" w:cs="Arial"/>
                  <w:sz w:val="14"/>
                  <w:szCs w:val="14"/>
                  <w:lang w:val="en-US"/>
                </w:rPr>
                <w:t>CP-220031</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2002CFD"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 xml:space="preserve">CR Pack on CT Aspects of 5G </w:t>
            </w:r>
            <w:proofErr w:type="spellStart"/>
            <w:r w:rsidRPr="00C87CC3">
              <w:rPr>
                <w:rFonts w:ascii="Arial" w:eastAsia="MS Mincho" w:hAnsi="Arial" w:cs="Arial"/>
                <w:lang w:val="en-US"/>
              </w:rPr>
              <w:t>eEDGE</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BCACB10"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DDD06E4" w14:textId="1EF3D38E" w:rsidR="0022101B" w:rsidRPr="00C87CC3" w:rsidRDefault="009F1EEF" w:rsidP="0022101B">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35E5031" w14:textId="77777777" w:rsidR="0022101B" w:rsidRPr="00C87CC3" w:rsidRDefault="0022101B" w:rsidP="0022101B">
            <w:pPr>
              <w:spacing w:after="0"/>
              <w:rPr>
                <w:rFonts w:ascii="Arial" w:hAnsi="Arial" w:cs="Arial"/>
                <w:lang w:val="en-US"/>
              </w:rPr>
            </w:pPr>
            <w:r w:rsidRPr="00C87CC3">
              <w:rPr>
                <w:rFonts w:ascii="Arial" w:hAnsi="Arial" w:cs="Arial"/>
                <w:lang w:val="en-US"/>
              </w:rPr>
              <w:t> </w:t>
            </w:r>
          </w:p>
        </w:tc>
      </w:tr>
      <w:tr w:rsidR="00FF668A" w:rsidRPr="00C87CC3" w14:paraId="205AB787"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3268D0E" w14:textId="77777777" w:rsidR="0022101B" w:rsidRPr="00C87CC3" w:rsidRDefault="0022101B" w:rsidP="0022101B">
            <w:pPr>
              <w:spacing w:after="0"/>
              <w:rPr>
                <w:rFonts w:ascii="Arial" w:hAnsi="Arial" w:cs="Arial"/>
                <w:b/>
                <w:bCs/>
                <w:lang w:val="en-US"/>
              </w:rPr>
            </w:pPr>
            <w:r w:rsidRPr="00C87CC3">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8FE40D4" w14:textId="77777777" w:rsidR="0022101B" w:rsidRPr="00C87CC3" w:rsidRDefault="0022101B" w:rsidP="0022101B">
            <w:pPr>
              <w:spacing w:after="0"/>
              <w:rPr>
                <w:rFonts w:ascii="Arial" w:eastAsia="MS Mincho" w:hAnsi="Arial" w:cs="Arial"/>
                <w:b/>
                <w:lang w:val="en-US"/>
              </w:rPr>
            </w:pPr>
            <w:r w:rsidRPr="00C87CC3">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D09F0B0" w14:textId="77777777" w:rsidR="0022101B" w:rsidRPr="00C87CC3" w:rsidRDefault="00341EF0" w:rsidP="0022101B">
            <w:pPr>
              <w:spacing w:after="0"/>
              <w:rPr>
                <w:rFonts w:ascii="Arial" w:eastAsia="MS Mincho" w:hAnsi="Arial" w:cs="Arial"/>
                <w:sz w:val="14"/>
                <w:szCs w:val="14"/>
                <w:lang w:val="en-US"/>
              </w:rPr>
            </w:pPr>
            <w:hyperlink r:id="rId256" w:history="1">
              <w:r w:rsidR="0022101B" w:rsidRPr="00C87CC3">
                <w:rPr>
                  <w:rStyle w:val="Lienhypertexte"/>
                  <w:rFonts w:ascii="Arial" w:eastAsia="MS Mincho" w:hAnsi="Arial" w:cs="Arial"/>
                  <w:sz w:val="14"/>
                  <w:szCs w:val="14"/>
                  <w:lang w:val="en-US"/>
                </w:rPr>
                <w:t>CP-220185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1636A73"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CR pack on eEDGE_5GC - Pack 1/2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DF7A7CE"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0ED3E35" w14:textId="25E9EB8E" w:rsidR="0022101B" w:rsidRPr="00DE3174" w:rsidRDefault="007E687B" w:rsidP="0022101B">
            <w:pPr>
              <w:spacing w:after="0"/>
              <w:rPr>
                <w:rFonts w:ascii="Arial" w:hAnsi="Arial" w:cs="Arial"/>
                <w:color w:val="000000"/>
                <w:lang w:val="en-US"/>
              </w:rPr>
            </w:pPr>
            <w:r w:rsidRPr="00DE3174">
              <w:rPr>
                <w:rFonts w:ascii="Arial" w:hAnsi="Arial" w:cs="Arial"/>
                <w:color w:val="000000"/>
                <w:lang w:val="en-US"/>
              </w:rPr>
              <w:t>Partially 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878762E" w14:textId="19FE7078" w:rsidR="0022101B" w:rsidRPr="00C87CC3" w:rsidRDefault="007E687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C3-22149</w:t>
            </w:r>
            <w:r>
              <w:rPr>
                <w:rFonts w:ascii="Arial" w:hAnsi="Arial" w:cs="Arial"/>
                <w:lang w:val="en-US"/>
              </w:rPr>
              <w:t xml:space="preserve">7, </w:t>
            </w:r>
            <w:r w:rsidRPr="001866E3">
              <w:rPr>
                <w:rFonts w:ascii="Arial" w:hAnsi="Arial" w:cs="Arial"/>
                <w:lang w:val="en-US"/>
              </w:rPr>
              <w:t>C3-220480</w:t>
            </w:r>
          </w:p>
        </w:tc>
      </w:tr>
      <w:tr w:rsidR="009F1EEF" w:rsidRPr="00C87CC3" w14:paraId="1696D3E4"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D333855"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104EC9F"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4F65E23" w14:textId="77777777" w:rsidR="009F1EEF" w:rsidRPr="00C87CC3" w:rsidRDefault="00341EF0" w:rsidP="009F1EEF">
            <w:pPr>
              <w:spacing w:after="0"/>
              <w:rPr>
                <w:rFonts w:ascii="Arial" w:eastAsia="MS Mincho" w:hAnsi="Arial" w:cs="Arial"/>
                <w:sz w:val="14"/>
                <w:szCs w:val="14"/>
                <w:lang w:val="en-US"/>
              </w:rPr>
            </w:pPr>
            <w:hyperlink r:id="rId257" w:history="1">
              <w:r w:rsidR="009F1EEF" w:rsidRPr="00C87CC3">
                <w:rPr>
                  <w:rStyle w:val="Lienhypertexte"/>
                  <w:rFonts w:ascii="Arial" w:eastAsia="MS Mincho" w:hAnsi="Arial" w:cs="Arial"/>
                  <w:sz w:val="14"/>
                  <w:szCs w:val="14"/>
                  <w:lang w:val="en-US"/>
                </w:rPr>
                <w:t>CP-220215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A863E68"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 xml:space="preserve">Introduction of </w:t>
            </w:r>
            <w:proofErr w:type="spellStart"/>
            <w:r w:rsidRPr="00C87CC3">
              <w:rPr>
                <w:rFonts w:ascii="Arial" w:eastAsia="MS Mincho" w:hAnsi="Arial" w:cs="Arial"/>
                <w:lang w:val="en-US"/>
              </w:rPr>
              <w:t>ServiceParameterDataPatch</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B14DF84"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Ericsson</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ACFAC96" w14:textId="0B07BA58" w:rsidR="009F1EEF" w:rsidRPr="00DE3174" w:rsidRDefault="009F1EEF" w:rsidP="009F1EEF">
            <w:pPr>
              <w:spacing w:after="0"/>
              <w:rPr>
                <w:rFonts w:ascii="Arial" w:hAnsi="Arial" w:cs="Arial"/>
                <w:i/>
                <w:iCs/>
                <w:color w:val="000000"/>
                <w:lang w:val="en-US"/>
              </w:rPr>
            </w:pPr>
            <w:r w:rsidRPr="005D2527">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F2D63BC" w14:textId="77777777" w:rsidR="009F1EEF" w:rsidRDefault="009F1EEF" w:rsidP="009F1EEF">
            <w:pPr>
              <w:spacing w:after="0"/>
              <w:rPr>
                <w:rFonts w:ascii="Arial" w:hAnsi="Arial" w:cs="Arial"/>
                <w:lang w:val="en-US"/>
              </w:rPr>
            </w:pPr>
            <w:r w:rsidRPr="00B16C44">
              <w:rPr>
                <w:rFonts w:ascii="Arial" w:hAnsi="Arial" w:cs="Arial"/>
                <w:lang w:val="en-US"/>
              </w:rPr>
              <w:t>This is a revision of CT3 agreed CR C3-221497 in CR Pack CP-220185.</w:t>
            </w:r>
          </w:p>
          <w:p w14:paraId="51F45154" w14:textId="77777777" w:rsidR="009F1EEF" w:rsidRDefault="009F1EEF" w:rsidP="009F1EEF">
            <w:pPr>
              <w:spacing w:after="0"/>
              <w:rPr>
                <w:rFonts w:ascii="Arial" w:hAnsi="Arial" w:cs="Arial"/>
                <w:lang w:val="en-US"/>
              </w:rPr>
            </w:pPr>
          </w:p>
          <w:p w14:paraId="1C1CC3F8" w14:textId="52E433E4" w:rsidR="009F1EEF" w:rsidRPr="00C87CC3" w:rsidRDefault="009F1EEF" w:rsidP="009F1EEF">
            <w:pPr>
              <w:spacing w:after="0"/>
              <w:rPr>
                <w:rFonts w:ascii="Arial" w:hAnsi="Arial" w:cs="Arial"/>
                <w:lang w:val="en-US"/>
              </w:rPr>
            </w:pPr>
            <w:r w:rsidRPr="00470DD5">
              <w:rPr>
                <w:rFonts w:ascii="Arial" w:hAnsi="Arial" w:cs="Arial"/>
                <w:lang w:val="en-US"/>
              </w:rPr>
              <w:t xml:space="preserve">C3-221497 is revised to correct an indentation issue in the </w:t>
            </w:r>
            <w:proofErr w:type="spellStart"/>
            <w:r w:rsidRPr="00470DD5">
              <w:rPr>
                <w:rFonts w:ascii="Arial" w:hAnsi="Arial" w:cs="Arial"/>
                <w:lang w:val="en-US"/>
              </w:rPr>
              <w:t>OpenAPI</w:t>
            </w:r>
            <w:proofErr w:type="spellEnd"/>
            <w:r w:rsidRPr="00470DD5">
              <w:rPr>
                <w:rFonts w:ascii="Arial" w:hAnsi="Arial" w:cs="Arial"/>
                <w:lang w:val="en-US"/>
              </w:rPr>
              <w:t xml:space="preserve"> file and the wrong reference to TS 29.522.</w:t>
            </w:r>
          </w:p>
        </w:tc>
      </w:tr>
      <w:tr w:rsidR="009F1EEF" w:rsidRPr="00C87CC3" w14:paraId="45096681"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A0EE8B7"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9029A15"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3DDFD29" w14:textId="77777777" w:rsidR="009F1EEF" w:rsidRPr="00C87CC3" w:rsidRDefault="00341EF0" w:rsidP="009F1EEF">
            <w:pPr>
              <w:spacing w:after="0"/>
              <w:rPr>
                <w:rFonts w:ascii="Arial" w:eastAsia="MS Mincho" w:hAnsi="Arial" w:cs="Arial"/>
                <w:sz w:val="14"/>
                <w:szCs w:val="14"/>
                <w:lang w:val="en-US"/>
              </w:rPr>
            </w:pPr>
            <w:hyperlink r:id="rId258" w:history="1">
              <w:r w:rsidR="009F1EEF" w:rsidRPr="00C87CC3">
                <w:rPr>
                  <w:rStyle w:val="Lienhypertexte"/>
                  <w:rFonts w:ascii="Arial" w:eastAsia="MS Mincho" w:hAnsi="Arial" w:cs="Arial"/>
                  <w:sz w:val="14"/>
                  <w:szCs w:val="14"/>
                  <w:lang w:val="en-US"/>
                </w:rPr>
                <w:t>CP-220329</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645C618"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Support of AF triggered EAS rediscovery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DCD430A"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Huawei</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6919294" w14:textId="42846795" w:rsidR="009F1EEF" w:rsidRPr="00DE3174" w:rsidRDefault="009F1EEF" w:rsidP="009F1EEF">
            <w:pPr>
              <w:spacing w:after="0"/>
              <w:rPr>
                <w:rFonts w:ascii="Arial" w:hAnsi="Arial" w:cs="Arial"/>
                <w:i/>
                <w:iCs/>
                <w:color w:val="000000"/>
                <w:lang w:val="en-US"/>
              </w:rPr>
            </w:pPr>
            <w:r w:rsidRPr="005D2527">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8CC6DD0" w14:textId="77777777" w:rsidR="009F1EEF" w:rsidRDefault="009F1EEF" w:rsidP="009F1EEF">
            <w:pPr>
              <w:spacing w:after="0"/>
              <w:rPr>
                <w:rFonts w:ascii="Arial" w:hAnsi="Arial" w:cs="Arial"/>
                <w:lang w:val="en-US"/>
              </w:rPr>
            </w:pPr>
            <w:r w:rsidRPr="001866E3">
              <w:rPr>
                <w:rFonts w:ascii="Arial" w:hAnsi="Arial" w:cs="Arial"/>
                <w:lang w:val="en-US"/>
              </w:rPr>
              <w:t>This is a revision of CT3 agreed CR C3-220480 in CR Pack CP-220185.</w:t>
            </w:r>
          </w:p>
          <w:p w14:paraId="0BF21A29" w14:textId="77777777" w:rsidR="009F1EEF" w:rsidRDefault="009F1EEF" w:rsidP="009F1EEF">
            <w:pPr>
              <w:spacing w:after="0"/>
              <w:rPr>
                <w:rFonts w:ascii="Arial" w:hAnsi="Arial" w:cs="Arial"/>
                <w:lang w:val="en-US"/>
              </w:rPr>
            </w:pPr>
          </w:p>
          <w:p w14:paraId="0A8F31DD" w14:textId="77777777" w:rsidR="009F1EEF" w:rsidRPr="00BD6D32" w:rsidRDefault="009F1EEF" w:rsidP="009F1EEF">
            <w:pPr>
              <w:spacing w:after="0"/>
              <w:rPr>
                <w:rFonts w:ascii="Arial" w:hAnsi="Arial" w:cs="Arial"/>
                <w:lang w:val="en-US"/>
              </w:rPr>
            </w:pPr>
            <w:r w:rsidRPr="00BD6D32">
              <w:rPr>
                <w:rFonts w:ascii="Arial" w:hAnsi="Arial" w:cs="Arial"/>
                <w:lang w:val="en-US"/>
              </w:rPr>
              <w:t>C3-220480 agreed in CT3#119bis-e is revised to:</w:t>
            </w:r>
          </w:p>
          <w:p w14:paraId="69B0F73A" w14:textId="32789013" w:rsidR="009F1EEF" w:rsidRPr="00C87CC3" w:rsidRDefault="009F1EEF" w:rsidP="009F1EEF">
            <w:pPr>
              <w:spacing w:after="0"/>
              <w:rPr>
                <w:rFonts w:ascii="Arial" w:hAnsi="Arial" w:cs="Arial"/>
                <w:lang w:val="en-US"/>
              </w:rPr>
            </w:pPr>
            <w:r w:rsidRPr="00BD6D32">
              <w:rPr>
                <w:rFonts w:ascii="Arial" w:hAnsi="Arial" w:cs="Arial"/>
                <w:lang w:val="en-US"/>
              </w:rPr>
              <w:t>Rewording the text in the first change to avoid the clash with C3-221598.</w:t>
            </w:r>
          </w:p>
        </w:tc>
      </w:tr>
      <w:tr w:rsidR="00FF668A" w:rsidRPr="00C87CC3" w14:paraId="7DC65851"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33F7056" w14:textId="77777777" w:rsidR="007E687B" w:rsidRPr="00C87CC3" w:rsidRDefault="007E687B" w:rsidP="007E687B">
            <w:pPr>
              <w:spacing w:after="0"/>
              <w:rPr>
                <w:rFonts w:ascii="Arial" w:hAnsi="Arial" w:cs="Arial"/>
                <w:b/>
                <w:bCs/>
                <w:lang w:val="en-US"/>
              </w:rPr>
            </w:pPr>
            <w:r w:rsidRPr="00C87CC3">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3C57938" w14:textId="77777777" w:rsidR="007E687B" w:rsidRPr="00C87CC3" w:rsidRDefault="007E687B" w:rsidP="007E687B">
            <w:pPr>
              <w:spacing w:after="0"/>
              <w:rPr>
                <w:rFonts w:ascii="Arial" w:eastAsia="MS Mincho" w:hAnsi="Arial" w:cs="Arial"/>
                <w:b/>
                <w:lang w:val="en-US"/>
              </w:rPr>
            </w:pPr>
            <w:r w:rsidRPr="00C87CC3">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9C83B5B" w14:textId="77777777" w:rsidR="007E687B" w:rsidRPr="00C87CC3" w:rsidRDefault="00341EF0" w:rsidP="007E687B">
            <w:pPr>
              <w:spacing w:after="0"/>
              <w:rPr>
                <w:rFonts w:ascii="Arial" w:eastAsia="MS Mincho" w:hAnsi="Arial" w:cs="Arial"/>
                <w:sz w:val="14"/>
                <w:szCs w:val="14"/>
                <w:lang w:val="en-US"/>
              </w:rPr>
            </w:pPr>
            <w:hyperlink r:id="rId259" w:history="1">
              <w:r w:rsidR="007E687B" w:rsidRPr="00C87CC3">
                <w:rPr>
                  <w:rStyle w:val="Lienhypertexte"/>
                  <w:rFonts w:ascii="Arial" w:eastAsia="MS Mincho" w:hAnsi="Arial" w:cs="Arial"/>
                  <w:sz w:val="14"/>
                  <w:szCs w:val="14"/>
                  <w:lang w:val="en-US"/>
                </w:rPr>
                <w:t>CP-220186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199B5A6" w14:textId="77777777" w:rsidR="007E687B" w:rsidRPr="00C87CC3" w:rsidRDefault="007E687B" w:rsidP="007E687B">
            <w:pPr>
              <w:spacing w:after="0"/>
              <w:rPr>
                <w:rFonts w:ascii="Arial" w:eastAsia="MS Mincho" w:hAnsi="Arial" w:cs="Arial"/>
                <w:lang w:val="en-US"/>
              </w:rPr>
            </w:pPr>
            <w:r w:rsidRPr="00C87CC3">
              <w:rPr>
                <w:rFonts w:ascii="Arial" w:eastAsia="MS Mincho" w:hAnsi="Arial" w:cs="Arial"/>
                <w:lang w:val="en-US"/>
              </w:rPr>
              <w:t>CR pack on eEDGE_5GC - Pack 2/2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0DA85DB" w14:textId="77777777" w:rsidR="007E687B" w:rsidRPr="00C87CC3" w:rsidRDefault="007E687B" w:rsidP="007E687B">
            <w:pPr>
              <w:spacing w:after="0"/>
              <w:rPr>
                <w:rFonts w:ascii="Arial" w:eastAsia="MS Mincho" w:hAnsi="Arial" w:cs="Arial"/>
                <w:lang w:val="en-US"/>
              </w:rPr>
            </w:pPr>
            <w:r w:rsidRPr="00C87CC3">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A4E199F" w14:textId="3713D117" w:rsidR="007E687B" w:rsidRPr="00DE3174" w:rsidRDefault="007E687B" w:rsidP="007E687B">
            <w:pPr>
              <w:spacing w:after="0"/>
              <w:rPr>
                <w:rFonts w:ascii="Arial" w:hAnsi="Arial" w:cs="Arial"/>
                <w:color w:val="000000"/>
                <w:lang w:val="en-US"/>
              </w:rPr>
            </w:pPr>
            <w:r w:rsidRPr="00DE3174">
              <w:rPr>
                <w:rFonts w:ascii="Arial" w:hAnsi="Arial" w:cs="Arial"/>
                <w:color w:val="000000"/>
                <w:lang w:val="en-US"/>
              </w:rPr>
              <w:t>Partially 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139B44A" w14:textId="0E493AD9" w:rsidR="007E687B" w:rsidRPr="00C87CC3" w:rsidRDefault="007E687B" w:rsidP="007E687B">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C3-221657</w:t>
            </w:r>
            <w:r>
              <w:rPr>
                <w:rFonts w:ascii="Arial" w:hAnsi="Arial" w:cs="Arial"/>
                <w:lang w:val="en-US"/>
              </w:rPr>
              <w:t xml:space="preserve">, </w:t>
            </w:r>
            <w:r w:rsidRPr="001866E3">
              <w:rPr>
                <w:rFonts w:ascii="Arial" w:hAnsi="Arial" w:cs="Arial"/>
                <w:lang w:val="en-US"/>
              </w:rPr>
              <w:t>C3-221655</w:t>
            </w:r>
          </w:p>
        </w:tc>
      </w:tr>
      <w:tr w:rsidR="009F1EEF" w:rsidRPr="00C87CC3" w14:paraId="60FA8D32"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A1C9FEB"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72FBF29"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DC531A1" w14:textId="77777777" w:rsidR="009F1EEF" w:rsidRPr="00C87CC3" w:rsidRDefault="00341EF0" w:rsidP="009F1EEF">
            <w:pPr>
              <w:spacing w:after="0"/>
              <w:rPr>
                <w:rFonts w:ascii="Arial" w:eastAsia="MS Mincho" w:hAnsi="Arial" w:cs="Arial"/>
                <w:sz w:val="14"/>
                <w:szCs w:val="14"/>
                <w:lang w:val="en-US"/>
              </w:rPr>
            </w:pPr>
            <w:hyperlink r:id="rId260" w:history="1">
              <w:r w:rsidR="009F1EEF" w:rsidRPr="00C87CC3">
                <w:rPr>
                  <w:rStyle w:val="Lienhypertexte"/>
                  <w:rFonts w:ascii="Arial" w:eastAsia="MS Mincho" w:hAnsi="Arial" w:cs="Arial"/>
                  <w:sz w:val="14"/>
                  <w:szCs w:val="14"/>
                  <w:lang w:val="en-US"/>
                </w:rPr>
                <w:t>CP-220330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10DCE00" w14:textId="77777777" w:rsidR="009F1EEF" w:rsidRPr="00C87CC3" w:rsidRDefault="009F1EEF" w:rsidP="009F1EEF">
            <w:pPr>
              <w:spacing w:after="0"/>
              <w:rPr>
                <w:rFonts w:ascii="Arial" w:eastAsia="MS Mincho" w:hAnsi="Arial" w:cs="Arial"/>
                <w:lang w:val="en-US"/>
              </w:rPr>
            </w:pPr>
            <w:proofErr w:type="spellStart"/>
            <w:r w:rsidRPr="00C87CC3">
              <w:rPr>
                <w:rFonts w:ascii="Arial" w:eastAsia="MS Mincho" w:hAnsi="Arial" w:cs="Arial"/>
                <w:lang w:val="en-US"/>
              </w:rPr>
              <w:t>OpenAPI</w:t>
            </w:r>
            <w:proofErr w:type="spellEnd"/>
            <w:r w:rsidRPr="00C87CC3">
              <w:rPr>
                <w:rFonts w:ascii="Arial" w:eastAsia="MS Mincho" w:hAnsi="Arial" w:cs="Arial"/>
                <w:lang w:val="en-US"/>
              </w:rPr>
              <w:t xml:space="preserve"> to support EAS Deployment Information Data</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9A487AE"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Ericsson</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7F5E219" w14:textId="6C86A002" w:rsidR="009F1EEF" w:rsidRPr="00C87CC3" w:rsidRDefault="009F1EEF" w:rsidP="009F1EEF">
            <w:pPr>
              <w:spacing w:after="0"/>
              <w:rPr>
                <w:rFonts w:ascii="Arial" w:hAnsi="Arial" w:cs="Arial"/>
                <w:color w:val="000000"/>
                <w:lang w:val="en-US"/>
              </w:rPr>
            </w:pPr>
            <w:r w:rsidRPr="003C5FE2">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EEFA24A" w14:textId="22E46152" w:rsidR="009F1EEF" w:rsidRDefault="009F1EEF" w:rsidP="009F1EEF">
            <w:pPr>
              <w:spacing w:after="0"/>
              <w:rPr>
                <w:rFonts w:ascii="Arial" w:hAnsi="Arial" w:cs="Arial"/>
                <w:lang w:val="en-US"/>
              </w:rPr>
            </w:pPr>
            <w:r w:rsidRPr="001866E3">
              <w:rPr>
                <w:rFonts w:ascii="Arial" w:hAnsi="Arial" w:cs="Arial"/>
                <w:lang w:val="en-US"/>
              </w:rPr>
              <w:t>This is a revision of CT3 agreed CR C3-221657 in CR Pack CP-220186:</w:t>
            </w:r>
          </w:p>
          <w:p w14:paraId="2E7654B7" w14:textId="77777777" w:rsidR="009F1EEF" w:rsidRPr="001866E3" w:rsidRDefault="009F1EEF" w:rsidP="009F1EEF">
            <w:pPr>
              <w:spacing w:after="0"/>
              <w:rPr>
                <w:rFonts w:ascii="Arial" w:hAnsi="Arial" w:cs="Arial"/>
                <w:lang w:val="en-US"/>
              </w:rPr>
            </w:pPr>
          </w:p>
          <w:p w14:paraId="6A31B61D" w14:textId="77777777" w:rsidR="009F1EEF" w:rsidRPr="001866E3" w:rsidRDefault="009F1EEF" w:rsidP="009F1EEF">
            <w:pPr>
              <w:spacing w:after="0"/>
              <w:rPr>
                <w:rFonts w:ascii="Arial" w:hAnsi="Arial" w:cs="Arial"/>
                <w:lang w:val="en-US"/>
              </w:rPr>
            </w:pPr>
            <w:r w:rsidRPr="001866E3">
              <w:rPr>
                <w:rFonts w:ascii="Arial" w:hAnsi="Arial" w:cs="Arial"/>
                <w:lang w:val="en-US"/>
              </w:rPr>
              <w:t>- Correct data type "</w:t>
            </w:r>
            <w:proofErr w:type="spellStart"/>
            <w:r w:rsidRPr="001866E3">
              <w:rPr>
                <w:rFonts w:ascii="Arial" w:hAnsi="Arial" w:cs="Arial"/>
                <w:lang w:val="en-US"/>
              </w:rPr>
              <w:t>influenceId</w:t>
            </w:r>
            <w:proofErr w:type="spellEnd"/>
            <w:r w:rsidRPr="001866E3">
              <w:rPr>
                <w:rFonts w:ascii="Arial" w:hAnsi="Arial" w:cs="Arial"/>
                <w:lang w:val="en-US"/>
              </w:rPr>
              <w:t>" as "</w:t>
            </w:r>
            <w:proofErr w:type="spellStart"/>
            <w:r w:rsidRPr="001866E3">
              <w:rPr>
                <w:rFonts w:ascii="Arial" w:hAnsi="Arial" w:cs="Arial"/>
                <w:lang w:val="en-US"/>
              </w:rPr>
              <w:t>easDeployInfoId</w:t>
            </w:r>
            <w:proofErr w:type="spellEnd"/>
            <w:r w:rsidRPr="001866E3">
              <w:rPr>
                <w:rFonts w:ascii="Arial" w:hAnsi="Arial" w:cs="Arial"/>
                <w:lang w:val="en-US"/>
              </w:rPr>
              <w:t>" in DELETE method.</w:t>
            </w:r>
          </w:p>
          <w:p w14:paraId="10247072" w14:textId="77777777" w:rsidR="009F1EEF" w:rsidRPr="00C87CC3" w:rsidRDefault="009F1EEF" w:rsidP="009F1EEF">
            <w:pPr>
              <w:spacing w:after="0"/>
              <w:rPr>
                <w:rFonts w:ascii="Arial" w:hAnsi="Arial" w:cs="Arial"/>
                <w:lang w:val="en-US"/>
              </w:rPr>
            </w:pPr>
            <w:r w:rsidRPr="001866E3">
              <w:rPr>
                <w:rFonts w:ascii="Arial" w:hAnsi="Arial" w:cs="Arial"/>
                <w:lang w:val="en-US"/>
              </w:rPr>
              <w:t xml:space="preserve">- Correct the title of the </w:t>
            </w:r>
            <w:proofErr w:type="spellStart"/>
            <w:r w:rsidRPr="001866E3">
              <w:rPr>
                <w:rFonts w:ascii="Arial" w:hAnsi="Arial" w:cs="Arial"/>
                <w:lang w:val="en-US"/>
              </w:rPr>
              <w:t>yaml</w:t>
            </w:r>
            <w:proofErr w:type="spellEnd"/>
            <w:r w:rsidRPr="001866E3">
              <w:rPr>
                <w:rFonts w:ascii="Arial" w:hAnsi="Arial" w:cs="Arial"/>
                <w:lang w:val="en-US"/>
              </w:rPr>
              <w:t xml:space="preserve"> file "TS29591_EASDeployment.yaml" as "TS29591_Nnef_EASDeployment.yaml".</w:t>
            </w:r>
          </w:p>
        </w:tc>
      </w:tr>
      <w:tr w:rsidR="009F1EEF" w:rsidRPr="00C87CC3" w14:paraId="2F2C6F1A"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7079175"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863E442"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B389F01" w14:textId="77777777" w:rsidR="009F1EEF" w:rsidRPr="00C87CC3" w:rsidRDefault="00341EF0" w:rsidP="009F1EEF">
            <w:pPr>
              <w:spacing w:after="0"/>
              <w:rPr>
                <w:rFonts w:ascii="Arial" w:eastAsia="MS Mincho" w:hAnsi="Arial" w:cs="Arial"/>
                <w:sz w:val="14"/>
                <w:szCs w:val="14"/>
                <w:lang w:val="en-US"/>
              </w:rPr>
            </w:pPr>
            <w:hyperlink r:id="rId261" w:history="1">
              <w:r w:rsidR="009F1EEF" w:rsidRPr="00C87CC3">
                <w:rPr>
                  <w:rStyle w:val="Lienhypertexte"/>
                  <w:rFonts w:ascii="Arial" w:eastAsia="MS Mincho" w:hAnsi="Arial" w:cs="Arial"/>
                  <w:sz w:val="14"/>
                  <w:szCs w:val="14"/>
                  <w:lang w:val="en-US"/>
                </w:rPr>
                <w:t>CP-220361</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638B9D7" w14:textId="77777777" w:rsidR="009F1EEF" w:rsidRPr="00C87CC3" w:rsidRDefault="009F1EEF" w:rsidP="009F1EEF">
            <w:pPr>
              <w:spacing w:after="0"/>
              <w:rPr>
                <w:rFonts w:ascii="Arial" w:eastAsia="MS Mincho" w:hAnsi="Arial" w:cs="Arial"/>
                <w:lang w:val="en-US"/>
              </w:rPr>
            </w:pPr>
            <w:proofErr w:type="spellStart"/>
            <w:r w:rsidRPr="00C87CC3">
              <w:rPr>
                <w:rFonts w:ascii="Arial" w:eastAsia="MS Mincho" w:hAnsi="Arial" w:cs="Arial"/>
                <w:lang w:val="en-US"/>
              </w:rPr>
              <w:t>OpenAPI</w:t>
            </w:r>
            <w:proofErr w:type="spellEnd"/>
            <w:r w:rsidRPr="00C87CC3">
              <w:rPr>
                <w:rFonts w:ascii="Arial" w:eastAsia="MS Mincho" w:hAnsi="Arial" w:cs="Arial"/>
                <w:lang w:val="en-US"/>
              </w:rPr>
              <w:t xml:space="preserve"> to support </w:t>
            </w:r>
            <w:proofErr w:type="spellStart"/>
            <w:r w:rsidRPr="00C87CC3">
              <w:rPr>
                <w:rFonts w:ascii="Arial" w:eastAsia="MS Mincho" w:hAnsi="Arial" w:cs="Arial"/>
                <w:lang w:val="en-US"/>
              </w:rPr>
              <w:t>Nnef_EASDeployment</w:t>
            </w:r>
            <w:proofErr w:type="spellEnd"/>
            <w:r w:rsidRPr="00C87CC3">
              <w:rPr>
                <w:rFonts w:ascii="Arial" w:eastAsia="MS Mincho" w:hAnsi="Arial" w:cs="Arial"/>
                <w:lang w:val="en-US"/>
              </w:rPr>
              <w:t xml:space="preserve"> service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93E23BA"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Ericsson</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FED805E" w14:textId="03B5679D" w:rsidR="009F1EEF" w:rsidRPr="00C87CC3" w:rsidRDefault="009F1EEF" w:rsidP="009F1EEF">
            <w:pPr>
              <w:spacing w:after="0"/>
              <w:rPr>
                <w:rFonts w:ascii="Arial" w:hAnsi="Arial" w:cs="Arial"/>
                <w:color w:val="000000"/>
                <w:lang w:val="en-US"/>
              </w:rPr>
            </w:pPr>
            <w:r w:rsidRPr="003C5FE2">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3EC7F32" w14:textId="77777777" w:rsidR="009F1EEF" w:rsidRDefault="009F1EEF" w:rsidP="009F1EEF">
            <w:pPr>
              <w:spacing w:after="0"/>
              <w:rPr>
                <w:rFonts w:ascii="Arial" w:hAnsi="Arial" w:cs="Arial"/>
                <w:lang w:val="en-US"/>
              </w:rPr>
            </w:pPr>
            <w:r w:rsidRPr="001866E3">
              <w:rPr>
                <w:rFonts w:ascii="Arial" w:hAnsi="Arial" w:cs="Arial"/>
                <w:lang w:val="en-US"/>
              </w:rPr>
              <w:t>This is a revision of CT3 agreed CR C3-221655 in CR Pack CP-220186.</w:t>
            </w:r>
          </w:p>
          <w:p w14:paraId="61B2380C" w14:textId="77777777" w:rsidR="009F1EEF" w:rsidRDefault="009F1EEF" w:rsidP="009F1EEF">
            <w:pPr>
              <w:spacing w:after="0"/>
              <w:rPr>
                <w:rFonts w:ascii="Arial" w:hAnsi="Arial" w:cs="Arial"/>
                <w:lang w:val="en-US"/>
              </w:rPr>
            </w:pPr>
          </w:p>
          <w:p w14:paraId="062DCA75" w14:textId="77777777" w:rsidR="009F1EEF" w:rsidRPr="00592723" w:rsidRDefault="009F1EEF" w:rsidP="009F1EEF">
            <w:pPr>
              <w:spacing w:after="0"/>
              <w:rPr>
                <w:rFonts w:ascii="Arial" w:hAnsi="Arial" w:cs="Arial"/>
                <w:lang w:val="en-US"/>
              </w:rPr>
            </w:pPr>
            <w:r w:rsidRPr="00592723">
              <w:rPr>
                <w:rFonts w:ascii="Arial" w:hAnsi="Arial" w:cs="Arial"/>
                <w:lang w:val="en-US"/>
              </w:rPr>
              <w:t>-</w:t>
            </w:r>
            <w:r w:rsidRPr="00592723">
              <w:rPr>
                <w:rFonts w:ascii="Arial" w:hAnsi="Arial" w:cs="Arial"/>
                <w:lang w:val="en-US"/>
              </w:rPr>
              <w:tab/>
              <w:t xml:space="preserve">Change “http” to “https” in </w:t>
            </w:r>
            <w:proofErr w:type="spellStart"/>
            <w:r w:rsidRPr="00592723">
              <w:rPr>
                <w:rFonts w:ascii="Arial" w:hAnsi="Arial" w:cs="Arial"/>
                <w:lang w:val="en-US"/>
              </w:rPr>
              <w:t>url</w:t>
            </w:r>
            <w:proofErr w:type="spellEnd"/>
            <w:r w:rsidRPr="00592723">
              <w:rPr>
                <w:rFonts w:ascii="Arial" w:hAnsi="Arial" w:cs="Arial"/>
                <w:lang w:val="en-US"/>
              </w:rPr>
              <w:t xml:space="preserve"> field within the </w:t>
            </w:r>
            <w:proofErr w:type="spellStart"/>
            <w:r w:rsidRPr="00592723">
              <w:rPr>
                <w:rFonts w:ascii="Arial" w:hAnsi="Arial" w:cs="Arial"/>
                <w:lang w:val="en-US"/>
              </w:rPr>
              <w:t>externalDocs</w:t>
            </w:r>
            <w:proofErr w:type="spellEnd"/>
            <w:r w:rsidRPr="00592723">
              <w:rPr>
                <w:rFonts w:ascii="Arial" w:hAnsi="Arial" w:cs="Arial"/>
                <w:lang w:val="en-US"/>
              </w:rPr>
              <w:t xml:space="preserve"> field.</w:t>
            </w:r>
          </w:p>
          <w:p w14:paraId="05628246" w14:textId="25BC9F55" w:rsidR="009F1EEF" w:rsidRPr="00C87CC3" w:rsidRDefault="009F1EEF" w:rsidP="009F1EEF">
            <w:pPr>
              <w:spacing w:after="0"/>
              <w:rPr>
                <w:rFonts w:ascii="Arial" w:hAnsi="Arial" w:cs="Arial"/>
                <w:lang w:val="en-US"/>
              </w:rPr>
            </w:pPr>
            <w:r w:rsidRPr="00592723">
              <w:rPr>
                <w:rFonts w:ascii="Arial" w:hAnsi="Arial" w:cs="Arial"/>
                <w:lang w:val="en-US"/>
              </w:rPr>
              <w:t>-</w:t>
            </w:r>
            <w:r w:rsidRPr="00592723">
              <w:rPr>
                <w:rFonts w:ascii="Arial" w:hAnsi="Arial" w:cs="Arial"/>
                <w:lang w:val="en-US"/>
              </w:rPr>
              <w:tab/>
              <w:t xml:space="preserve">Update description fields in </w:t>
            </w:r>
            <w:proofErr w:type="spellStart"/>
            <w:r w:rsidRPr="00592723">
              <w:rPr>
                <w:rFonts w:ascii="Arial" w:hAnsi="Arial" w:cs="Arial"/>
                <w:lang w:val="en-US"/>
              </w:rPr>
              <w:t>externalDocs</w:t>
            </w:r>
            <w:proofErr w:type="spellEnd"/>
            <w:r w:rsidRPr="00592723">
              <w:rPr>
                <w:rFonts w:ascii="Arial" w:hAnsi="Arial" w:cs="Arial"/>
                <w:lang w:val="en-US"/>
              </w:rPr>
              <w:t xml:space="preserve">, 201 and </w:t>
            </w:r>
            <w:proofErr w:type="spellStart"/>
            <w:r w:rsidRPr="00592723">
              <w:rPr>
                <w:rFonts w:ascii="Arial" w:hAnsi="Arial" w:cs="Arial"/>
                <w:lang w:val="en-US"/>
              </w:rPr>
              <w:t>EasEvent</w:t>
            </w:r>
            <w:proofErr w:type="spellEnd"/>
            <w:r w:rsidRPr="00592723">
              <w:rPr>
                <w:rFonts w:ascii="Arial" w:hAnsi="Arial" w:cs="Arial"/>
                <w:lang w:val="en-US"/>
              </w:rPr>
              <w:t>.</w:t>
            </w:r>
          </w:p>
        </w:tc>
      </w:tr>
      <w:tr w:rsidR="009F1EEF" w:rsidRPr="00C87CC3" w14:paraId="1B839765"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A9F7E64"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3C08C23"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CCCCAF8" w14:textId="77777777" w:rsidR="009F1EEF" w:rsidRPr="00C87CC3" w:rsidRDefault="00341EF0" w:rsidP="009F1EEF">
            <w:pPr>
              <w:spacing w:after="0"/>
              <w:rPr>
                <w:rFonts w:ascii="Arial" w:eastAsia="MS Mincho" w:hAnsi="Arial" w:cs="Arial"/>
                <w:sz w:val="14"/>
                <w:szCs w:val="14"/>
                <w:lang w:val="en-US"/>
              </w:rPr>
            </w:pPr>
            <w:hyperlink r:id="rId262" w:history="1">
              <w:r w:rsidR="009F1EEF" w:rsidRPr="00C87CC3">
                <w:rPr>
                  <w:rStyle w:val="Lienhypertexte"/>
                  <w:rFonts w:ascii="Arial" w:eastAsia="MS Mincho" w:hAnsi="Arial" w:cs="Arial"/>
                  <w:sz w:val="14"/>
                  <w:szCs w:val="14"/>
                  <w:lang w:val="en-US"/>
                </w:rPr>
                <w:t>CP-220252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7936509"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CR Pack on eEDGE_5GC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C97D50D"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7D511D6" w14:textId="6154A150" w:rsidR="009F1EEF" w:rsidRPr="00C87CC3" w:rsidRDefault="009F1EEF" w:rsidP="009F1EEF">
            <w:pPr>
              <w:spacing w:after="0"/>
              <w:rPr>
                <w:rFonts w:ascii="Arial" w:hAnsi="Arial" w:cs="Arial"/>
                <w:color w:val="000000"/>
                <w:lang w:val="en-US"/>
              </w:rPr>
            </w:pPr>
            <w:r w:rsidRPr="003C5FE2">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41A2ED6" w14:textId="77777777" w:rsidR="009F1EEF" w:rsidRPr="00C87CC3" w:rsidRDefault="009F1EEF" w:rsidP="009F1EEF">
            <w:pPr>
              <w:spacing w:after="0"/>
              <w:rPr>
                <w:rFonts w:ascii="Arial" w:hAnsi="Arial" w:cs="Arial"/>
                <w:lang w:val="en-US"/>
              </w:rPr>
            </w:pPr>
            <w:r w:rsidRPr="00C87CC3">
              <w:rPr>
                <w:rFonts w:ascii="Arial" w:hAnsi="Arial" w:cs="Arial"/>
                <w:lang w:val="en-US"/>
              </w:rPr>
              <w:t> </w:t>
            </w:r>
          </w:p>
        </w:tc>
      </w:tr>
      <w:tr w:rsidR="000D7742" w:rsidRPr="001E7CB9" w14:paraId="52E0E753"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DB0B169"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480" w:type="dxa"/>
            <w:tcBorders>
              <w:top w:val="single" w:sz="4" w:space="0" w:color="auto"/>
              <w:bottom w:val="single" w:sz="4" w:space="0" w:color="auto"/>
            </w:tcBorders>
            <w:shd w:val="clear" w:color="auto" w:fill="FDE9D9" w:themeFill="accent6" w:themeFillTint="33"/>
          </w:tcPr>
          <w:p w14:paraId="4E92BE58"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6E9D0E75" w14:textId="77777777" w:rsidR="0022101B" w:rsidRPr="001E7CB9" w:rsidRDefault="0022101B" w:rsidP="0022101B">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1A408C34"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94F575F" w14:textId="77777777" w:rsidR="0022101B" w:rsidRPr="001E7CB9" w:rsidRDefault="0022101B" w:rsidP="0022101B">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33D79EFF" w14:textId="77777777" w:rsidR="0022101B" w:rsidRPr="001E7CB9" w:rsidRDefault="0022101B" w:rsidP="0022101B">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22101B" w:rsidRPr="001E7CB9" w:rsidRDefault="0022101B" w:rsidP="0022101B">
            <w:pPr>
              <w:spacing w:after="0"/>
              <w:rPr>
                <w:rFonts w:ascii="Arial" w:hAnsi="Arial" w:cs="Arial"/>
                <w:lang w:val="en-US"/>
              </w:rPr>
            </w:pPr>
          </w:p>
        </w:tc>
      </w:tr>
      <w:tr w:rsidR="009F1EEF" w:rsidRPr="00C87CC3" w14:paraId="5F400D7B"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E8E827B"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C309508"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ED22068" w14:textId="77777777" w:rsidR="009F1EEF" w:rsidRPr="00C87CC3" w:rsidRDefault="00341EF0" w:rsidP="009F1EEF">
            <w:pPr>
              <w:spacing w:after="0"/>
              <w:rPr>
                <w:rFonts w:ascii="Arial" w:eastAsia="MS Mincho" w:hAnsi="Arial" w:cs="Arial"/>
                <w:sz w:val="14"/>
                <w:szCs w:val="14"/>
                <w:lang w:val="en-US"/>
              </w:rPr>
            </w:pPr>
            <w:hyperlink r:id="rId263" w:history="1">
              <w:r w:rsidR="009F1EEF" w:rsidRPr="00C87CC3">
                <w:rPr>
                  <w:rStyle w:val="Lienhypertexte"/>
                  <w:rFonts w:ascii="Arial" w:eastAsia="MS Mincho" w:hAnsi="Arial" w:cs="Arial"/>
                  <w:sz w:val="14"/>
                  <w:szCs w:val="14"/>
                  <w:lang w:val="en-US"/>
                </w:rPr>
                <w:t>CP-220030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E322114"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CR Pack on Enhancement of Network Slicing 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42BDA4D"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162943D" w14:textId="06BD6B82" w:rsidR="009F1EEF" w:rsidRPr="00C87CC3" w:rsidRDefault="009F1EEF" w:rsidP="009F1EEF">
            <w:pPr>
              <w:spacing w:after="0"/>
              <w:rPr>
                <w:rFonts w:ascii="Arial" w:hAnsi="Arial" w:cs="Arial"/>
                <w:color w:val="000000"/>
                <w:lang w:val="en-US"/>
              </w:rPr>
            </w:pPr>
            <w:r w:rsidRPr="0014313E">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DDDC0F4" w14:textId="77777777" w:rsidR="009F1EEF" w:rsidRPr="00C87CC3" w:rsidRDefault="009F1EEF" w:rsidP="009F1EEF">
            <w:pPr>
              <w:spacing w:after="0"/>
              <w:rPr>
                <w:rFonts w:ascii="Arial" w:hAnsi="Arial" w:cs="Arial"/>
                <w:lang w:val="en-US"/>
              </w:rPr>
            </w:pPr>
            <w:r w:rsidRPr="00C87CC3">
              <w:rPr>
                <w:rFonts w:ascii="Arial" w:hAnsi="Arial" w:cs="Arial"/>
                <w:lang w:val="en-US"/>
              </w:rPr>
              <w:t> </w:t>
            </w:r>
          </w:p>
        </w:tc>
      </w:tr>
      <w:tr w:rsidR="009F1EEF" w:rsidRPr="00C87CC3" w14:paraId="4E90E005"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7521468"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2E5A2C2"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EA1E989" w14:textId="77777777" w:rsidR="009F1EEF" w:rsidRPr="00C87CC3" w:rsidRDefault="00341EF0" w:rsidP="009F1EEF">
            <w:pPr>
              <w:spacing w:after="0"/>
              <w:rPr>
                <w:rFonts w:ascii="Arial" w:eastAsia="MS Mincho" w:hAnsi="Arial" w:cs="Arial"/>
                <w:sz w:val="14"/>
                <w:szCs w:val="14"/>
                <w:lang w:val="en-US"/>
              </w:rPr>
            </w:pPr>
            <w:hyperlink r:id="rId264" w:history="1">
              <w:r w:rsidR="009F1EEF" w:rsidRPr="00C87CC3">
                <w:rPr>
                  <w:rStyle w:val="Lienhypertexte"/>
                  <w:rFonts w:ascii="Arial" w:eastAsia="MS Mincho" w:hAnsi="Arial" w:cs="Arial"/>
                  <w:sz w:val="14"/>
                  <w:szCs w:val="14"/>
                  <w:lang w:val="en-US"/>
                </w:rPr>
                <w:t>CP-220187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488E651"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CR pack on eNS_Ph2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2F87815"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123A27C" w14:textId="2BD20DDB" w:rsidR="009F1EEF" w:rsidRPr="00C87CC3" w:rsidRDefault="009F1EEF" w:rsidP="009F1EEF">
            <w:pPr>
              <w:spacing w:after="0"/>
              <w:rPr>
                <w:rFonts w:ascii="Arial" w:hAnsi="Arial" w:cs="Arial"/>
                <w:color w:val="000000"/>
                <w:lang w:val="en-US"/>
              </w:rPr>
            </w:pPr>
            <w:r w:rsidRPr="0014313E">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F1D3541" w14:textId="77777777" w:rsidR="009F1EEF" w:rsidRPr="00C87CC3" w:rsidRDefault="009F1EEF" w:rsidP="009F1EEF">
            <w:pPr>
              <w:spacing w:after="0"/>
              <w:rPr>
                <w:rFonts w:ascii="Arial" w:hAnsi="Arial" w:cs="Arial"/>
                <w:lang w:val="en-US"/>
              </w:rPr>
            </w:pPr>
            <w:r w:rsidRPr="00C87CC3">
              <w:rPr>
                <w:rFonts w:ascii="Arial" w:hAnsi="Arial" w:cs="Arial"/>
                <w:lang w:val="en-US"/>
              </w:rPr>
              <w:t> </w:t>
            </w:r>
          </w:p>
        </w:tc>
      </w:tr>
      <w:tr w:rsidR="009F1EEF" w:rsidRPr="00C87CC3" w14:paraId="76BF6F08"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6EEFEC1"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9AFEAE9"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CD3BA59" w14:textId="77777777" w:rsidR="009F1EEF" w:rsidRPr="00C87CC3" w:rsidRDefault="00341EF0" w:rsidP="009F1EEF">
            <w:pPr>
              <w:spacing w:after="0"/>
              <w:rPr>
                <w:rFonts w:ascii="Arial" w:eastAsia="MS Mincho" w:hAnsi="Arial" w:cs="Arial"/>
                <w:sz w:val="14"/>
                <w:szCs w:val="14"/>
                <w:lang w:val="en-US"/>
              </w:rPr>
            </w:pPr>
            <w:hyperlink r:id="rId265" w:history="1">
              <w:r w:rsidR="009F1EEF" w:rsidRPr="00C87CC3">
                <w:rPr>
                  <w:rStyle w:val="Lienhypertexte"/>
                  <w:rFonts w:ascii="Arial" w:eastAsia="MS Mincho" w:hAnsi="Arial" w:cs="Arial"/>
                  <w:sz w:val="14"/>
                  <w:szCs w:val="14"/>
                  <w:lang w:val="en-US"/>
                </w:rPr>
                <w:t>CP-220242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1A0A9AB"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CR pack on eNS_Ph2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B99EDF3"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B4A3B2C" w14:textId="346A43CE" w:rsidR="009F1EEF" w:rsidRPr="00C87CC3" w:rsidRDefault="009F1EEF" w:rsidP="009F1EEF">
            <w:pPr>
              <w:spacing w:after="0"/>
              <w:rPr>
                <w:rFonts w:ascii="Arial" w:hAnsi="Arial" w:cs="Arial"/>
                <w:color w:val="000000"/>
                <w:lang w:val="en-US"/>
              </w:rPr>
            </w:pPr>
            <w:r w:rsidRPr="0014313E">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9CCF427" w14:textId="77777777" w:rsidR="009F1EEF" w:rsidRPr="00C87CC3" w:rsidRDefault="009F1EEF" w:rsidP="009F1EEF">
            <w:pPr>
              <w:spacing w:after="0"/>
              <w:rPr>
                <w:rFonts w:ascii="Arial" w:hAnsi="Arial" w:cs="Arial"/>
                <w:lang w:val="en-US"/>
              </w:rPr>
            </w:pPr>
            <w:r w:rsidRPr="00C87CC3">
              <w:rPr>
                <w:rFonts w:ascii="Arial" w:hAnsi="Arial" w:cs="Arial"/>
                <w:lang w:val="en-US"/>
              </w:rPr>
              <w:t> </w:t>
            </w:r>
          </w:p>
        </w:tc>
      </w:tr>
      <w:tr w:rsidR="000D7742" w:rsidRPr="001E7CB9" w14:paraId="08F84BCC"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DD04469"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480" w:type="dxa"/>
            <w:tcBorders>
              <w:top w:val="single" w:sz="4" w:space="0" w:color="auto"/>
              <w:bottom w:val="single" w:sz="4" w:space="0" w:color="auto"/>
            </w:tcBorders>
            <w:shd w:val="clear" w:color="auto" w:fill="FDE9D9" w:themeFill="accent6" w:themeFillTint="33"/>
          </w:tcPr>
          <w:p w14:paraId="29DD3F58"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27D3EC96" w14:textId="77777777" w:rsidR="0022101B" w:rsidRPr="001E7CB9" w:rsidRDefault="0022101B" w:rsidP="0022101B">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0827F343"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FAC10BA" w14:textId="77777777" w:rsidR="0022101B" w:rsidRPr="001E7CB9" w:rsidRDefault="0022101B" w:rsidP="0022101B">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070AA30A" w14:textId="77777777" w:rsidR="0022101B" w:rsidRPr="001E7CB9" w:rsidRDefault="0022101B" w:rsidP="0022101B">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22101B" w:rsidRPr="001E7CB9" w:rsidRDefault="0022101B" w:rsidP="0022101B">
            <w:pPr>
              <w:spacing w:after="0"/>
              <w:rPr>
                <w:rFonts w:ascii="Arial" w:hAnsi="Arial" w:cs="Arial"/>
                <w:lang w:val="en-US"/>
              </w:rPr>
            </w:pPr>
          </w:p>
        </w:tc>
      </w:tr>
      <w:tr w:rsidR="007D37D8" w:rsidRPr="001E7CB9" w14:paraId="6836C638" w14:textId="77777777" w:rsidTr="000D7742">
        <w:trPr>
          <w:cantSplit/>
        </w:trPr>
        <w:tc>
          <w:tcPr>
            <w:tcW w:w="846" w:type="dxa"/>
            <w:tcBorders>
              <w:top w:val="single" w:sz="4" w:space="0" w:color="auto"/>
              <w:left w:val="single" w:sz="18" w:space="0" w:color="auto"/>
              <w:bottom w:val="single" w:sz="4" w:space="0" w:color="auto"/>
            </w:tcBorders>
            <w:shd w:val="clear" w:color="auto" w:fill="auto"/>
          </w:tcPr>
          <w:p w14:paraId="388081E3" w14:textId="77777777" w:rsidR="0022101B" w:rsidRPr="008E3B73" w:rsidRDefault="0022101B" w:rsidP="0022101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3503C4D2" w14:textId="77777777" w:rsidR="0022101B" w:rsidRPr="00365274" w:rsidRDefault="0022101B" w:rsidP="0022101B">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6CA28095" w14:textId="77777777" w:rsidR="0022101B" w:rsidRPr="001E7CB9" w:rsidRDefault="0022101B" w:rsidP="0022101B">
            <w:pPr>
              <w:spacing w:after="0"/>
              <w:rPr>
                <w:rFonts w:ascii="Arial" w:eastAsia="MS Mincho" w:hAnsi="Arial" w:cs="Arial"/>
                <w:sz w:val="14"/>
                <w:szCs w:val="14"/>
                <w:lang w:val="en-US"/>
              </w:rPr>
            </w:pPr>
          </w:p>
        </w:tc>
        <w:tc>
          <w:tcPr>
            <w:tcW w:w="2646" w:type="dxa"/>
            <w:tcBorders>
              <w:top w:val="single" w:sz="4" w:space="0" w:color="auto"/>
              <w:bottom w:val="single" w:sz="4" w:space="0" w:color="auto"/>
            </w:tcBorders>
            <w:shd w:val="clear" w:color="auto" w:fill="auto"/>
          </w:tcPr>
          <w:p w14:paraId="312BBB3B" w14:textId="77777777" w:rsidR="0022101B" w:rsidRPr="001E7CB9" w:rsidRDefault="0022101B" w:rsidP="0022101B">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75BA9DDF" w14:textId="77777777" w:rsidR="0022101B" w:rsidRPr="001E7CB9" w:rsidRDefault="0022101B" w:rsidP="0022101B">
            <w:pPr>
              <w:spacing w:after="0"/>
              <w:rPr>
                <w:rFonts w:ascii="Arial" w:eastAsia="MS Mincho" w:hAnsi="Arial" w:cs="Arial"/>
                <w:lang w:val="en-US"/>
              </w:rPr>
            </w:pPr>
          </w:p>
        </w:tc>
        <w:tc>
          <w:tcPr>
            <w:tcW w:w="1912" w:type="dxa"/>
            <w:tcBorders>
              <w:top w:val="single" w:sz="4" w:space="0" w:color="auto"/>
              <w:bottom w:val="single" w:sz="4" w:space="0" w:color="auto"/>
            </w:tcBorders>
            <w:shd w:val="clear" w:color="auto" w:fill="auto"/>
          </w:tcPr>
          <w:p w14:paraId="1347733E" w14:textId="77777777" w:rsidR="0022101B" w:rsidRPr="001E7CB9" w:rsidRDefault="0022101B" w:rsidP="0022101B">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tcPr>
          <w:p w14:paraId="371CD57C" w14:textId="77777777" w:rsidR="0022101B" w:rsidRPr="001E7CB9" w:rsidRDefault="0022101B" w:rsidP="0022101B">
            <w:pPr>
              <w:spacing w:after="0"/>
              <w:rPr>
                <w:rFonts w:ascii="Arial" w:hAnsi="Arial" w:cs="Arial"/>
                <w:lang w:val="en-US"/>
              </w:rPr>
            </w:pPr>
          </w:p>
        </w:tc>
      </w:tr>
      <w:tr w:rsidR="000D7742" w:rsidRPr="001E7CB9" w14:paraId="34063E44"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85F39D3"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480" w:type="dxa"/>
            <w:tcBorders>
              <w:top w:val="single" w:sz="4" w:space="0" w:color="auto"/>
              <w:bottom w:val="single" w:sz="4" w:space="0" w:color="auto"/>
            </w:tcBorders>
            <w:shd w:val="clear" w:color="auto" w:fill="FDE9D9" w:themeFill="accent6" w:themeFillTint="33"/>
          </w:tcPr>
          <w:p w14:paraId="183A0136" w14:textId="77777777" w:rsidR="0022101B" w:rsidRPr="00365274" w:rsidRDefault="0022101B" w:rsidP="0022101B">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044D38E1" w14:textId="77777777" w:rsidR="0022101B" w:rsidRPr="001E7CB9" w:rsidRDefault="0022101B" w:rsidP="0022101B">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218BD56C"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C87673B" w14:textId="77777777" w:rsidR="0022101B" w:rsidRPr="001E7CB9" w:rsidRDefault="0022101B" w:rsidP="0022101B">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418FF17D" w14:textId="77777777" w:rsidR="0022101B" w:rsidRPr="001E7CB9" w:rsidRDefault="0022101B" w:rsidP="0022101B">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22101B" w:rsidRPr="001E7CB9" w:rsidRDefault="0022101B" w:rsidP="0022101B">
            <w:pPr>
              <w:spacing w:after="0"/>
              <w:rPr>
                <w:rFonts w:ascii="Arial" w:hAnsi="Arial" w:cs="Arial"/>
                <w:lang w:val="en-US"/>
              </w:rPr>
            </w:pPr>
          </w:p>
        </w:tc>
      </w:tr>
      <w:tr w:rsidR="009F1EEF" w:rsidRPr="009251F1" w14:paraId="36FC1BC9"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AC19E9A"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0EE3EE1"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EEF1BC7" w14:textId="77777777" w:rsidR="009F1EEF" w:rsidRPr="009251F1" w:rsidRDefault="00341EF0" w:rsidP="009F1EEF">
            <w:pPr>
              <w:spacing w:after="0"/>
              <w:rPr>
                <w:rFonts w:ascii="Arial" w:eastAsia="MS Mincho" w:hAnsi="Arial" w:cs="Arial"/>
                <w:sz w:val="14"/>
                <w:szCs w:val="14"/>
                <w:lang w:val="en-US"/>
              </w:rPr>
            </w:pPr>
            <w:hyperlink r:id="rId266" w:history="1">
              <w:r w:rsidR="009F1EEF" w:rsidRPr="009251F1">
                <w:rPr>
                  <w:rStyle w:val="Lienhypertexte"/>
                  <w:rFonts w:ascii="Arial" w:eastAsia="MS Mincho" w:hAnsi="Arial" w:cs="Arial"/>
                  <w:sz w:val="14"/>
                  <w:szCs w:val="14"/>
                  <w:lang w:val="en-US"/>
                </w:rPr>
                <w:t>CP-220046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6095333"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CT aspects of Access Traffic Steering, Switch and Splitting support in the 5G system architecture; 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EC97DF5"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2F1DCDA" w14:textId="6BB806FB" w:rsidR="009F1EEF" w:rsidRPr="009251F1" w:rsidRDefault="009F1EEF" w:rsidP="009F1EEF">
            <w:pPr>
              <w:spacing w:after="0"/>
              <w:rPr>
                <w:rFonts w:ascii="Arial" w:hAnsi="Arial" w:cs="Arial"/>
                <w:color w:val="000000"/>
                <w:lang w:val="en-US"/>
              </w:rPr>
            </w:pPr>
            <w:r w:rsidRPr="006858EA">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3B23731"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399855E7"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0C2B55B"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8B41489"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F84B99E" w14:textId="77777777" w:rsidR="009F1EEF" w:rsidRPr="009251F1" w:rsidRDefault="00341EF0" w:rsidP="009F1EEF">
            <w:pPr>
              <w:spacing w:after="0"/>
              <w:rPr>
                <w:rFonts w:ascii="Arial" w:eastAsia="MS Mincho" w:hAnsi="Arial" w:cs="Arial"/>
                <w:sz w:val="14"/>
                <w:szCs w:val="14"/>
                <w:lang w:val="en-US"/>
              </w:rPr>
            </w:pPr>
            <w:hyperlink r:id="rId267" w:history="1">
              <w:r w:rsidR="009F1EEF" w:rsidRPr="009251F1">
                <w:rPr>
                  <w:rStyle w:val="Lienhypertexte"/>
                  <w:rFonts w:ascii="Arial" w:eastAsia="MS Mincho" w:hAnsi="Arial" w:cs="Arial"/>
                  <w:sz w:val="14"/>
                  <w:szCs w:val="14"/>
                  <w:lang w:val="en-US"/>
                </w:rPr>
                <w:t>CP-220188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1D1AC47"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ATSSS_Ph2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3CAFD6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D67470E" w14:textId="0DF0C086" w:rsidR="009F1EEF" w:rsidRPr="009251F1" w:rsidRDefault="009F1EEF" w:rsidP="009F1EEF">
            <w:pPr>
              <w:spacing w:after="0"/>
              <w:rPr>
                <w:rFonts w:ascii="Arial" w:hAnsi="Arial" w:cs="Arial"/>
                <w:color w:val="000000"/>
                <w:lang w:val="en-US"/>
              </w:rPr>
            </w:pPr>
            <w:r w:rsidRPr="006858EA">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E1DD59A"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5CF17963"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4245A68"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1AD194E"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8B090CB" w14:textId="77777777" w:rsidR="009F1EEF" w:rsidRPr="009251F1" w:rsidRDefault="00341EF0" w:rsidP="009F1EEF">
            <w:pPr>
              <w:spacing w:after="0"/>
              <w:rPr>
                <w:rFonts w:ascii="Arial" w:eastAsia="MS Mincho" w:hAnsi="Arial" w:cs="Arial"/>
                <w:sz w:val="14"/>
                <w:szCs w:val="14"/>
                <w:lang w:val="en-US"/>
              </w:rPr>
            </w:pPr>
            <w:hyperlink r:id="rId268" w:history="1">
              <w:r w:rsidR="009F1EEF" w:rsidRPr="009251F1">
                <w:rPr>
                  <w:rStyle w:val="Lienhypertexte"/>
                  <w:rFonts w:ascii="Arial" w:eastAsia="MS Mincho" w:hAnsi="Arial" w:cs="Arial"/>
                  <w:sz w:val="14"/>
                  <w:szCs w:val="14"/>
                  <w:lang w:val="en-US"/>
                </w:rPr>
                <w:t>CP-220239</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8AF6BD9"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ATSSS_Ph2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CC95532"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2D6589F" w14:textId="68169989" w:rsidR="009F1EEF" w:rsidRPr="009251F1" w:rsidRDefault="009F1EEF" w:rsidP="009F1EEF">
            <w:pPr>
              <w:spacing w:after="0"/>
              <w:rPr>
                <w:rFonts w:ascii="Arial" w:hAnsi="Arial" w:cs="Arial"/>
                <w:color w:val="000000"/>
                <w:lang w:val="en-US"/>
              </w:rPr>
            </w:pPr>
            <w:r w:rsidRPr="006858EA">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412B68A"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0D7742" w:rsidRPr="001E7CB9" w14:paraId="52E25D0B"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41C9B50"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480" w:type="dxa"/>
            <w:tcBorders>
              <w:top w:val="single" w:sz="4" w:space="0" w:color="auto"/>
              <w:bottom w:val="single" w:sz="4" w:space="0" w:color="auto"/>
            </w:tcBorders>
            <w:shd w:val="clear" w:color="auto" w:fill="FDE9D9" w:themeFill="accent6" w:themeFillTint="33"/>
          </w:tcPr>
          <w:p w14:paraId="287EF619"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29B3F31A" w14:textId="77777777" w:rsidR="0022101B" w:rsidRPr="001E7CB9" w:rsidRDefault="0022101B" w:rsidP="0022101B">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7781F400"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F7A8FBF" w14:textId="77777777" w:rsidR="0022101B" w:rsidRPr="001E7CB9" w:rsidRDefault="0022101B" w:rsidP="0022101B">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2BE97405" w14:textId="77777777" w:rsidR="0022101B" w:rsidRPr="001E7CB9" w:rsidRDefault="0022101B" w:rsidP="0022101B">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22101B" w:rsidRPr="001E7CB9" w:rsidRDefault="0022101B" w:rsidP="0022101B">
            <w:pPr>
              <w:spacing w:after="0"/>
              <w:rPr>
                <w:rFonts w:ascii="Arial" w:hAnsi="Arial" w:cs="Arial"/>
                <w:lang w:val="en-US"/>
              </w:rPr>
            </w:pPr>
          </w:p>
        </w:tc>
      </w:tr>
      <w:tr w:rsidR="009F1EEF" w:rsidRPr="009251F1" w14:paraId="65B2C5D0"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FF827D3"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E1CD7F0"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3950FFE" w14:textId="77777777" w:rsidR="009F1EEF" w:rsidRPr="009251F1" w:rsidRDefault="00341EF0" w:rsidP="009F1EEF">
            <w:pPr>
              <w:spacing w:after="0"/>
              <w:rPr>
                <w:rFonts w:ascii="Arial" w:eastAsia="MS Mincho" w:hAnsi="Arial" w:cs="Arial"/>
                <w:sz w:val="14"/>
                <w:szCs w:val="14"/>
                <w:lang w:val="en-US"/>
              </w:rPr>
            </w:pPr>
            <w:hyperlink r:id="rId269" w:history="1">
              <w:r w:rsidR="009F1EEF" w:rsidRPr="009251F1">
                <w:rPr>
                  <w:rStyle w:val="Lienhypertexte"/>
                  <w:rFonts w:ascii="Arial" w:eastAsia="MS Mincho" w:hAnsi="Arial" w:cs="Arial"/>
                  <w:sz w:val="14"/>
                  <w:szCs w:val="14"/>
                  <w:lang w:val="en-US"/>
                </w:rPr>
                <w:t>CP-220049</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8935C36"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Enablers for Network Automation for 5G - 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84574C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B9D1AF5" w14:textId="460D1A33" w:rsidR="009F1EEF" w:rsidRPr="009251F1" w:rsidRDefault="009F1EEF" w:rsidP="009F1EEF">
            <w:pPr>
              <w:spacing w:after="0"/>
              <w:rPr>
                <w:rFonts w:ascii="Arial" w:hAnsi="Arial" w:cs="Arial"/>
                <w:color w:val="000000"/>
                <w:lang w:val="en-US"/>
              </w:rPr>
            </w:pPr>
            <w:r w:rsidRPr="0011087E">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51FF2CE"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3FFB0A68"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65BBBDE"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842FE6D"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D278014" w14:textId="77777777" w:rsidR="009F1EEF" w:rsidRPr="009251F1" w:rsidRDefault="00341EF0" w:rsidP="009F1EEF">
            <w:pPr>
              <w:spacing w:after="0"/>
              <w:rPr>
                <w:rFonts w:ascii="Arial" w:eastAsia="MS Mincho" w:hAnsi="Arial" w:cs="Arial"/>
                <w:sz w:val="14"/>
                <w:szCs w:val="14"/>
                <w:lang w:val="en-US"/>
              </w:rPr>
            </w:pPr>
            <w:hyperlink r:id="rId270" w:history="1">
              <w:r w:rsidR="009F1EEF" w:rsidRPr="009251F1">
                <w:rPr>
                  <w:rStyle w:val="Lienhypertexte"/>
                  <w:rFonts w:ascii="Arial" w:eastAsia="MS Mincho" w:hAnsi="Arial" w:cs="Arial"/>
                  <w:sz w:val="14"/>
                  <w:szCs w:val="14"/>
                  <w:lang w:val="en-US"/>
                </w:rPr>
                <w:t>CP-220189</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F694900"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eNA_Ph2 - Pack 1/4</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5222E49"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B568395" w14:textId="7FB2F2E9" w:rsidR="009F1EEF" w:rsidRPr="009251F1" w:rsidRDefault="009F1EEF" w:rsidP="009F1EEF">
            <w:pPr>
              <w:spacing w:after="0"/>
              <w:rPr>
                <w:rFonts w:ascii="Arial" w:hAnsi="Arial" w:cs="Arial"/>
                <w:color w:val="000000"/>
                <w:lang w:val="en-US"/>
              </w:rPr>
            </w:pPr>
            <w:r w:rsidRPr="0011087E">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102B588"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3F3537E9"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CCB161E"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61C4AAD"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6699727" w14:textId="77777777" w:rsidR="009F1EEF" w:rsidRPr="009251F1" w:rsidRDefault="00341EF0" w:rsidP="009F1EEF">
            <w:pPr>
              <w:spacing w:after="0"/>
              <w:rPr>
                <w:rFonts w:ascii="Arial" w:eastAsia="MS Mincho" w:hAnsi="Arial" w:cs="Arial"/>
                <w:sz w:val="14"/>
                <w:szCs w:val="14"/>
                <w:lang w:val="en-US"/>
              </w:rPr>
            </w:pPr>
            <w:hyperlink r:id="rId271" w:history="1">
              <w:r w:rsidR="009F1EEF" w:rsidRPr="009251F1">
                <w:rPr>
                  <w:rStyle w:val="Lienhypertexte"/>
                  <w:rFonts w:ascii="Arial" w:eastAsia="MS Mincho" w:hAnsi="Arial" w:cs="Arial"/>
                  <w:sz w:val="14"/>
                  <w:szCs w:val="14"/>
                  <w:lang w:val="en-US"/>
                </w:rPr>
                <w:t>CP-220190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BD897DF"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eNA_Ph2 - Pack 2/4</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F4724A5"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755B796" w14:textId="0F1DD36D" w:rsidR="009F1EEF" w:rsidRPr="009251F1" w:rsidRDefault="009F1EEF" w:rsidP="009F1EEF">
            <w:pPr>
              <w:spacing w:after="0"/>
              <w:rPr>
                <w:rFonts w:ascii="Arial" w:hAnsi="Arial" w:cs="Arial"/>
                <w:color w:val="000000"/>
                <w:lang w:val="en-US"/>
              </w:rPr>
            </w:pPr>
            <w:r w:rsidRPr="0011087E">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E70FA0B"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5223E2C2"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7AEBD28"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59BADBB"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0649EB3" w14:textId="77777777" w:rsidR="009F1EEF" w:rsidRPr="009251F1" w:rsidRDefault="00341EF0" w:rsidP="009F1EEF">
            <w:pPr>
              <w:spacing w:after="0"/>
              <w:rPr>
                <w:rFonts w:ascii="Arial" w:eastAsia="MS Mincho" w:hAnsi="Arial" w:cs="Arial"/>
                <w:sz w:val="14"/>
                <w:szCs w:val="14"/>
                <w:lang w:val="en-US"/>
              </w:rPr>
            </w:pPr>
            <w:hyperlink r:id="rId272" w:history="1">
              <w:r w:rsidR="009F1EEF" w:rsidRPr="009251F1">
                <w:rPr>
                  <w:rStyle w:val="Lienhypertexte"/>
                  <w:rFonts w:ascii="Arial" w:eastAsia="MS Mincho" w:hAnsi="Arial" w:cs="Arial"/>
                  <w:sz w:val="14"/>
                  <w:szCs w:val="14"/>
                  <w:lang w:val="en-US"/>
                </w:rPr>
                <w:t>CP-220191</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F29029B"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eNA_Ph2 - Pack 3/4</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355DC63"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FF480FA" w14:textId="0644BCF7" w:rsidR="009F1EEF" w:rsidRPr="009251F1" w:rsidRDefault="009F1EEF" w:rsidP="009F1EEF">
            <w:pPr>
              <w:spacing w:after="0"/>
              <w:rPr>
                <w:rFonts w:ascii="Arial" w:hAnsi="Arial" w:cs="Arial"/>
                <w:color w:val="000000"/>
                <w:lang w:val="en-US"/>
              </w:rPr>
            </w:pPr>
            <w:r w:rsidRPr="0011087E">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204EDCE"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5A5D4421"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5BF0E08"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D8A35C7"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A3DEA36" w14:textId="77777777" w:rsidR="009F1EEF" w:rsidRPr="009251F1" w:rsidRDefault="00341EF0" w:rsidP="009F1EEF">
            <w:pPr>
              <w:spacing w:after="0"/>
              <w:rPr>
                <w:rFonts w:ascii="Arial" w:eastAsia="MS Mincho" w:hAnsi="Arial" w:cs="Arial"/>
                <w:sz w:val="14"/>
                <w:szCs w:val="14"/>
                <w:lang w:val="en-US"/>
              </w:rPr>
            </w:pPr>
            <w:hyperlink r:id="rId273" w:history="1">
              <w:r w:rsidR="009F1EEF" w:rsidRPr="009251F1">
                <w:rPr>
                  <w:rStyle w:val="Lienhypertexte"/>
                  <w:rFonts w:ascii="Arial" w:eastAsia="MS Mincho" w:hAnsi="Arial" w:cs="Arial"/>
                  <w:sz w:val="14"/>
                  <w:szCs w:val="14"/>
                  <w:lang w:val="en-US"/>
                </w:rPr>
                <w:t>CP-220192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44EE81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eNA_Ph2 - Pack 4/4</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229B4D6"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50B355B" w14:textId="16120455" w:rsidR="009F1EEF" w:rsidRPr="009251F1" w:rsidRDefault="009F1EEF" w:rsidP="009F1EEF">
            <w:pPr>
              <w:spacing w:after="0"/>
              <w:rPr>
                <w:rFonts w:ascii="Arial" w:hAnsi="Arial" w:cs="Arial"/>
                <w:color w:val="000000"/>
                <w:lang w:val="en-US"/>
              </w:rPr>
            </w:pPr>
            <w:r w:rsidRPr="0011087E">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A0AC612"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0D7742" w:rsidRPr="001E7CB9" w14:paraId="662FA134"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AD32EBB"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480" w:type="dxa"/>
            <w:tcBorders>
              <w:top w:val="single" w:sz="4" w:space="0" w:color="auto"/>
              <w:bottom w:val="single" w:sz="4" w:space="0" w:color="auto"/>
            </w:tcBorders>
            <w:shd w:val="clear" w:color="auto" w:fill="FDE9D9" w:themeFill="accent6" w:themeFillTint="33"/>
          </w:tcPr>
          <w:p w14:paraId="02B48B49"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635030B5" w14:textId="77777777" w:rsidR="0022101B" w:rsidRPr="001E7CB9" w:rsidRDefault="0022101B" w:rsidP="0022101B">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16696AA6"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52D1315" w14:textId="77777777" w:rsidR="0022101B" w:rsidRPr="001E7CB9" w:rsidRDefault="0022101B" w:rsidP="0022101B">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0D41EFFD" w14:textId="77777777" w:rsidR="0022101B" w:rsidRPr="001E7CB9" w:rsidRDefault="0022101B" w:rsidP="0022101B">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22101B" w:rsidRPr="001E7CB9" w:rsidRDefault="0022101B" w:rsidP="0022101B">
            <w:pPr>
              <w:spacing w:after="0"/>
              <w:rPr>
                <w:rFonts w:ascii="Arial" w:hAnsi="Arial" w:cs="Arial"/>
                <w:lang w:val="en-US"/>
              </w:rPr>
            </w:pPr>
          </w:p>
        </w:tc>
      </w:tr>
      <w:tr w:rsidR="009F1EEF" w:rsidRPr="009251F1" w14:paraId="386F2DC7"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E86D7F6"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617F6C5"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062CDE4" w14:textId="77777777" w:rsidR="009F1EEF" w:rsidRPr="009251F1" w:rsidRDefault="00341EF0" w:rsidP="009F1EEF">
            <w:pPr>
              <w:spacing w:after="0"/>
              <w:rPr>
                <w:rFonts w:ascii="Arial" w:eastAsia="MS Mincho" w:hAnsi="Arial" w:cs="Arial"/>
                <w:sz w:val="14"/>
                <w:szCs w:val="14"/>
                <w:lang w:val="en-US"/>
              </w:rPr>
            </w:pPr>
            <w:hyperlink r:id="rId274" w:history="1">
              <w:r w:rsidR="009F1EEF" w:rsidRPr="009251F1">
                <w:rPr>
                  <w:rStyle w:val="Lienhypertexte"/>
                  <w:rFonts w:ascii="Arial" w:eastAsia="MS Mincho" w:hAnsi="Arial" w:cs="Arial"/>
                  <w:sz w:val="14"/>
                  <w:szCs w:val="14"/>
                  <w:lang w:val="en-US"/>
                </w:rPr>
                <w:t>CP-220043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981740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 xml:space="preserve">CR Pack on CT aspects of </w:t>
            </w:r>
            <w:proofErr w:type="gramStart"/>
            <w:r w:rsidRPr="009251F1">
              <w:rPr>
                <w:rFonts w:ascii="Arial" w:eastAsia="MS Mincho" w:hAnsi="Arial" w:cs="Arial"/>
                <w:lang w:val="en-US"/>
              </w:rPr>
              <w:t>proximity based</w:t>
            </w:r>
            <w:proofErr w:type="gramEnd"/>
            <w:r w:rsidRPr="009251F1">
              <w:rPr>
                <w:rFonts w:ascii="Arial" w:eastAsia="MS Mincho" w:hAnsi="Arial" w:cs="Arial"/>
                <w:lang w:val="en-US"/>
              </w:rPr>
              <w:t xml:space="preserve"> services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64C0B7A"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E611B3D" w14:textId="4C3CF7FC" w:rsidR="009F1EEF" w:rsidRPr="009251F1" w:rsidRDefault="009F1EEF" w:rsidP="009F1EEF">
            <w:pPr>
              <w:spacing w:after="0"/>
              <w:rPr>
                <w:rFonts w:ascii="Arial" w:hAnsi="Arial" w:cs="Arial"/>
                <w:color w:val="000000"/>
                <w:lang w:val="en-US"/>
              </w:rPr>
            </w:pPr>
            <w:r w:rsidRPr="007C728E">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E5EDDC9"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089FA8FA"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C3C0941"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63BD3E9"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03D6E8F" w14:textId="77777777" w:rsidR="009F1EEF" w:rsidRPr="009251F1" w:rsidRDefault="00341EF0" w:rsidP="009F1EEF">
            <w:pPr>
              <w:spacing w:after="0"/>
              <w:rPr>
                <w:rFonts w:ascii="Arial" w:eastAsia="MS Mincho" w:hAnsi="Arial" w:cs="Arial"/>
                <w:sz w:val="14"/>
                <w:szCs w:val="14"/>
                <w:lang w:val="en-US"/>
              </w:rPr>
            </w:pPr>
            <w:hyperlink r:id="rId275" w:history="1">
              <w:r w:rsidR="009F1EEF" w:rsidRPr="009251F1">
                <w:rPr>
                  <w:rStyle w:val="Lienhypertexte"/>
                  <w:rFonts w:ascii="Arial" w:eastAsia="MS Mincho" w:hAnsi="Arial" w:cs="Arial"/>
                  <w:sz w:val="14"/>
                  <w:szCs w:val="14"/>
                  <w:lang w:val="en-US"/>
                </w:rPr>
                <w:t>CP-220138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FC7206A"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Enhancements on Proximity based Services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53372C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1C61BB9" w14:textId="5A0266D9" w:rsidR="009F1EEF" w:rsidRPr="009251F1" w:rsidRDefault="009F1EEF" w:rsidP="009F1EEF">
            <w:pPr>
              <w:spacing w:after="0"/>
              <w:rPr>
                <w:rFonts w:ascii="Arial" w:hAnsi="Arial" w:cs="Arial"/>
                <w:color w:val="000000"/>
                <w:lang w:val="en-US"/>
              </w:rPr>
            </w:pPr>
            <w:r w:rsidRPr="007C728E">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822583A"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557D1CCF"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022349E"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B497B45"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D0AF93A" w14:textId="77777777" w:rsidR="009F1EEF" w:rsidRPr="009251F1" w:rsidRDefault="00341EF0" w:rsidP="009F1EEF">
            <w:pPr>
              <w:spacing w:after="0"/>
              <w:rPr>
                <w:rFonts w:ascii="Arial" w:eastAsia="MS Mincho" w:hAnsi="Arial" w:cs="Arial"/>
                <w:sz w:val="14"/>
                <w:szCs w:val="14"/>
                <w:lang w:val="en-US"/>
              </w:rPr>
            </w:pPr>
            <w:hyperlink r:id="rId276" w:history="1">
              <w:r w:rsidR="009F1EEF" w:rsidRPr="009251F1">
                <w:rPr>
                  <w:rStyle w:val="Lienhypertexte"/>
                  <w:rFonts w:ascii="Arial" w:eastAsia="MS Mincho" w:hAnsi="Arial" w:cs="Arial"/>
                  <w:sz w:val="14"/>
                  <w:szCs w:val="14"/>
                  <w:lang w:val="en-US"/>
                </w:rPr>
                <w:t>CP-220193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9082D5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5G_ProSe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9BF5105"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B94096D" w14:textId="293066AE" w:rsidR="009F1EEF" w:rsidRPr="009251F1" w:rsidRDefault="009F1EEF" w:rsidP="009F1EEF">
            <w:pPr>
              <w:spacing w:after="0"/>
              <w:rPr>
                <w:rFonts w:ascii="Arial" w:hAnsi="Arial" w:cs="Arial"/>
                <w:color w:val="000000"/>
                <w:lang w:val="en-US"/>
              </w:rPr>
            </w:pPr>
            <w:r w:rsidRPr="007C728E">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93A87EA"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2843EDC5"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BC71454"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F63C044"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0D3E42C" w14:textId="77777777" w:rsidR="009F1EEF" w:rsidRPr="009251F1" w:rsidRDefault="00341EF0" w:rsidP="009F1EEF">
            <w:pPr>
              <w:spacing w:after="0"/>
              <w:rPr>
                <w:rFonts w:ascii="Arial" w:eastAsia="MS Mincho" w:hAnsi="Arial" w:cs="Arial"/>
                <w:sz w:val="14"/>
                <w:szCs w:val="14"/>
                <w:lang w:val="en-US"/>
              </w:rPr>
            </w:pPr>
            <w:hyperlink r:id="rId277" w:history="1">
              <w:r w:rsidR="009F1EEF" w:rsidRPr="009251F1">
                <w:rPr>
                  <w:rStyle w:val="Lienhypertexte"/>
                  <w:rFonts w:ascii="Arial" w:eastAsia="MS Mincho" w:hAnsi="Arial" w:cs="Arial"/>
                  <w:sz w:val="14"/>
                  <w:szCs w:val="14"/>
                  <w:lang w:val="en-US"/>
                </w:rPr>
                <w:t>CP-220245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BE51BF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5G_ProSe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F6DA99F"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D10EDA8" w14:textId="40DFDE81" w:rsidR="009F1EEF" w:rsidRPr="009251F1" w:rsidRDefault="009F1EEF" w:rsidP="009F1EEF">
            <w:pPr>
              <w:spacing w:after="0"/>
              <w:rPr>
                <w:rFonts w:ascii="Arial" w:hAnsi="Arial" w:cs="Arial"/>
                <w:color w:val="000000"/>
                <w:lang w:val="en-US"/>
              </w:rPr>
            </w:pPr>
            <w:r w:rsidRPr="007C728E">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D7A4F61"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0D7742" w:rsidRPr="001E7CB9" w14:paraId="7A6AB0E0"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2A25C15"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480" w:type="dxa"/>
            <w:tcBorders>
              <w:top w:val="single" w:sz="4" w:space="0" w:color="auto"/>
              <w:bottom w:val="single" w:sz="4" w:space="0" w:color="auto"/>
            </w:tcBorders>
            <w:shd w:val="clear" w:color="auto" w:fill="FDE9D9" w:themeFill="accent6" w:themeFillTint="33"/>
          </w:tcPr>
          <w:p w14:paraId="69B360C0"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21939EC3" w14:textId="77777777" w:rsidR="0022101B" w:rsidRPr="001E7CB9" w:rsidRDefault="0022101B" w:rsidP="0022101B">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373E5FBB"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EEB47F2" w14:textId="77777777" w:rsidR="0022101B" w:rsidRPr="001E7CB9" w:rsidRDefault="0022101B" w:rsidP="0022101B">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533405E6" w14:textId="77777777" w:rsidR="0022101B" w:rsidRPr="001E7CB9" w:rsidRDefault="0022101B" w:rsidP="0022101B">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22101B" w:rsidRPr="001E7CB9" w:rsidRDefault="0022101B" w:rsidP="0022101B">
            <w:pPr>
              <w:spacing w:after="0"/>
              <w:rPr>
                <w:rFonts w:ascii="Arial" w:hAnsi="Arial" w:cs="Arial"/>
                <w:lang w:val="en-US"/>
              </w:rPr>
            </w:pPr>
          </w:p>
        </w:tc>
      </w:tr>
      <w:tr w:rsidR="00FF668A" w:rsidRPr="009251F1" w14:paraId="270AC4CA"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CB3039A"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A9DEB15"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750710D" w14:textId="77777777" w:rsidR="0022101B" w:rsidRPr="009251F1" w:rsidRDefault="00341EF0" w:rsidP="0022101B">
            <w:pPr>
              <w:spacing w:after="0"/>
              <w:rPr>
                <w:rFonts w:ascii="Arial" w:eastAsia="MS Mincho" w:hAnsi="Arial" w:cs="Arial"/>
                <w:sz w:val="14"/>
                <w:szCs w:val="14"/>
                <w:lang w:val="en-US"/>
              </w:rPr>
            </w:pPr>
            <w:hyperlink r:id="rId278" w:history="1">
              <w:r w:rsidR="0022101B" w:rsidRPr="009251F1">
                <w:rPr>
                  <w:rStyle w:val="Lienhypertexte"/>
                  <w:rFonts w:ascii="Arial" w:eastAsia="MS Mincho" w:hAnsi="Arial" w:cs="Arial"/>
                  <w:sz w:val="14"/>
                  <w:szCs w:val="14"/>
                  <w:lang w:val="en-US"/>
                </w:rPr>
                <w:t>CP-220045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40DD331"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CT aspects of Enabling Multi-USIM devices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16BE5FA"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362864E" w14:textId="6767C4AA" w:rsidR="0022101B" w:rsidRPr="009251F1" w:rsidRDefault="009F1EEF" w:rsidP="0022101B">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5C73A0C"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7D37D8" w:rsidRPr="009251F1" w14:paraId="3AE57289"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32C3878"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27F518D"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9684EA9" w14:textId="77777777" w:rsidR="0022101B" w:rsidRPr="009251F1" w:rsidRDefault="0022101B" w:rsidP="0022101B">
            <w:pPr>
              <w:spacing w:after="0"/>
              <w:rPr>
                <w:rFonts w:ascii="Arial" w:eastAsia="MS Mincho" w:hAnsi="Arial" w:cs="Arial"/>
                <w:sz w:val="14"/>
                <w:szCs w:val="14"/>
                <w:lang w:val="en-US"/>
              </w:rPr>
            </w:pPr>
            <w:r w:rsidRPr="009251F1">
              <w:rPr>
                <w:rFonts w:ascii="Arial" w:eastAsia="MS Mincho" w:hAnsi="Arial" w:cs="Arial"/>
                <w:sz w:val="14"/>
                <w:szCs w:val="14"/>
                <w:lang w:val="en-US"/>
              </w:rPr>
              <w:t>CP-220124</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19E8B54"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 xml:space="preserve">Update of info and </w:t>
            </w:r>
            <w:proofErr w:type="spellStart"/>
            <w:r w:rsidRPr="009251F1">
              <w:rPr>
                <w:rFonts w:ascii="Arial" w:eastAsia="MS Mincho" w:hAnsi="Arial" w:cs="Arial"/>
                <w:lang w:val="en-US"/>
              </w:rPr>
              <w:t>externalDocs</w:t>
            </w:r>
            <w:proofErr w:type="spellEnd"/>
            <w:r w:rsidRPr="009251F1">
              <w:rPr>
                <w:rFonts w:ascii="Arial" w:eastAsia="MS Mincho" w:hAnsi="Arial" w:cs="Arial"/>
                <w:lang w:val="en-US"/>
              </w:rPr>
              <w:t xml:space="preserve">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A53D881"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Nokia, Nokia Shanghai Bell</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DA58F2D" w14:textId="4440E745" w:rsidR="0022101B" w:rsidRPr="009251F1" w:rsidRDefault="0022101B" w:rsidP="0022101B">
            <w:pPr>
              <w:spacing w:after="0"/>
              <w:rPr>
                <w:rFonts w:ascii="Arial" w:hAnsi="Arial" w:cs="Arial"/>
                <w:color w:val="000000"/>
                <w:lang w:val="en-US"/>
              </w:rPr>
            </w:pPr>
            <w:r>
              <w:rPr>
                <w:rFonts w:ascii="Arial" w:hAnsi="Arial" w:cs="Arial"/>
                <w:color w:val="000000"/>
                <w:lang w:val="en-US"/>
              </w:rPr>
              <w:t>Withdrawn</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37281AB"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FF668A" w:rsidRPr="009251F1" w14:paraId="1B7F968B"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5659010"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4549964"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C8D7A9A" w14:textId="77777777" w:rsidR="0022101B" w:rsidRPr="009251F1" w:rsidRDefault="00341EF0" w:rsidP="0022101B">
            <w:pPr>
              <w:spacing w:after="0"/>
              <w:rPr>
                <w:rFonts w:ascii="Arial" w:eastAsia="MS Mincho" w:hAnsi="Arial" w:cs="Arial"/>
                <w:sz w:val="14"/>
                <w:szCs w:val="14"/>
                <w:lang w:val="en-US"/>
              </w:rPr>
            </w:pPr>
            <w:hyperlink r:id="rId279" w:history="1">
              <w:r w:rsidR="0022101B" w:rsidRPr="009251F1">
                <w:rPr>
                  <w:rStyle w:val="Lienhypertexte"/>
                  <w:rFonts w:ascii="Arial" w:eastAsia="MS Mincho" w:hAnsi="Arial" w:cs="Arial"/>
                  <w:sz w:val="14"/>
                  <w:szCs w:val="14"/>
                  <w:lang w:val="en-US"/>
                </w:rPr>
                <w:t>CP-220234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AA547A6"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Adding the "paging timing collision control" in the definition of the MUSIM UE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1BAA61C"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Nokia, Nokia Shanghai Bell, Ericsson, Charter Communications</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0837536" w14:textId="0C29DA09" w:rsidR="0022101B" w:rsidRPr="009251F1" w:rsidRDefault="009F1EEF" w:rsidP="0022101B">
            <w:pPr>
              <w:spacing w:after="0"/>
              <w:rPr>
                <w:rFonts w:ascii="Arial" w:hAnsi="Arial" w:cs="Arial"/>
                <w:color w:val="000000"/>
                <w:lang w:val="en-US"/>
              </w:rPr>
            </w:pPr>
            <w:r>
              <w:rPr>
                <w:rFonts w:ascii="Arial" w:hAnsi="Arial" w:cs="Arial"/>
                <w:color w:val="000000"/>
                <w:lang w:val="en-US"/>
              </w:rPr>
              <w:t>Approved</w:t>
            </w:r>
            <w:r w:rsidR="0022101B" w:rsidRPr="009251F1">
              <w:rPr>
                <w:rFonts w:ascii="Arial" w:hAnsi="Arial" w:cs="Arial"/>
                <w:color w:val="000000"/>
                <w:lang w:val="en-US"/>
              </w:rPr>
              <w:t>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E3467D1" w14:textId="54813693" w:rsidR="0022101B" w:rsidRPr="009251F1" w:rsidRDefault="0022101B" w:rsidP="0022101B">
            <w:pPr>
              <w:spacing w:after="0"/>
              <w:rPr>
                <w:rFonts w:ascii="Arial" w:hAnsi="Arial" w:cs="Arial"/>
                <w:lang w:val="en-US"/>
              </w:rPr>
            </w:pPr>
            <w:r w:rsidRPr="00B16C44">
              <w:rPr>
                <w:rFonts w:ascii="Arial" w:hAnsi="Arial" w:cs="Arial"/>
                <w:lang w:val="en-US"/>
              </w:rPr>
              <w:t>This CR was postponed in CT1#134e.</w:t>
            </w:r>
          </w:p>
        </w:tc>
      </w:tr>
      <w:tr w:rsidR="007D37D8" w:rsidRPr="009251F1" w14:paraId="2BD1AE30"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8BF0F44"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4B96318"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71B5CD1" w14:textId="77777777" w:rsidR="0022101B" w:rsidRPr="009251F1" w:rsidRDefault="00341EF0" w:rsidP="0022101B">
            <w:pPr>
              <w:spacing w:after="0"/>
              <w:rPr>
                <w:rFonts w:ascii="Arial" w:eastAsia="MS Mincho" w:hAnsi="Arial" w:cs="Arial"/>
                <w:sz w:val="14"/>
                <w:szCs w:val="14"/>
                <w:lang w:val="en-US"/>
              </w:rPr>
            </w:pPr>
            <w:hyperlink r:id="rId280" w:history="1">
              <w:r w:rsidR="0022101B" w:rsidRPr="009251F1">
                <w:rPr>
                  <w:rStyle w:val="Lienhypertexte"/>
                  <w:rFonts w:ascii="Arial" w:eastAsia="MS Mincho" w:hAnsi="Arial" w:cs="Arial"/>
                  <w:sz w:val="14"/>
                  <w:szCs w:val="14"/>
                  <w:lang w:val="en-US"/>
                </w:rPr>
                <w:t>CP-220240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FC4BA9B"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Pack1 on MUSIM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937AFBC"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85DC100" w14:textId="4C0FDC7B" w:rsidR="0022101B" w:rsidRPr="00DE3174" w:rsidRDefault="007E687B" w:rsidP="0022101B">
            <w:pPr>
              <w:spacing w:after="0"/>
              <w:rPr>
                <w:rFonts w:ascii="Arial" w:hAnsi="Arial" w:cs="Arial"/>
                <w:color w:val="000000"/>
                <w:lang w:val="en-US"/>
              </w:rPr>
            </w:pPr>
            <w:r w:rsidRPr="00DE3174">
              <w:rPr>
                <w:rFonts w:ascii="Arial" w:hAnsi="Arial" w:cs="Arial"/>
                <w:color w:val="000000"/>
                <w:lang w:val="en-US"/>
              </w:rPr>
              <w:t>Partially 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FC1E095" w14:textId="178A2A8F" w:rsidR="0022101B" w:rsidRPr="009251F1" w:rsidRDefault="007E687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C1-220620</w:t>
            </w:r>
            <w:r w:rsidR="00334279">
              <w:rPr>
                <w:rFonts w:ascii="Arial" w:hAnsi="Arial" w:cs="Arial"/>
                <w:lang w:val="en-US"/>
              </w:rPr>
              <w:t xml:space="preserve"> (</w:t>
            </w:r>
            <w:r w:rsidR="00334279" w:rsidRPr="001866E3">
              <w:rPr>
                <w:rFonts w:ascii="Arial" w:hAnsi="Arial" w:cs="Arial"/>
                <w:lang w:val="en-US"/>
              </w:rPr>
              <w:t>C1-220756</w:t>
            </w:r>
            <w:r w:rsidR="00334279">
              <w:rPr>
                <w:rFonts w:ascii="Arial" w:hAnsi="Arial" w:cs="Arial"/>
                <w:lang w:val="en-US"/>
              </w:rPr>
              <w:t xml:space="preserve">, </w:t>
            </w:r>
            <w:r w:rsidR="00334279" w:rsidRPr="001866E3">
              <w:rPr>
                <w:rFonts w:ascii="Arial" w:hAnsi="Arial" w:cs="Arial"/>
                <w:lang w:val="en-US"/>
              </w:rPr>
              <w:t>C1-220757</w:t>
            </w:r>
            <w:r w:rsidR="00334279">
              <w:rPr>
                <w:rFonts w:ascii="Arial" w:hAnsi="Arial" w:cs="Arial"/>
                <w:lang w:val="en-US"/>
              </w:rPr>
              <w:t>)</w:t>
            </w:r>
          </w:p>
        </w:tc>
      </w:tr>
      <w:tr w:rsidR="009F1EEF" w:rsidRPr="009251F1" w14:paraId="549FC17D"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B59199B"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438356F"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B66D358" w14:textId="77777777" w:rsidR="009F1EEF" w:rsidRPr="009251F1" w:rsidRDefault="00341EF0" w:rsidP="009F1EEF">
            <w:pPr>
              <w:spacing w:after="0"/>
              <w:rPr>
                <w:rFonts w:ascii="Arial" w:eastAsia="MS Mincho" w:hAnsi="Arial" w:cs="Arial"/>
                <w:sz w:val="14"/>
                <w:szCs w:val="14"/>
                <w:lang w:val="en-US"/>
              </w:rPr>
            </w:pPr>
            <w:hyperlink r:id="rId281" w:history="1">
              <w:r w:rsidR="009F1EEF" w:rsidRPr="009251F1">
                <w:rPr>
                  <w:rStyle w:val="Lienhypertexte"/>
                  <w:rFonts w:ascii="Arial" w:eastAsia="MS Mincho" w:hAnsi="Arial" w:cs="Arial"/>
                  <w:sz w:val="14"/>
                  <w:szCs w:val="14"/>
                  <w:lang w:val="en-US"/>
                </w:rPr>
                <w:t>CP-220213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2C69FA7"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Paging restrictions with Connection Release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8E7847D"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Apple, Nokia, Nokia Shanghai Bell, Samsung, Ericsson</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4D27972" w14:textId="12F0AABE" w:rsidR="009F1EEF" w:rsidRPr="009251F1" w:rsidRDefault="009F1EEF" w:rsidP="009F1EEF">
            <w:pPr>
              <w:spacing w:after="0"/>
              <w:rPr>
                <w:rFonts w:ascii="Arial" w:hAnsi="Arial" w:cs="Arial"/>
                <w:color w:val="000000"/>
                <w:lang w:val="en-US"/>
              </w:rPr>
            </w:pPr>
            <w:r w:rsidRPr="00165B6F">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F209A99" w14:textId="77777777" w:rsidR="009F1EEF" w:rsidRDefault="009F1EEF" w:rsidP="009F1EEF">
            <w:pPr>
              <w:spacing w:after="0"/>
              <w:rPr>
                <w:rFonts w:ascii="Arial" w:hAnsi="Arial" w:cs="Arial"/>
                <w:lang w:val="en-US"/>
              </w:rPr>
            </w:pPr>
            <w:r w:rsidRPr="00B16C44">
              <w:rPr>
                <w:rFonts w:ascii="Arial" w:hAnsi="Arial" w:cs="Arial"/>
                <w:lang w:val="en-US"/>
              </w:rPr>
              <w:t>This is a revision of CT1 agreed CR C1-220620 in CR Pack CP-220240.</w:t>
            </w:r>
          </w:p>
          <w:p w14:paraId="30EF4F2C" w14:textId="77777777" w:rsidR="009F1EEF" w:rsidRDefault="009F1EEF" w:rsidP="009F1EEF">
            <w:pPr>
              <w:spacing w:after="0"/>
              <w:rPr>
                <w:rFonts w:ascii="Arial" w:hAnsi="Arial" w:cs="Arial"/>
                <w:lang w:val="en-US"/>
              </w:rPr>
            </w:pPr>
          </w:p>
          <w:p w14:paraId="7115C787" w14:textId="77777777" w:rsidR="009F1EEF" w:rsidRPr="00592723" w:rsidRDefault="009F1EEF" w:rsidP="009F1EEF">
            <w:pPr>
              <w:spacing w:after="0"/>
              <w:rPr>
                <w:rFonts w:ascii="Arial" w:hAnsi="Arial" w:cs="Arial"/>
                <w:lang w:val="en-US"/>
              </w:rPr>
            </w:pPr>
            <w:r w:rsidRPr="00592723">
              <w:rPr>
                <w:rFonts w:ascii="Arial" w:hAnsi="Arial" w:cs="Arial"/>
                <w:lang w:val="en-US"/>
              </w:rPr>
              <w:t xml:space="preserve">   CT1 agreed TS 24.501 CR 3982 (C1-221096) with new terminology.     </w:t>
            </w:r>
          </w:p>
          <w:p w14:paraId="6B946859" w14:textId="77777777" w:rsidR="009F1EEF" w:rsidRPr="00592723" w:rsidRDefault="009F1EEF" w:rsidP="009F1EEF">
            <w:pPr>
              <w:spacing w:after="0"/>
              <w:rPr>
                <w:rFonts w:ascii="Arial" w:hAnsi="Arial" w:cs="Arial"/>
                <w:lang w:val="en-US"/>
              </w:rPr>
            </w:pPr>
            <w:r w:rsidRPr="00592723">
              <w:rPr>
                <w:rFonts w:ascii="Arial" w:hAnsi="Arial" w:cs="Arial"/>
                <w:lang w:val="en-US"/>
              </w:rPr>
              <w:t xml:space="preserve">   However, revision 1 of this CR still uses the old terminology.</w:t>
            </w:r>
          </w:p>
          <w:p w14:paraId="37741B3D" w14:textId="77777777" w:rsidR="009F1EEF" w:rsidRPr="00592723" w:rsidRDefault="009F1EEF" w:rsidP="009F1EEF">
            <w:pPr>
              <w:spacing w:after="0"/>
              <w:rPr>
                <w:rFonts w:ascii="Arial" w:hAnsi="Arial" w:cs="Arial"/>
                <w:lang w:val="en-US"/>
              </w:rPr>
            </w:pPr>
          </w:p>
          <w:p w14:paraId="7C45C534" w14:textId="77777777" w:rsidR="009F1EEF" w:rsidRPr="00592723" w:rsidRDefault="009F1EEF" w:rsidP="009F1EEF">
            <w:pPr>
              <w:spacing w:after="0"/>
              <w:rPr>
                <w:rFonts w:ascii="Arial" w:hAnsi="Arial" w:cs="Arial"/>
                <w:lang w:val="en-US"/>
              </w:rPr>
            </w:pPr>
            <w:r w:rsidRPr="00592723">
              <w:rPr>
                <w:rFonts w:ascii="Arial" w:hAnsi="Arial" w:cs="Arial"/>
                <w:lang w:val="en-US"/>
              </w:rPr>
              <w:t xml:space="preserve"> Terminology change: “UE supporting MUSIM” is changed to “MUSIM UE”</w:t>
            </w:r>
          </w:p>
          <w:p w14:paraId="1989C037" w14:textId="1BAB5820" w:rsidR="009F1EEF" w:rsidRPr="009251F1" w:rsidRDefault="009F1EEF" w:rsidP="009F1EEF">
            <w:pPr>
              <w:spacing w:after="0"/>
              <w:rPr>
                <w:rFonts w:ascii="Arial" w:hAnsi="Arial" w:cs="Arial"/>
                <w:lang w:val="en-US"/>
              </w:rPr>
            </w:pPr>
            <w:r w:rsidRPr="00592723">
              <w:rPr>
                <w:rFonts w:ascii="Arial" w:hAnsi="Arial" w:cs="Arial"/>
                <w:lang w:val="en-US"/>
              </w:rPr>
              <w:t xml:space="preserve"> Ericsson added as a co-signor</w:t>
            </w:r>
          </w:p>
        </w:tc>
      </w:tr>
      <w:tr w:rsidR="009F1EEF" w:rsidRPr="009251F1" w14:paraId="66950CAB"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6130FE0"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454EE40"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944D9FA" w14:textId="77777777" w:rsidR="009F1EEF" w:rsidRPr="009251F1" w:rsidRDefault="009F1EEF" w:rsidP="009F1EEF">
            <w:pPr>
              <w:spacing w:after="0"/>
              <w:rPr>
                <w:rFonts w:ascii="Arial" w:eastAsia="MS Mincho" w:hAnsi="Arial" w:cs="Arial"/>
                <w:sz w:val="14"/>
                <w:szCs w:val="14"/>
                <w:lang w:val="en-US"/>
              </w:rPr>
            </w:pPr>
            <w:r w:rsidRPr="009251F1">
              <w:rPr>
                <w:rFonts w:ascii="Arial" w:eastAsia="MS Mincho" w:hAnsi="Arial" w:cs="Arial"/>
                <w:sz w:val="14"/>
                <w:szCs w:val="14"/>
                <w:lang w:val="en-US"/>
              </w:rPr>
              <w:t>CP-220337</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16B25A9"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 xml:space="preserve">General description on </w:t>
            </w:r>
            <w:proofErr w:type="gramStart"/>
            <w:r w:rsidRPr="009251F1">
              <w:rPr>
                <w:rFonts w:ascii="Arial" w:eastAsia="MS Mincho" w:hAnsi="Arial" w:cs="Arial"/>
                <w:lang w:val="en-US"/>
              </w:rPr>
              <w:t>Multi-USIM UE</w:t>
            </w:r>
            <w:proofErr w:type="gramEnd"/>
            <w:r w:rsidRPr="009251F1">
              <w:rPr>
                <w:rFonts w:ascii="Arial" w:eastAsia="MS Mincho" w:hAnsi="Arial" w:cs="Arial"/>
                <w:lang w:val="en-US"/>
              </w:rPr>
              <w:t xml:space="preserve">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690961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vivo, Ericsson, Nokia, Nokia Shanghai Bell</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3D9E391" w14:textId="35D2ED9A" w:rsidR="009F1EEF" w:rsidRPr="009251F1" w:rsidRDefault="009F1EEF" w:rsidP="009F1EEF">
            <w:pPr>
              <w:spacing w:after="0"/>
              <w:rPr>
                <w:rFonts w:ascii="Arial" w:hAnsi="Arial" w:cs="Arial"/>
                <w:color w:val="000000"/>
                <w:lang w:val="en-US"/>
              </w:rPr>
            </w:pPr>
            <w:r w:rsidRPr="00165B6F">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6E779F4" w14:textId="77777777" w:rsidR="009F1EEF" w:rsidRDefault="009F1EEF" w:rsidP="009F1EEF">
            <w:pPr>
              <w:spacing w:after="0"/>
              <w:rPr>
                <w:rFonts w:ascii="Arial" w:hAnsi="Arial" w:cs="Arial"/>
                <w:lang w:val="en-US"/>
              </w:rPr>
            </w:pPr>
            <w:r w:rsidRPr="001866E3">
              <w:rPr>
                <w:rFonts w:ascii="Arial" w:hAnsi="Arial" w:cs="Arial"/>
                <w:lang w:val="en-US"/>
              </w:rPr>
              <w:t>This is a revision of CT1 agreed CR C1-220756 in CR Pack CP-220240.</w:t>
            </w:r>
          </w:p>
          <w:p w14:paraId="28A845F2" w14:textId="77777777" w:rsidR="009F1EEF" w:rsidRDefault="009F1EEF" w:rsidP="009F1EEF">
            <w:pPr>
              <w:spacing w:after="0"/>
              <w:rPr>
                <w:rFonts w:ascii="Arial" w:hAnsi="Arial" w:cs="Arial"/>
                <w:lang w:val="en-US"/>
              </w:rPr>
            </w:pPr>
          </w:p>
          <w:p w14:paraId="375FB37B" w14:textId="77777777" w:rsidR="009F1EEF" w:rsidRPr="001148A3" w:rsidRDefault="009F1EEF" w:rsidP="009F1EEF">
            <w:pPr>
              <w:spacing w:after="0"/>
              <w:rPr>
                <w:rFonts w:ascii="Arial" w:hAnsi="Arial" w:cs="Arial"/>
                <w:lang w:val="en-US"/>
              </w:rPr>
            </w:pPr>
            <w:r w:rsidRPr="001148A3">
              <w:rPr>
                <w:rFonts w:ascii="Arial" w:hAnsi="Arial" w:cs="Arial" w:hint="eastAsia"/>
              </w:rPr>
              <w:t>Changes after agreed in CT1#134-e:</w:t>
            </w:r>
          </w:p>
          <w:p w14:paraId="6D7542EF" w14:textId="77777777" w:rsidR="009F1EEF" w:rsidRPr="001148A3" w:rsidRDefault="009F1EEF" w:rsidP="009F1EEF">
            <w:pPr>
              <w:numPr>
                <w:ilvl w:val="0"/>
                <w:numId w:val="26"/>
              </w:numPr>
              <w:spacing w:after="0"/>
              <w:ind w:leftChars="200" w:left="820"/>
              <w:rPr>
                <w:rFonts w:ascii="Arial" w:hAnsi="Arial" w:cs="Arial"/>
              </w:rPr>
            </w:pPr>
            <w:r w:rsidRPr="00C42999">
              <w:rPr>
                <w:rFonts w:ascii="Arial" w:hAnsi="Arial" w:cs="Arial" w:hint="eastAsia"/>
                <w:lang w:val="en-US"/>
              </w:rPr>
              <w:t>“</w:t>
            </w:r>
            <w:r w:rsidRPr="001148A3">
              <w:rPr>
                <w:rFonts w:ascii="Arial" w:hAnsi="Arial" w:cs="Arial" w:hint="eastAsia"/>
              </w:rPr>
              <w:t>Multi-USIM UE</w:t>
            </w:r>
            <w:r w:rsidRPr="00C42999">
              <w:rPr>
                <w:rFonts w:ascii="Arial" w:hAnsi="Arial" w:cs="Arial" w:hint="eastAsia"/>
                <w:lang w:val="en-US"/>
              </w:rPr>
              <w:t>”</w:t>
            </w:r>
            <w:r w:rsidRPr="001148A3">
              <w:rPr>
                <w:rFonts w:ascii="Arial" w:hAnsi="Arial" w:cs="Arial" w:hint="eastAsia"/>
              </w:rPr>
              <w:t xml:space="preserve"> is changed to </w:t>
            </w:r>
            <w:r w:rsidRPr="00C42999">
              <w:rPr>
                <w:rFonts w:ascii="Arial" w:hAnsi="Arial" w:cs="Arial" w:hint="eastAsia"/>
                <w:lang w:val="en-US"/>
              </w:rPr>
              <w:t>“</w:t>
            </w:r>
            <w:r w:rsidRPr="001148A3">
              <w:rPr>
                <w:rFonts w:ascii="Arial" w:hAnsi="Arial" w:cs="Arial" w:hint="eastAsia"/>
              </w:rPr>
              <w:t>MUSIM UE</w:t>
            </w:r>
            <w:proofErr w:type="gramStart"/>
            <w:r w:rsidRPr="00C42999">
              <w:rPr>
                <w:rFonts w:ascii="Arial" w:hAnsi="Arial" w:cs="Arial" w:hint="eastAsia"/>
                <w:lang w:val="en-US"/>
              </w:rPr>
              <w:t>”</w:t>
            </w:r>
            <w:r w:rsidRPr="001148A3">
              <w:rPr>
                <w:rFonts w:ascii="Arial" w:hAnsi="Arial" w:cs="Arial" w:hint="eastAsia"/>
              </w:rPr>
              <w:t>;</w:t>
            </w:r>
            <w:proofErr w:type="gramEnd"/>
          </w:p>
          <w:p w14:paraId="4695AF14" w14:textId="77777777" w:rsidR="009F1EEF" w:rsidRPr="001148A3" w:rsidRDefault="009F1EEF" w:rsidP="009F1EEF">
            <w:pPr>
              <w:numPr>
                <w:ilvl w:val="0"/>
                <w:numId w:val="26"/>
              </w:numPr>
              <w:spacing w:after="0"/>
              <w:ind w:leftChars="200" w:left="820"/>
              <w:rPr>
                <w:rFonts w:ascii="Arial" w:hAnsi="Arial" w:cs="Arial"/>
              </w:rPr>
            </w:pPr>
            <w:r w:rsidRPr="00C42999">
              <w:rPr>
                <w:rFonts w:ascii="Arial" w:hAnsi="Arial" w:cs="Arial" w:hint="eastAsia"/>
                <w:lang w:val="en-US"/>
              </w:rPr>
              <w:t>“</w:t>
            </w:r>
            <w:r w:rsidRPr="001148A3">
              <w:rPr>
                <w:rFonts w:ascii="Arial" w:hAnsi="Arial" w:cs="Arial" w:hint="eastAsia"/>
              </w:rPr>
              <w:t>Multi-USIM UE feature(s)</w:t>
            </w:r>
            <w:r w:rsidRPr="00C42999">
              <w:rPr>
                <w:rFonts w:ascii="Arial" w:hAnsi="Arial" w:cs="Arial" w:hint="eastAsia"/>
                <w:lang w:val="en-US"/>
              </w:rPr>
              <w:t xml:space="preserve">” </w:t>
            </w:r>
            <w:r w:rsidRPr="001148A3">
              <w:rPr>
                <w:rFonts w:ascii="Arial" w:hAnsi="Arial" w:cs="Arial" w:hint="eastAsia"/>
              </w:rPr>
              <w:t xml:space="preserve">is changed to </w:t>
            </w:r>
            <w:r w:rsidRPr="00C42999">
              <w:rPr>
                <w:rFonts w:ascii="Arial" w:hAnsi="Arial" w:cs="Arial" w:hint="eastAsia"/>
                <w:lang w:val="en-US"/>
              </w:rPr>
              <w:t>“</w:t>
            </w:r>
            <w:r w:rsidRPr="001148A3">
              <w:rPr>
                <w:rFonts w:ascii="Arial" w:hAnsi="Arial" w:cs="Arial" w:hint="eastAsia"/>
              </w:rPr>
              <w:t xml:space="preserve">MUSIM feature(s) </w:t>
            </w:r>
            <w:proofErr w:type="gramStart"/>
            <w:r w:rsidRPr="00C42999">
              <w:rPr>
                <w:rFonts w:ascii="Arial" w:hAnsi="Arial" w:cs="Arial" w:hint="eastAsia"/>
                <w:lang w:val="en-US"/>
              </w:rPr>
              <w:t>“</w:t>
            </w:r>
            <w:r w:rsidRPr="001148A3">
              <w:rPr>
                <w:rFonts w:ascii="Arial" w:hAnsi="Arial" w:cs="Arial" w:hint="eastAsia"/>
              </w:rPr>
              <w:t>;</w:t>
            </w:r>
            <w:proofErr w:type="gramEnd"/>
          </w:p>
          <w:p w14:paraId="776A6D9A" w14:textId="77777777" w:rsidR="009F1EEF" w:rsidRPr="001148A3" w:rsidRDefault="009F1EEF" w:rsidP="009F1EEF">
            <w:pPr>
              <w:numPr>
                <w:ilvl w:val="0"/>
                <w:numId w:val="26"/>
              </w:numPr>
              <w:spacing w:after="0"/>
              <w:ind w:leftChars="200" w:left="820"/>
              <w:rPr>
                <w:rFonts w:ascii="Arial" w:hAnsi="Arial" w:cs="Arial"/>
              </w:rPr>
            </w:pPr>
            <w:r w:rsidRPr="001148A3">
              <w:rPr>
                <w:rFonts w:ascii="Arial" w:hAnsi="Arial" w:cs="Arial" w:hint="eastAsia"/>
              </w:rPr>
              <w:t>Add Ericsson, Nokia, Nokia Shanghai Bell as co-source.</w:t>
            </w:r>
          </w:p>
          <w:p w14:paraId="28FBFFE7" w14:textId="393E5DFB" w:rsidR="009F1EEF" w:rsidRPr="00C42999" w:rsidRDefault="009F1EEF" w:rsidP="009F1EEF">
            <w:pPr>
              <w:spacing w:after="0"/>
              <w:rPr>
                <w:rFonts w:ascii="Arial" w:hAnsi="Arial" w:cs="Arial"/>
              </w:rPr>
            </w:pPr>
          </w:p>
        </w:tc>
      </w:tr>
      <w:tr w:rsidR="009F1EEF" w:rsidRPr="009251F1" w14:paraId="7003C96B"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F13EE75"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AB005C0"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DD96B59" w14:textId="77777777" w:rsidR="009F1EEF" w:rsidRPr="009251F1" w:rsidRDefault="009F1EEF" w:rsidP="009F1EEF">
            <w:pPr>
              <w:spacing w:after="0"/>
              <w:rPr>
                <w:rFonts w:ascii="Arial" w:eastAsia="MS Mincho" w:hAnsi="Arial" w:cs="Arial"/>
                <w:sz w:val="14"/>
                <w:szCs w:val="14"/>
                <w:lang w:val="en-US"/>
              </w:rPr>
            </w:pPr>
            <w:r w:rsidRPr="009251F1">
              <w:rPr>
                <w:rFonts w:ascii="Arial" w:eastAsia="MS Mincho" w:hAnsi="Arial" w:cs="Arial"/>
                <w:sz w:val="14"/>
                <w:szCs w:val="14"/>
                <w:lang w:val="en-US"/>
              </w:rPr>
              <w:t>CP-220338</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8F7EB94"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General description on Multi-USIM UE in 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A157A17"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vivo, Nokia, Nokia Shanghai Bell, Ericsson</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4F9785A" w14:textId="77F1F7B8" w:rsidR="009F1EEF" w:rsidRPr="009251F1" w:rsidRDefault="009F1EEF" w:rsidP="009F1EEF">
            <w:pPr>
              <w:spacing w:after="0"/>
              <w:rPr>
                <w:rFonts w:ascii="Arial" w:hAnsi="Arial" w:cs="Arial"/>
                <w:color w:val="000000"/>
                <w:lang w:val="en-US"/>
              </w:rPr>
            </w:pPr>
            <w:r w:rsidRPr="00165B6F">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B418E3B" w14:textId="77777777" w:rsidR="009F1EEF" w:rsidRDefault="009F1EEF" w:rsidP="009F1EEF">
            <w:pPr>
              <w:spacing w:after="0"/>
              <w:rPr>
                <w:rFonts w:ascii="Arial" w:hAnsi="Arial" w:cs="Arial"/>
                <w:lang w:val="en-US"/>
              </w:rPr>
            </w:pPr>
            <w:r w:rsidRPr="001866E3">
              <w:rPr>
                <w:rFonts w:ascii="Arial" w:hAnsi="Arial" w:cs="Arial"/>
                <w:lang w:val="en-US"/>
              </w:rPr>
              <w:t>This is a revision of CT1 agreed CR C1-220757 in CR Pack CP-220240.</w:t>
            </w:r>
          </w:p>
          <w:p w14:paraId="2D1385FC" w14:textId="77777777" w:rsidR="009F1EEF" w:rsidRDefault="009F1EEF" w:rsidP="009F1EEF">
            <w:pPr>
              <w:spacing w:after="0"/>
              <w:rPr>
                <w:rFonts w:ascii="Arial" w:hAnsi="Arial" w:cs="Arial"/>
                <w:lang w:val="en-US"/>
              </w:rPr>
            </w:pPr>
          </w:p>
          <w:p w14:paraId="6107E2D8" w14:textId="77777777" w:rsidR="009F1EEF" w:rsidRPr="001148A3" w:rsidRDefault="009F1EEF" w:rsidP="009F1EEF">
            <w:pPr>
              <w:spacing w:after="0"/>
              <w:rPr>
                <w:rFonts w:ascii="Arial" w:hAnsi="Arial" w:cs="Arial"/>
                <w:lang w:val="en-US"/>
              </w:rPr>
            </w:pPr>
            <w:r w:rsidRPr="001148A3">
              <w:rPr>
                <w:rFonts w:ascii="Arial" w:hAnsi="Arial" w:cs="Arial" w:hint="eastAsia"/>
              </w:rPr>
              <w:t>Changes after agreed in CT1#134-e:</w:t>
            </w:r>
          </w:p>
          <w:p w14:paraId="0696718F" w14:textId="77777777" w:rsidR="009F1EEF" w:rsidRPr="001148A3" w:rsidRDefault="009F1EEF" w:rsidP="009F1EEF">
            <w:pPr>
              <w:numPr>
                <w:ilvl w:val="0"/>
                <w:numId w:val="26"/>
              </w:numPr>
              <w:spacing w:after="0"/>
              <w:ind w:leftChars="200" w:left="820"/>
              <w:rPr>
                <w:rFonts w:ascii="Arial" w:hAnsi="Arial" w:cs="Arial"/>
              </w:rPr>
            </w:pPr>
            <w:r w:rsidRPr="00D9123C">
              <w:rPr>
                <w:rFonts w:ascii="Arial" w:hAnsi="Arial" w:cs="Arial" w:hint="eastAsia"/>
                <w:lang w:val="en-US"/>
              </w:rPr>
              <w:t>“</w:t>
            </w:r>
            <w:r w:rsidRPr="001148A3">
              <w:rPr>
                <w:rFonts w:ascii="Arial" w:hAnsi="Arial" w:cs="Arial" w:hint="eastAsia"/>
              </w:rPr>
              <w:t>Multi-USIM UE</w:t>
            </w:r>
            <w:r w:rsidRPr="00D9123C">
              <w:rPr>
                <w:rFonts w:ascii="Arial" w:hAnsi="Arial" w:cs="Arial" w:hint="eastAsia"/>
                <w:lang w:val="en-US"/>
              </w:rPr>
              <w:t>”</w:t>
            </w:r>
            <w:r w:rsidRPr="001148A3">
              <w:rPr>
                <w:rFonts w:ascii="Arial" w:hAnsi="Arial" w:cs="Arial" w:hint="eastAsia"/>
              </w:rPr>
              <w:t xml:space="preserve"> is changed to </w:t>
            </w:r>
            <w:r w:rsidRPr="00D9123C">
              <w:rPr>
                <w:rFonts w:ascii="Arial" w:hAnsi="Arial" w:cs="Arial" w:hint="eastAsia"/>
                <w:lang w:val="en-US"/>
              </w:rPr>
              <w:t>“</w:t>
            </w:r>
            <w:r w:rsidRPr="001148A3">
              <w:rPr>
                <w:rFonts w:ascii="Arial" w:hAnsi="Arial" w:cs="Arial" w:hint="eastAsia"/>
              </w:rPr>
              <w:t>MUSIM UE</w:t>
            </w:r>
            <w:proofErr w:type="gramStart"/>
            <w:r w:rsidRPr="00D9123C">
              <w:rPr>
                <w:rFonts w:ascii="Arial" w:hAnsi="Arial" w:cs="Arial" w:hint="eastAsia"/>
                <w:lang w:val="en-US"/>
              </w:rPr>
              <w:t>”</w:t>
            </w:r>
            <w:r w:rsidRPr="001148A3">
              <w:rPr>
                <w:rFonts w:ascii="Arial" w:hAnsi="Arial" w:cs="Arial" w:hint="eastAsia"/>
              </w:rPr>
              <w:t>;</w:t>
            </w:r>
            <w:proofErr w:type="gramEnd"/>
          </w:p>
          <w:p w14:paraId="548F1C71" w14:textId="77777777" w:rsidR="009F1EEF" w:rsidRPr="001148A3" w:rsidRDefault="009F1EEF" w:rsidP="009F1EEF">
            <w:pPr>
              <w:numPr>
                <w:ilvl w:val="0"/>
                <w:numId w:val="26"/>
              </w:numPr>
              <w:spacing w:after="0"/>
              <w:ind w:leftChars="200" w:left="820"/>
              <w:rPr>
                <w:rFonts w:ascii="Arial" w:hAnsi="Arial" w:cs="Arial"/>
              </w:rPr>
            </w:pPr>
            <w:r w:rsidRPr="00C42999">
              <w:rPr>
                <w:rFonts w:ascii="Arial" w:hAnsi="Arial" w:cs="Arial" w:hint="eastAsia"/>
                <w:lang w:val="en-US"/>
              </w:rPr>
              <w:t>“</w:t>
            </w:r>
            <w:r w:rsidRPr="001148A3">
              <w:rPr>
                <w:rFonts w:ascii="Arial" w:hAnsi="Arial" w:cs="Arial" w:hint="eastAsia"/>
              </w:rPr>
              <w:t>Multi-USIM UE feature(s)</w:t>
            </w:r>
            <w:r w:rsidRPr="00C42999">
              <w:rPr>
                <w:rFonts w:ascii="Arial" w:hAnsi="Arial" w:cs="Arial" w:hint="eastAsia"/>
                <w:lang w:val="en-US"/>
              </w:rPr>
              <w:t xml:space="preserve">” </w:t>
            </w:r>
            <w:r w:rsidRPr="001148A3">
              <w:rPr>
                <w:rFonts w:ascii="Arial" w:hAnsi="Arial" w:cs="Arial" w:hint="eastAsia"/>
              </w:rPr>
              <w:t xml:space="preserve">is changed to </w:t>
            </w:r>
            <w:r w:rsidRPr="00C42999">
              <w:rPr>
                <w:rFonts w:ascii="Arial" w:hAnsi="Arial" w:cs="Arial" w:hint="eastAsia"/>
                <w:lang w:val="en-US"/>
              </w:rPr>
              <w:t>“</w:t>
            </w:r>
            <w:r w:rsidRPr="001148A3">
              <w:rPr>
                <w:rFonts w:ascii="Arial" w:hAnsi="Arial" w:cs="Arial" w:hint="eastAsia"/>
              </w:rPr>
              <w:t xml:space="preserve">MUSIM feature(s) </w:t>
            </w:r>
            <w:proofErr w:type="gramStart"/>
            <w:r w:rsidRPr="00C42999">
              <w:rPr>
                <w:rFonts w:ascii="Arial" w:hAnsi="Arial" w:cs="Arial" w:hint="eastAsia"/>
                <w:lang w:val="en-US"/>
              </w:rPr>
              <w:t>“</w:t>
            </w:r>
            <w:r w:rsidRPr="001148A3">
              <w:rPr>
                <w:rFonts w:ascii="Arial" w:hAnsi="Arial" w:cs="Arial" w:hint="eastAsia"/>
              </w:rPr>
              <w:t>;</w:t>
            </w:r>
            <w:proofErr w:type="gramEnd"/>
          </w:p>
          <w:p w14:paraId="1142FC50" w14:textId="77777777" w:rsidR="009F1EEF" w:rsidRPr="001148A3" w:rsidRDefault="009F1EEF" w:rsidP="009F1EEF">
            <w:pPr>
              <w:numPr>
                <w:ilvl w:val="0"/>
                <w:numId w:val="26"/>
              </w:numPr>
              <w:spacing w:after="0"/>
              <w:ind w:leftChars="200" w:left="820"/>
              <w:rPr>
                <w:rFonts w:ascii="Arial" w:hAnsi="Arial" w:cs="Arial"/>
              </w:rPr>
            </w:pPr>
            <w:r w:rsidRPr="001148A3">
              <w:rPr>
                <w:rFonts w:ascii="Arial" w:hAnsi="Arial" w:cs="Arial" w:hint="eastAsia"/>
              </w:rPr>
              <w:t>Add Ericsson, Nokia, Nokia Shanghai Bell as co-source.</w:t>
            </w:r>
          </w:p>
          <w:p w14:paraId="218B1726" w14:textId="7CFA6577" w:rsidR="009F1EEF" w:rsidRPr="00C42999" w:rsidRDefault="009F1EEF" w:rsidP="009F1EEF">
            <w:pPr>
              <w:spacing w:after="0"/>
              <w:rPr>
                <w:rFonts w:ascii="Arial" w:hAnsi="Arial" w:cs="Arial"/>
              </w:rPr>
            </w:pPr>
          </w:p>
        </w:tc>
      </w:tr>
      <w:tr w:rsidR="007D37D8" w:rsidRPr="009251F1" w14:paraId="2921F933"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6143D28"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17AF993"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5C578A3" w14:textId="77777777" w:rsidR="0022101B" w:rsidRPr="009251F1" w:rsidRDefault="00341EF0" w:rsidP="0022101B">
            <w:pPr>
              <w:spacing w:after="0"/>
              <w:rPr>
                <w:rFonts w:ascii="Arial" w:eastAsia="MS Mincho" w:hAnsi="Arial" w:cs="Arial"/>
                <w:sz w:val="14"/>
                <w:szCs w:val="14"/>
                <w:lang w:val="en-US"/>
              </w:rPr>
            </w:pPr>
            <w:hyperlink r:id="rId282" w:history="1">
              <w:r w:rsidR="0022101B" w:rsidRPr="009251F1">
                <w:rPr>
                  <w:rStyle w:val="Lienhypertexte"/>
                  <w:rFonts w:ascii="Arial" w:eastAsia="MS Mincho" w:hAnsi="Arial" w:cs="Arial"/>
                  <w:sz w:val="14"/>
                  <w:szCs w:val="14"/>
                  <w:lang w:val="en-US"/>
                </w:rPr>
                <w:t>CP-220241</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3B1BEFC"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Pack2 on MUSIM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4F8A51B"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1E2FBAA" w14:textId="2A8F7B8E" w:rsidR="0022101B" w:rsidRPr="00DE3174" w:rsidRDefault="007E687B" w:rsidP="0022101B">
            <w:pPr>
              <w:spacing w:after="0"/>
              <w:rPr>
                <w:rFonts w:ascii="Arial" w:hAnsi="Arial" w:cs="Arial"/>
                <w:color w:val="000000"/>
                <w:lang w:val="en-US"/>
              </w:rPr>
            </w:pPr>
            <w:r w:rsidRPr="00DE3174">
              <w:rPr>
                <w:rFonts w:ascii="Arial" w:hAnsi="Arial" w:cs="Arial"/>
                <w:color w:val="000000"/>
                <w:lang w:val="en-US"/>
              </w:rPr>
              <w:t>Partially 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BDD7016" w14:textId="5D83B4A0" w:rsidR="0022101B" w:rsidRPr="009251F1" w:rsidRDefault="007E687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C1-220797</w:t>
            </w:r>
            <w:r>
              <w:rPr>
                <w:rFonts w:ascii="Arial" w:hAnsi="Arial" w:cs="Arial"/>
                <w:lang w:val="en-US"/>
              </w:rPr>
              <w:t xml:space="preserve">, </w:t>
            </w:r>
            <w:r w:rsidRPr="00B16C44">
              <w:rPr>
                <w:rFonts w:ascii="Arial" w:hAnsi="Arial" w:cs="Arial"/>
                <w:lang w:val="en-US"/>
              </w:rPr>
              <w:t>C1-220798</w:t>
            </w:r>
          </w:p>
        </w:tc>
      </w:tr>
      <w:tr w:rsidR="009F1EEF" w:rsidRPr="009251F1" w14:paraId="60BF153B"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F32FBEB"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1F7509E"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7DCAD1D" w14:textId="77777777" w:rsidR="009F1EEF" w:rsidRPr="009251F1" w:rsidRDefault="00341EF0" w:rsidP="009F1EEF">
            <w:pPr>
              <w:spacing w:after="0"/>
              <w:rPr>
                <w:rFonts w:ascii="Arial" w:eastAsia="MS Mincho" w:hAnsi="Arial" w:cs="Arial"/>
                <w:sz w:val="14"/>
                <w:szCs w:val="14"/>
                <w:lang w:val="en-US"/>
              </w:rPr>
            </w:pPr>
            <w:hyperlink r:id="rId283" w:history="1">
              <w:r w:rsidR="009F1EEF" w:rsidRPr="009251F1">
                <w:rPr>
                  <w:rStyle w:val="Lienhypertexte"/>
                  <w:rFonts w:ascii="Arial" w:eastAsia="MS Mincho" w:hAnsi="Arial" w:cs="Arial"/>
                  <w:sz w:val="14"/>
                  <w:szCs w:val="14"/>
                  <w:lang w:val="en-US"/>
                </w:rPr>
                <w:t>CP-220232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7EA2B12"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MUSIM capabilities exchange while Emergency service is ongoing in 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D831CD8"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Nokia, Nokia Shanghai Bell, Apple, Ericsson, vivo, Intel</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9F652FF" w14:textId="18B958B0" w:rsidR="009F1EEF" w:rsidRPr="009251F1" w:rsidRDefault="009F1EEF" w:rsidP="009F1EEF">
            <w:pPr>
              <w:spacing w:after="0"/>
              <w:rPr>
                <w:rFonts w:ascii="Arial" w:hAnsi="Arial" w:cs="Arial"/>
                <w:color w:val="000000"/>
                <w:lang w:val="en-US"/>
              </w:rPr>
            </w:pPr>
            <w:r w:rsidRPr="0005662B">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879FDA9" w14:textId="77777777" w:rsidR="009F1EEF" w:rsidRDefault="009F1EEF" w:rsidP="009F1EEF">
            <w:pPr>
              <w:spacing w:after="0"/>
              <w:rPr>
                <w:rFonts w:ascii="Arial" w:hAnsi="Arial" w:cs="Arial"/>
                <w:lang w:val="en-US"/>
              </w:rPr>
            </w:pPr>
            <w:r w:rsidRPr="00B16C44">
              <w:rPr>
                <w:rFonts w:ascii="Arial" w:hAnsi="Arial" w:cs="Arial"/>
                <w:lang w:val="en-US"/>
              </w:rPr>
              <w:t>This is a revision of CT1 agreed CR C1-220797 in CR Pack CP-220241.</w:t>
            </w:r>
          </w:p>
          <w:p w14:paraId="3B754184" w14:textId="77777777" w:rsidR="009F1EEF" w:rsidRDefault="009F1EEF" w:rsidP="009F1EEF">
            <w:pPr>
              <w:spacing w:after="0"/>
              <w:rPr>
                <w:rFonts w:ascii="Arial" w:hAnsi="Arial" w:cs="Arial"/>
                <w:lang w:val="en-US"/>
              </w:rPr>
            </w:pPr>
          </w:p>
          <w:p w14:paraId="79DAFA3E" w14:textId="075CAF36" w:rsidR="009F1EEF" w:rsidRPr="009251F1" w:rsidRDefault="009F1EEF" w:rsidP="009F1EEF">
            <w:pPr>
              <w:spacing w:after="0"/>
              <w:rPr>
                <w:rFonts w:ascii="Arial" w:hAnsi="Arial" w:cs="Arial"/>
                <w:lang w:val="en-US"/>
              </w:rPr>
            </w:pPr>
            <w:r w:rsidRPr="00592723">
              <w:rPr>
                <w:rFonts w:ascii="Arial" w:hAnsi="Arial" w:cs="Arial"/>
                <w:lang w:val="en-US"/>
              </w:rPr>
              <w:t>Changing "MUSIM capable UE" to "MUSIM UE", to be consistent with the agreed terminology in the spec.</w:t>
            </w:r>
          </w:p>
        </w:tc>
      </w:tr>
      <w:tr w:rsidR="009F1EEF" w:rsidRPr="009251F1" w14:paraId="4FE8AE8A"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D9E6A41"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15EEFB7"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21F30DA" w14:textId="77777777" w:rsidR="009F1EEF" w:rsidRPr="009251F1" w:rsidRDefault="00341EF0" w:rsidP="009F1EEF">
            <w:pPr>
              <w:spacing w:after="0"/>
              <w:rPr>
                <w:rFonts w:ascii="Arial" w:eastAsia="MS Mincho" w:hAnsi="Arial" w:cs="Arial"/>
                <w:sz w:val="14"/>
                <w:szCs w:val="14"/>
                <w:lang w:val="en-US"/>
              </w:rPr>
            </w:pPr>
            <w:hyperlink r:id="rId284" w:history="1">
              <w:r w:rsidR="009F1EEF" w:rsidRPr="009251F1">
                <w:rPr>
                  <w:rStyle w:val="Lienhypertexte"/>
                  <w:rFonts w:ascii="Arial" w:eastAsia="MS Mincho" w:hAnsi="Arial" w:cs="Arial"/>
                  <w:sz w:val="14"/>
                  <w:szCs w:val="14"/>
                  <w:lang w:val="en-US"/>
                </w:rPr>
                <w:t>CP-220233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1A1C7DA"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MUSIM capabilities exchange while Emergency service is ongoing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67CD9ED"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Nokia, Nokia Shanghai Bell, Apple, Ericsson, vivo, Intel</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EC129DF" w14:textId="198C21BF" w:rsidR="009F1EEF" w:rsidRPr="009251F1" w:rsidRDefault="009F1EEF" w:rsidP="009F1EEF">
            <w:pPr>
              <w:spacing w:after="0"/>
              <w:rPr>
                <w:rFonts w:ascii="Arial" w:hAnsi="Arial" w:cs="Arial"/>
                <w:color w:val="000000"/>
                <w:lang w:val="en-US"/>
              </w:rPr>
            </w:pPr>
            <w:r w:rsidRPr="0005662B">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826ED0B" w14:textId="77777777" w:rsidR="009F1EEF" w:rsidRDefault="009F1EEF" w:rsidP="009F1EEF">
            <w:pPr>
              <w:spacing w:after="0"/>
              <w:rPr>
                <w:rFonts w:ascii="Arial" w:hAnsi="Arial" w:cs="Arial"/>
                <w:lang w:val="en-US"/>
              </w:rPr>
            </w:pPr>
            <w:r w:rsidRPr="00B16C44">
              <w:rPr>
                <w:rFonts w:ascii="Arial" w:hAnsi="Arial" w:cs="Arial"/>
                <w:lang w:val="en-US"/>
              </w:rPr>
              <w:t>This is a revision of CT1 agreed CR C1-220798 in CR Pack CP-220241.</w:t>
            </w:r>
          </w:p>
          <w:p w14:paraId="71CD821F" w14:textId="77777777" w:rsidR="009F1EEF" w:rsidRDefault="009F1EEF" w:rsidP="009F1EEF">
            <w:pPr>
              <w:spacing w:after="0"/>
              <w:rPr>
                <w:rFonts w:ascii="Arial" w:hAnsi="Arial" w:cs="Arial"/>
                <w:lang w:val="en-US"/>
              </w:rPr>
            </w:pPr>
          </w:p>
          <w:p w14:paraId="13702283" w14:textId="2BC18893" w:rsidR="009F1EEF" w:rsidRPr="009251F1" w:rsidRDefault="009F1EEF" w:rsidP="009F1EEF">
            <w:pPr>
              <w:spacing w:after="0"/>
              <w:rPr>
                <w:rFonts w:ascii="Arial" w:hAnsi="Arial" w:cs="Arial"/>
                <w:lang w:val="en-US"/>
              </w:rPr>
            </w:pPr>
            <w:r w:rsidRPr="00592723">
              <w:rPr>
                <w:rFonts w:ascii="Arial" w:hAnsi="Arial" w:cs="Arial"/>
                <w:lang w:val="en-US"/>
              </w:rPr>
              <w:t>Changing "MUSIM capable UE" to "MUSIM UE", to be consistent with the agreed terminology in the spec.</w:t>
            </w:r>
          </w:p>
        </w:tc>
      </w:tr>
      <w:tr w:rsidR="00FF668A" w:rsidRPr="009251F1" w14:paraId="312254E1"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761E116"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104CE61"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06E1A5B" w14:textId="77777777" w:rsidR="0022101B" w:rsidRPr="009251F1" w:rsidRDefault="0022101B" w:rsidP="0022101B">
            <w:pPr>
              <w:spacing w:after="0"/>
              <w:rPr>
                <w:rFonts w:ascii="Arial" w:eastAsia="MS Mincho" w:hAnsi="Arial" w:cs="Arial"/>
                <w:sz w:val="14"/>
                <w:szCs w:val="14"/>
                <w:lang w:val="en-US"/>
              </w:rPr>
            </w:pPr>
            <w:r w:rsidRPr="009251F1">
              <w:rPr>
                <w:rFonts w:ascii="Arial" w:eastAsia="MS Mincho" w:hAnsi="Arial" w:cs="Arial"/>
                <w:sz w:val="14"/>
                <w:szCs w:val="14"/>
                <w:lang w:val="en-US"/>
              </w:rPr>
              <w:t>CP-220336</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AF5FAF6"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 xml:space="preserve">General description on </w:t>
            </w:r>
            <w:proofErr w:type="gramStart"/>
            <w:r w:rsidRPr="009251F1">
              <w:rPr>
                <w:rFonts w:ascii="Arial" w:eastAsia="MS Mincho" w:hAnsi="Arial" w:cs="Arial"/>
                <w:lang w:val="en-US"/>
              </w:rPr>
              <w:t>Multi-USIM UE</w:t>
            </w:r>
            <w:proofErr w:type="gramEnd"/>
            <w:r w:rsidRPr="009251F1">
              <w:rPr>
                <w:rFonts w:ascii="Arial" w:eastAsia="MS Mincho" w:hAnsi="Arial" w:cs="Arial"/>
                <w:lang w:val="en-US"/>
              </w:rPr>
              <w:t xml:space="preserve">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9A98A68" w14:textId="62D534C9"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vivo, Ericsson, Nokia, Nokia Shanghai Bell</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82F85DB" w14:textId="2856FFA1" w:rsidR="0022101B" w:rsidRPr="009251F1" w:rsidRDefault="00334279" w:rsidP="0022101B">
            <w:pPr>
              <w:spacing w:after="0"/>
              <w:rPr>
                <w:rFonts w:ascii="Arial" w:hAnsi="Arial" w:cs="Arial"/>
                <w:color w:val="000000"/>
                <w:lang w:val="en-US"/>
              </w:rPr>
            </w:pPr>
            <w:proofErr w:type="spellStart"/>
            <w:r>
              <w:rPr>
                <w:rFonts w:ascii="Arial" w:hAnsi="Arial" w:cs="Arial"/>
                <w:color w:val="000000"/>
                <w:lang w:val="en-US"/>
              </w:rPr>
              <w:t>WIthdrawn</w:t>
            </w:r>
            <w:proofErr w:type="spellEnd"/>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22F06BE"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0D7742" w:rsidRPr="001E7CB9" w14:paraId="2C726EBB"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5A537A9"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480" w:type="dxa"/>
            <w:tcBorders>
              <w:top w:val="single" w:sz="4" w:space="0" w:color="auto"/>
              <w:bottom w:val="single" w:sz="4" w:space="0" w:color="auto"/>
            </w:tcBorders>
            <w:shd w:val="clear" w:color="auto" w:fill="FDE9D9" w:themeFill="accent6" w:themeFillTint="33"/>
          </w:tcPr>
          <w:p w14:paraId="6E552D07"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54AD4F31" w14:textId="77777777" w:rsidR="0022101B" w:rsidRPr="001E7CB9" w:rsidRDefault="0022101B" w:rsidP="0022101B">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17C3E923"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1D3B17D" w14:textId="77777777" w:rsidR="0022101B" w:rsidRPr="001E7CB9" w:rsidRDefault="0022101B" w:rsidP="0022101B">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414CF714" w14:textId="77777777" w:rsidR="0022101B" w:rsidRPr="001E7CB9" w:rsidRDefault="0022101B" w:rsidP="0022101B">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22101B" w:rsidRPr="001E7CB9" w:rsidRDefault="0022101B" w:rsidP="0022101B">
            <w:pPr>
              <w:spacing w:after="0"/>
              <w:rPr>
                <w:rFonts w:ascii="Arial" w:hAnsi="Arial" w:cs="Arial"/>
                <w:lang w:val="en-US"/>
              </w:rPr>
            </w:pPr>
          </w:p>
        </w:tc>
      </w:tr>
      <w:tr w:rsidR="007D37D8" w:rsidRPr="001E7CB9" w14:paraId="4AFDCEFF" w14:textId="77777777" w:rsidTr="000D7742">
        <w:trPr>
          <w:cantSplit/>
        </w:trPr>
        <w:tc>
          <w:tcPr>
            <w:tcW w:w="846" w:type="dxa"/>
            <w:tcBorders>
              <w:top w:val="single" w:sz="4" w:space="0" w:color="auto"/>
              <w:left w:val="single" w:sz="18" w:space="0" w:color="auto"/>
              <w:bottom w:val="single" w:sz="4" w:space="0" w:color="auto"/>
            </w:tcBorders>
            <w:shd w:val="clear" w:color="auto" w:fill="auto"/>
          </w:tcPr>
          <w:p w14:paraId="3D0EBF38" w14:textId="77777777" w:rsidR="0022101B" w:rsidRPr="008E3B73" w:rsidRDefault="0022101B" w:rsidP="0022101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79CAA587" w14:textId="77777777" w:rsidR="0022101B" w:rsidRPr="00365274" w:rsidRDefault="0022101B" w:rsidP="0022101B">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6E3D123E" w14:textId="77777777" w:rsidR="0022101B" w:rsidRPr="001E7CB9" w:rsidRDefault="0022101B" w:rsidP="0022101B">
            <w:pPr>
              <w:spacing w:after="0"/>
              <w:rPr>
                <w:rFonts w:ascii="Arial" w:eastAsia="MS Mincho" w:hAnsi="Arial" w:cs="Arial"/>
                <w:sz w:val="14"/>
                <w:szCs w:val="14"/>
                <w:lang w:val="en-US"/>
              </w:rPr>
            </w:pPr>
          </w:p>
        </w:tc>
        <w:tc>
          <w:tcPr>
            <w:tcW w:w="2646" w:type="dxa"/>
            <w:tcBorders>
              <w:top w:val="single" w:sz="4" w:space="0" w:color="auto"/>
              <w:bottom w:val="single" w:sz="4" w:space="0" w:color="auto"/>
            </w:tcBorders>
            <w:shd w:val="clear" w:color="auto" w:fill="auto"/>
          </w:tcPr>
          <w:p w14:paraId="37F1CB6F" w14:textId="77777777" w:rsidR="0022101B" w:rsidRPr="001E7CB9" w:rsidRDefault="0022101B" w:rsidP="0022101B">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5216455A" w14:textId="77777777" w:rsidR="0022101B" w:rsidRPr="001E7CB9" w:rsidRDefault="0022101B" w:rsidP="0022101B">
            <w:pPr>
              <w:spacing w:after="0"/>
              <w:rPr>
                <w:rFonts w:ascii="Arial" w:eastAsia="MS Mincho" w:hAnsi="Arial" w:cs="Arial"/>
                <w:lang w:val="en-US"/>
              </w:rPr>
            </w:pPr>
          </w:p>
        </w:tc>
        <w:tc>
          <w:tcPr>
            <w:tcW w:w="1912" w:type="dxa"/>
            <w:tcBorders>
              <w:top w:val="single" w:sz="4" w:space="0" w:color="auto"/>
              <w:bottom w:val="single" w:sz="4" w:space="0" w:color="auto"/>
            </w:tcBorders>
            <w:shd w:val="clear" w:color="auto" w:fill="auto"/>
          </w:tcPr>
          <w:p w14:paraId="3B6F7A58" w14:textId="77777777" w:rsidR="0022101B" w:rsidRPr="001E7CB9" w:rsidRDefault="0022101B" w:rsidP="0022101B">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tcPr>
          <w:p w14:paraId="3EB543FB" w14:textId="77777777" w:rsidR="0022101B" w:rsidRPr="001E7CB9" w:rsidRDefault="0022101B" w:rsidP="0022101B">
            <w:pPr>
              <w:spacing w:after="0"/>
              <w:rPr>
                <w:rFonts w:ascii="Arial" w:hAnsi="Arial" w:cs="Arial"/>
                <w:lang w:val="en-US"/>
              </w:rPr>
            </w:pPr>
          </w:p>
        </w:tc>
      </w:tr>
      <w:tr w:rsidR="000D7742" w:rsidRPr="001E7CB9" w14:paraId="544C1192"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5FAEC2D"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480" w:type="dxa"/>
            <w:tcBorders>
              <w:top w:val="single" w:sz="4" w:space="0" w:color="auto"/>
              <w:bottom w:val="single" w:sz="4" w:space="0" w:color="auto"/>
            </w:tcBorders>
            <w:shd w:val="clear" w:color="auto" w:fill="FDE9D9" w:themeFill="accent6" w:themeFillTint="33"/>
          </w:tcPr>
          <w:p w14:paraId="06431E2B"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57E9045A" w14:textId="77777777" w:rsidR="0022101B" w:rsidRPr="001E7CB9" w:rsidRDefault="0022101B" w:rsidP="0022101B">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2158DB65"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8E57E57" w14:textId="77777777" w:rsidR="0022101B" w:rsidRPr="001E7CB9" w:rsidRDefault="0022101B" w:rsidP="0022101B">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472CC8D7" w14:textId="77777777" w:rsidR="0022101B" w:rsidRPr="001E7CB9" w:rsidRDefault="0022101B" w:rsidP="0022101B">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22101B" w:rsidRPr="001E7CB9" w:rsidRDefault="0022101B" w:rsidP="0022101B">
            <w:pPr>
              <w:spacing w:after="0"/>
              <w:rPr>
                <w:rFonts w:ascii="Arial" w:hAnsi="Arial" w:cs="Arial"/>
                <w:lang w:val="en-US"/>
              </w:rPr>
            </w:pPr>
          </w:p>
        </w:tc>
      </w:tr>
      <w:tr w:rsidR="007D37D8" w:rsidRPr="009251F1" w14:paraId="47E3A292"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CAE557E"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7129C17"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FFAE59C" w14:textId="77777777" w:rsidR="0022101B" w:rsidRPr="009251F1" w:rsidRDefault="00341EF0" w:rsidP="0022101B">
            <w:pPr>
              <w:spacing w:after="0"/>
              <w:rPr>
                <w:rFonts w:ascii="Arial" w:eastAsia="MS Mincho" w:hAnsi="Arial" w:cs="Arial"/>
                <w:sz w:val="14"/>
                <w:szCs w:val="14"/>
                <w:lang w:val="en-US"/>
              </w:rPr>
            </w:pPr>
            <w:hyperlink r:id="rId285" w:history="1">
              <w:r w:rsidR="0022101B" w:rsidRPr="009251F1">
                <w:rPr>
                  <w:rStyle w:val="Lienhypertexte"/>
                  <w:rFonts w:ascii="Arial" w:eastAsia="MS Mincho" w:hAnsi="Arial" w:cs="Arial"/>
                  <w:sz w:val="14"/>
                  <w:szCs w:val="14"/>
                  <w:lang w:val="en-US"/>
                </w:rPr>
                <w:t>CP-220270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74787E9"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TEI17_SAPES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E35C13F"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F437249" w14:textId="2FF74CA4" w:rsidR="0022101B" w:rsidRPr="009251F1" w:rsidRDefault="009F1EEF" w:rsidP="0022101B">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9846A02"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0D7742" w:rsidRPr="001E7CB9" w14:paraId="7C7ACAA6"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AD75EA3"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480" w:type="dxa"/>
            <w:tcBorders>
              <w:top w:val="single" w:sz="4" w:space="0" w:color="auto"/>
              <w:bottom w:val="single" w:sz="4" w:space="0" w:color="auto"/>
            </w:tcBorders>
            <w:shd w:val="clear" w:color="auto" w:fill="FDE9D9" w:themeFill="accent6" w:themeFillTint="33"/>
          </w:tcPr>
          <w:p w14:paraId="03564C17"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20B1BCAA" w14:textId="77777777" w:rsidR="0022101B" w:rsidRPr="001E7CB9" w:rsidRDefault="0022101B" w:rsidP="0022101B">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5D9F82F9"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B7073A8" w14:textId="77777777" w:rsidR="0022101B" w:rsidRPr="001E7CB9" w:rsidRDefault="0022101B" w:rsidP="0022101B">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3411CEC5" w14:textId="77777777" w:rsidR="0022101B" w:rsidRPr="001E7CB9" w:rsidRDefault="0022101B" w:rsidP="0022101B">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22101B" w:rsidRPr="001E7CB9" w:rsidRDefault="0022101B" w:rsidP="0022101B">
            <w:pPr>
              <w:spacing w:after="0"/>
              <w:rPr>
                <w:rFonts w:ascii="Arial" w:hAnsi="Arial" w:cs="Arial"/>
                <w:lang w:val="en-US"/>
              </w:rPr>
            </w:pPr>
          </w:p>
        </w:tc>
      </w:tr>
      <w:tr w:rsidR="009F1EEF" w:rsidRPr="009251F1" w14:paraId="59938949"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A6C0768"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D650E66"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8E6554B" w14:textId="77777777" w:rsidR="009F1EEF" w:rsidRPr="009251F1" w:rsidRDefault="00341EF0" w:rsidP="009F1EEF">
            <w:pPr>
              <w:spacing w:after="0"/>
              <w:rPr>
                <w:rFonts w:ascii="Arial" w:eastAsia="MS Mincho" w:hAnsi="Arial" w:cs="Arial"/>
                <w:sz w:val="14"/>
                <w:szCs w:val="14"/>
                <w:lang w:val="en-US"/>
              </w:rPr>
            </w:pPr>
            <w:hyperlink r:id="rId286" w:history="1">
              <w:r w:rsidR="009F1EEF" w:rsidRPr="009251F1">
                <w:rPr>
                  <w:rStyle w:val="Lienhypertexte"/>
                  <w:rFonts w:ascii="Arial" w:eastAsia="MS Mincho" w:hAnsi="Arial" w:cs="Arial"/>
                  <w:sz w:val="14"/>
                  <w:szCs w:val="14"/>
                  <w:lang w:val="en-US"/>
                </w:rPr>
                <w:t>CP-220042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762EA00"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CT aspects on Dynamically Changing AM Policies in the 5GC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8B7CDFB"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E65D0B3" w14:textId="3D440885" w:rsidR="009F1EEF" w:rsidRPr="009251F1" w:rsidRDefault="009F1EEF" w:rsidP="009F1EEF">
            <w:pPr>
              <w:spacing w:after="0"/>
              <w:rPr>
                <w:rFonts w:ascii="Arial" w:hAnsi="Arial" w:cs="Arial"/>
                <w:color w:val="000000"/>
                <w:lang w:val="en-US"/>
              </w:rPr>
            </w:pPr>
            <w:r w:rsidRPr="005229E3">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3045DEA"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2014152C"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C06A6F8"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6401C5B"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48CCBF8" w14:textId="77777777" w:rsidR="009F1EEF" w:rsidRPr="009251F1" w:rsidRDefault="00341EF0" w:rsidP="009F1EEF">
            <w:pPr>
              <w:spacing w:after="0"/>
              <w:rPr>
                <w:rFonts w:ascii="Arial" w:eastAsia="MS Mincho" w:hAnsi="Arial" w:cs="Arial"/>
                <w:sz w:val="14"/>
                <w:szCs w:val="14"/>
                <w:lang w:val="en-US"/>
              </w:rPr>
            </w:pPr>
            <w:hyperlink r:id="rId287" w:history="1">
              <w:r w:rsidR="009F1EEF" w:rsidRPr="009251F1">
                <w:rPr>
                  <w:rStyle w:val="Lienhypertexte"/>
                  <w:rFonts w:ascii="Arial" w:eastAsia="MS Mincho" w:hAnsi="Arial" w:cs="Arial"/>
                  <w:sz w:val="14"/>
                  <w:szCs w:val="14"/>
                  <w:lang w:val="en-US"/>
                </w:rPr>
                <w:t>CP-220197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87994C6"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TEI17_DCAMP - Pack 1/2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B4D6C29"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43B4108" w14:textId="7607A118" w:rsidR="009F1EEF" w:rsidRPr="009251F1" w:rsidRDefault="009F1EEF" w:rsidP="009F1EEF">
            <w:pPr>
              <w:spacing w:after="0"/>
              <w:rPr>
                <w:rFonts w:ascii="Arial" w:hAnsi="Arial" w:cs="Arial"/>
                <w:color w:val="000000"/>
                <w:lang w:val="en-US"/>
              </w:rPr>
            </w:pPr>
            <w:r w:rsidRPr="005229E3">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03A852E"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2CA4AE4F"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D7CFC32"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EE3E161"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74A3091" w14:textId="77777777" w:rsidR="009F1EEF" w:rsidRPr="009251F1" w:rsidRDefault="00341EF0" w:rsidP="009F1EEF">
            <w:pPr>
              <w:spacing w:after="0"/>
              <w:rPr>
                <w:rFonts w:ascii="Arial" w:eastAsia="MS Mincho" w:hAnsi="Arial" w:cs="Arial"/>
                <w:sz w:val="14"/>
                <w:szCs w:val="14"/>
                <w:lang w:val="en-US"/>
              </w:rPr>
            </w:pPr>
            <w:hyperlink r:id="rId288" w:history="1">
              <w:r w:rsidR="009F1EEF" w:rsidRPr="009251F1">
                <w:rPr>
                  <w:rStyle w:val="Lienhypertexte"/>
                  <w:rFonts w:ascii="Arial" w:eastAsia="MS Mincho" w:hAnsi="Arial" w:cs="Arial"/>
                  <w:sz w:val="14"/>
                  <w:szCs w:val="14"/>
                  <w:lang w:val="en-US"/>
                </w:rPr>
                <w:t>CP-220198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435D490"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TEI17_DCAMP - Pack 2/2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0286064"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806D27E" w14:textId="1DBBFA33" w:rsidR="009F1EEF" w:rsidRPr="009251F1" w:rsidRDefault="009F1EEF" w:rsidP="009F1EEF">
            <w:pPr>
              <w:spacing w:after="0"/>
              <w:rPr>
                <w:rFonts w:ascii="Arial" w:hAnsi="Arial" w:cs="Arial"/>
                <w:color w:val="000000"/>
                <w:lang w:val="en-US"/>
              </w:rPr>
            </w:pPr>
            <w:r w:rsidRPr="005229E3">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8C5F069"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0D7742" w:rsidRPr="001E7CB9" w14:paraId="057FD38C"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4EDC122"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480" w:type="dxa"/>
            <w:tcBorders>
              <w:top w:val="single" w:sz="4" w:space="0" w:color="auto"/>
              <w:bottom w:val="single" w:sz="4" w:space="0" w:color="auto"/>
            </w:tcBorders>
            <w:shd w:val="clear" w:color="auto" w:fill="FDE9D9" w:themeFill="accent6" w:themeFillTint="33"/>
          </w:tcPr>
          <w:p w14:paraId="0016F0C6"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0B1F90FC" w14:textId="77777777" w:rsidR="0022101B" w:rsidRPr="001E7CB9" w:rsidRDefault="0022101B" w:rsidP="0022101B">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5509B7BD"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0DAAAE3" w14:textId="77777777" w:rsidR="0022101B" w:rsidRPr="001E7CB9" w:rsidRDefault="0022101B" w:rsidP="0022101B">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0FDABD4E" w14:textId="77777777" w:rsidR="0022101B" w:rsidRPr="001E7CB9" w:rsidRDefault="0022101B" w:rsidP="0022101B">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22101B" w:rsidRPr="001E7CB9" w:rsidRDefault="0022101B" w:rsidP="0022101B">
            <w:pPr>
              <w:spacing w:after="0"/>
              <w:rPr>
                <w:rFonts w:ascii="Arial" w:hAnsi="Arial" w:cs="Arial"/>
                <w:lang w:val="en-US"/>
              </w:rPr>
            </w:pPr>
          </w:p>
        </w:tc>
      </w:tr>
      <w:tr w:rsidR="007D37D8" w:rsidRPr="009251F1" w14:paraId="16B7366C"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F4AEE5E"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8A7799F"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BF18AB3" w14:textId="77777777" w:rsidR="0022101B" w:rsidRPr="009251F1" w:rsidRDefault="00341EF0" w:rsidP="0022101B">
            <w:pPr>
              <w:spacing w:after="0"/>
              <w:rPr>
                <w:rFonts w:ascii="Arial" w:eastAsia="MS Mincho" w:hAnsi="Arial" w:cs="Arial"/>
                <w:sz w:val="14"/>
                <w:szCs w:val="14"/>
                <w:lang w:val="en-US"/>
              </w:rPr>
            </w:pPr>
            <w:hyperlink r:id="rId289" w:history="1">
              <w:r w:rsidR="0022101B" w:rsidRPr="009251F1">
                <w:rPr>
                  <w:rStyle w:val="Lienhypertexte"/>
                  <w:rFonts w:ascii="Arial" w:eastAsia="MS Mincho" w:hAnsi="Arial" w:cs="Arial"/>
                  <w:sz w:val="14"/>
                  <w:szCs w:val="14"/>
                  <w:lang w:val="en-US"/>
                </w:rPr>
                <w:t>CP-220199</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C62C8E0"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TEI17_GEM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4C0F6AB"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9C3C7ED" w14:textId="4F7A4055" w:rsidR="0022101B" w:rsidRPr="009251F1" w:rsidRDefault="009F1EEF" w:rsidP="0022101B">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6D9A5B6"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0D7742" w:rsidRPr="001E7CB9" w14:paraId="72DD2720"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8D698A0"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480" w:type="dxa"/>
            <w:tcBorders>
              <w:top w:val="single" w:sz="4" w:space="0" w:color="auto"/>
              <w:bottom w:val="single" w:sz="4" w:space="0" w:color="auto"/>
            </w:tcBorders>
            <w:shd w:val="clear" w:color="auto" w:fill="FDE9D9" w:themeFill="accent6" w:themeFillTint="33"/>
          </w:tcPr>
          <w:p w14:paraId="7BA9EEBD"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4138C6D7" w14:textId="77777777" w:rsidR="0022101B" w:rsidRPr="001E7CB9" w:rsidRDefault="0022101B" w:rsidP="0022101B">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3A30FB73"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42B4059" w14:textId="77777777" w:rsidR="0022101B" w:rsidRPr="001E7CB9" w:rsidRDefault="0022101B" w:rsidP="0022101B">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0A505A72" w14:textId="77777777" w:rsidR="0022101B" w:rsidRPr="001E7CB9" w:rsidRDefault="0022101B" w:rsidP="0022101B">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22101B" w:rsidRPr="001E7CB9" w:rsidRDefault="0022101B" w:rsidP="0022101B">
            <w:pPr>
              <w:spacing w:after="0"/>
              <w:rPr>
                <w:rFonts w:ascii="Arial" w:hAnsi="Arial" w:cs="Arial"/>
                <w:lang w:val="en-US"/>
              </w:rPr>
            </w:pPr>
          </w:p>
        </w:tc>
      </w:tr>
      <w:tr w:rsidR="007D37D8" w:rsidRPr="001E7CB9" w14:paraId="0E39BD6A" w14:textId="77777777" w:rsidTr="000D7742">
        <w:trPr>
          <w:cantSplit/>
        </w:trPr>
        <w:tc>
          <w:tcPr>
            <w:tcW w:w="846" w:type="dxa"/>
            <w:tcBorders>
              <w:top w:val="single" w:sz="4" w:space="0" w:color="auto"/>
              <w:left w:val="single" w:sz="18" w:space="0" w:color="auto"/>
              <w:bottom w:val="single" w:sz="4" w:space="0" w:color="auto"/>
            </w:tcBorders>
            <w:shd w:val="clear" w:color="auto" w:fill="auto"/>
          </w:tcPr>
          <w:p w14:paraId="2932F1A9" w14:textId="77777777" w:rsidR="0022101B" w:rsidRPr="008E3B73" w:rsidRDefault="0022101B" w:rsidP="0022101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226D9DC3" w14:textId="77777777" w:rsidR="0022101B" w:rsidRPr="00365274" w:rsidRDefault="0022101B" w:rsidP="0022101B">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624A129C" w14:textId="77777777" w:rsidR="0022101B" w:rsidRPr="001E7CB9" w:rsidRDefault="0022101B" w:rsidP="0022101B">
            <w:pPr>
              <w:spacing w:after="0"/>
              <w:rPr>
                <w:rFonts w:ascii="Arial" w:eastAsia="MS Mincho" w:hAnsi="Arial" w:cs="Arial"/>
                <w:sz w:val="14"/>
                <w:szCs w:val="14"/>
                <w:lang w:val="en-US"/>
              </w:rPr>
            </w:pPr>
          </w:p>
        </w:tc>
        <w:tc>
          <w:tcPr>
            <w:tcW w:w="2646" w:type="dxa"/>
            <w:tcBorders>
              <w:top w:val="single" w:sz="4" w:space="0" w:color="auto"/>
              <w:bottom w:val="single" w:sz="4" w:space="0" w:color="auto"/>
            </w:tcBorders>
            <w:shd w:val="clear" w:color="auto" w:fill="auto"/>
          </w:tcPr>
          <w:p w14:paraId="4EB8E388" w14:textId="77777777" w:rsidR="0022101B" w:rsidRPr="001E7CB9" w:rsidRDefault="0022101B" w:rsidP="0022101B">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25FDB1B9" w14:textId="77777777" w:rsidR="0022101B" w:rsidRPr="001E7CB9" w:rsidRDefault="0022101B" w:rsidP="0022101B">
            <w:pPr>
              <w:spacing w:after="0"/>
              <w:rPr>
                <w:rFonts w:ascii="Arial" w:eastAsia="MS Mincho" w:hAnsi="Arial" w:cs="Arial"/>
                <w:lang w:val="en-US"/>
              </w:rPr>
            </w:pPr>
          </w:p>
        </w:tc>
        <w:tc>
          <w:tcPr>
            <w:tcW w:w="1912" w:type="dxa"/>
            <w:tcBorders>
              <w:top w:val="single" w:sz="4" w:space="0" w:color="auto"/>
              <w:bottom w:val="single" w:sz="4" w:space="0" w:color="auto"/>
            </w:tcBorders>
            <w:shd w:val="clear" w:color="auto" w:fill="auto"/>
          </w:tcPr>
          <w:p w14:paraId="1097CD78" w14:textId="77777777" w:rsidR="0022101B" w:rsidRPr="001E7CB9" w:rsidRDefault="0022101B" w:rsidP="0022101B">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tcPr>
          <w:p w14:paraId="2AB21E1B" w14:textId="77777777" w:rsidR="0022101B" w:rsidRPr="001E7CB9" w:rsidRDefault="0022101B" w:rsidP="0022101B">
            <w:pPr>
              <w:spacing w:after="0"/>
              <w:rPr>
                <w:rFonts w:ascii="Arial" w:hAnsi="Arial" w:cs="Arial"/>
                <w:lang w:val="en-US"/>
              </w:rPr>
            </w:pPr>
          </w:p>
        </w:tc>
      </w:tr>
      <w:tr w:rsidR="000D7742" w:rsidRPr="001E7CB9" w14:paraId="58C5F260"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824498C"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480" w:type="dxa"/>
            <w:tcBorders>
              <w:top w:val="single" w:sz="4" w:space="0" w:color="auto"/>
              <w:bottom w:val="single" w:sz="4" w:space="0" w:color="auto"/>
            </w:tcBorders>
            <w:shd w:val="clear" w:color="auto" w:fill="FDE9D9" w:themeFill="accent6" w:themeFillTint="33"/>
          </w:tcPr>
          <w:p w14:paraId="032668FD"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73965F50" w14:textId="77777777" w:rsidR="0022101B" w:rsidRPr="001E7CB9" w:rsidRDefault="0022101B" w:rsidP="0022101B">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6AD3831D"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F59D477" w14:textId="77777777" w:rsidR="0022101B" w:rsidRPr="001E7CB9" w:rsidRDefault="0022101B" w:rsidP="0022101B">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4438A67B" w14:textId="77777777" w:rsidR="0022101B" w:rsidRPr="001E7CB9" w:rsidRDefault="0022101B" w:rsidP="0022101B">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22101B" w:rsidRPr="001E7CB9" w:rsidRDefault="0022101B" w:rsidP="0022101B">
            <w:pPr>
              <w:spacing w:after="0"/>
              <w:rPr>
                <w:rFonts w:ascii="Arial" w:hAnsi="Arial" w:cs="Arial"/>
                <w:lang w:val="en-US"/>
              </w:rPr>
            </w:pPr>
          </w:p>
        </w:tc>
      </w:tr>
      <w:tr w:rsidR="007D37D8" w:rsidRPr="001E7CB9" w14:paraId="25E1F68A" w14:textId="77777777" w:rsidTr="000D7742">
        <w:trPr>
          <w:cantSplit/>
        </w:trPr>
        <w:tc>
          <w:tcPr>
            <w:tcW w:w="846" w:type="dxa"/>
            <w:tcBorders>
              <w:top w:val="single" w:sz="4" w:space="0" w:color="auto"/>
              <w:left w:val="single" w:sz="18" w:space="0" w:color="auto"/>
              <w:bottom w:val="single" w:sz="4" w:space="0" w:color="auto"/>
            </w:tcBorders>
            <w:shd w:val="clear" w:color="auto" w:fill="auto"/>
          </w:tcPr>
          <w:p w14:paraId="3CF028E3" w14:textId="77777777" w:rsidR="0022101B" w:rsidRPr="008E3B73" w:rsidRDefault="0022101B" w:rsidP="0022101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645D6866" w14:textId="77777777" w:rsidR="0022101B" w:rsidRPr="00365274" w:rsidRDefault="0022101B" w:rsidP="0022101B">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6E7B0C62" w14:textId="77777777" w:rsidR="0022101B" w:rsidRPr="001E7CB9" w:rsidRDefault="0022101B" w:rsidP="0022101B">
            <w:pPr>
              <w:spacing w:after="0"/>
              <w:rPr>
                <w:rFonts w:ascii="Arial" w:eastAsia="MS Mincho" w:hAnsi="Arial" w:cs="Arial"/>
                <w:sz w:val="14"/>
                <w:szCs w:val="14"/>
                <w:lang w:val="en-US"/>
              </w:rPr>
            </w:pPr>
          </w:p>
        </w:tc>
        <w:tc>
          <w:tcPr>
            <w:tcW w:w="2646" w:type="dxa"/>
            <w:tcBorders>
              <w:top w:val="single" w:sz="4" w:space="0" w:color="auto"/>
              <w:bottom w:val="single" w:sz="4" w:space="0" w:color="auto"/>
            </w:tcBorders>
            <w:shd w:val="clear" w:color="auto" w:fill="auto"/>
          </w:tcPr>
          <w:p w14:paraId="01970B0F" w14:textId="77777777" w:rsidR="0022101B" w:rsidRPr="001E7CB9" w:rsidRDefault="0022101B" w:rsidP="0022101B">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1A8FF0E1" w14:textId="77777777" w:rsidR="0022101B" w:rsidRPr="001E7CB9" w:rsidRDefault="0022101B" w:rsidP="0022101B">
            <w:pPr>
              <w:spacing w:after="0"/>
              <w:rPr>
                <w:rFonts w:ascii="Arial" w:eastAsia="MS Mincho" w:hAnsi="Arial" w:cs="Arial"/>
                <w:lang w:val="en-US"/>
              </w:rPr>
            </w:pPr>
          </w:p>
        </w:tc>
        <w:tc>
          <w:tcPr>
            <w:tcW w:w="1912" w:type="dxa"/>
            <w:tcBorders>
              <w:top w:val="single" w:sz="4" w:space="0" w:color="auto"/>
              <w:bottom w:val="single" w:sz="4" w:space="0" w:color="auto"/>
            </w:tcBorders>
            <w:shd w:val="clear" w:color="auto" w:fill="auto"/>
          </w:tcPr>
          <w:p w14:paraId="1F18A495" w14:textId="77777777" w:rsidR="0022101B" w:rsidRPr="001E7CB9" w:rsidRDefault="0022101B" w:rsidP="0022101B">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tcPr>
          <w:p w14:paraId="0F6EB9FE" w14:textId="77777777" w:rsidR="0022101B" w:rsidRPr="001E7CB9" w:rsidRDefault="0022101B" w:rsidP="0022101B">
            <w:pPr>
              <w:spacing w:after="0"/>
              <w:rPr>
                <w:rFonts w:ascii="Arial" w:hAnsi="Arial" w:cs="Arial"/>
                <w:lang w:val="en-US"/>
              </w:rPr>
            </w:pPr>
          </w:p>
        </w:tc>
      </w:tr>
      <w:tr w:rsidR="000D7742" w:rsidRPr="000472D1" w14:paraId="7153951E"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8BBE33C" w14:textId="77777777" w:rsidR="0022101B" w:rsidRPr="00107C20" w:rsidRDefault="0022101B" w:rsidP="0022101B">
            <w:pPr>
              <w:spacing w:after="0"/>
              <w:rPr>
                <w:rFonts w:ascii="Arial" w:hAnsi="Arial" w:cs="Arial"/>
                <w:b/>
                <w:bCs/>
                <w:lang w:val="en-US"/>
              </w:rPr>
            </w:pPr>
            <w:r>
              <w:rPr>
                <w:rFonts w:ascii="Arial" w:hAnsi="Arial" w:cs="Arial"/>
                <w:b/>
                <w:bCs/>
                <w:lang w:val="en-US"/>
              </w:rPr>
              <w:t>17.47</w:t>
            </w:r>
          </w:p>
        </w:tc>
        <w:tc>
          <w:tcPr>
            <w:tcW w:w="2480" w:type="dxa"/>
            <w:tcBorders>
              <w:top w:val="single" w:sz="4" w:space="0" w:color="auto"/>
              <w:bottom w:val="single" w:sz="4" w:space="0" w:color="auto"/>
            </w:tcBorders>
            <w:shd w:val="clear" w:color="auto" w:fill="FDE9D9" w:themeFill="accent6" w:themeFillTint="33"/>
          </w:tcPr>
          <w:p w14:paraId="0B0967DA" w14:textId="77777777" w:rsidR="0022101B" w:rsidRPr="00464011" w:rsidRDefault="0022101B" w:rsidP="0022101B">
            <w:pPr>
              <w:spacing w:after="0"/>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820" w:type="dxa"/>
            <w:tcBorders>
              <w:top w:val="single" w:sz="4" w:space="0" w:color="auto"/>
              <w:bottom w:val="single" w:sz="4" w:space="0" w:color="auto"/>
            </w:tcBorders>
            <w:shd w:val="clear" w:color="auto" w:fill="FDE9D9" w:themeFill="accent6" w:themeFillTint="33"/>
          </w:tcPr>
          <w:p w14:paraId="02E1D956" w14:textId="77777777" w:rsidR="0022101B" w:rsidRPr="00464011" w:rsidRDefault="0022101B" w:rsidP="0022101B">
            <w:pPr>
              <w:spacing w:after="0"/>
              <w:rPr>
                <w:rFonts w:ascii="Arial" w:hAnsi="Arial" w:cs="Arial"/>
                <w:b/>
                <w:bCs/>
                <w:lang w:val="en-US"/>
              </w:rPr>
            </w:pPr>
          </w:p>
        </w:tc>
        <w:tc>
          <w:tcPr>
            <w:tcW w:w="2646" w:type="dxa"/>
            <w:tcBorders>
              <w:top w:val="single" w:sz="4" w:space="0" w:color="auto"/>
              <w:bottom w:val="single" w:sz="4" w:space="0" w:color="auto"/>
            </w:tcBorders>
            <w:shd w:val="clear" w:color="auto" w:fill="FDE9D9" w:themeFill="accent6" w:themeFillTint="33"/>
          </w:tcPr>
          <w:p w14:paraId="2D5B6221" w14:textId="77777777" w:rsidR="0022101B" w:rsidRPr="00464011" w:rsidRDefault="0022101B" w:rsidP="0022101B">
            <w:pPr>
              <w:spacing w:after="0"/>
              <w:rPr>
                <w:rFonts w:ascii="Arial" w:hAnsi="Arial" w:cs="Arial"/>
                <w:b/>
                <w:bCs/>
                <w:lang w:val="en-US"/>
              </w:rPr>
            </w:pPr>
          </w:p>
        </w:tc>
        <w:tc>
          <w:tcPr>
            <w:tcW w:w="1677" w:type="dxa"/>
            <w:gridSpan w:val="2"/>
            <w:tcBorders>
              <w:top w:val="single" w:sz="4" w:space="0" w:color="auto"/>
              <w:bottom w:val="single" w:sz="4" w:space="0" w:color="auto"/>
            </w:tcBorders>
            <w:shd w:val="clear" w:color="auto" w:fill="FDE9D9" w:themeFill="accent6" w:themeFillTint="33"/>
          </w:tcPr>
          <w:p w14:paraId="25D05413" w14:textId="77777777" w:rsidR="0022101B" w:rsidRPr="00464011" w:rsidRDefault="0022101B" w:rsidP="0022101B">
            <w:pPr>
              <w:spacing w:after="0"/>
              <w:rPr>
                <w:rFonts w:ascii="Arial" w:hAnsi="Arial" w:cs="Arial"/>
                <w:b/>
                <w:bCs/>
                <w:lang w:val="en-US"/>
              </w:rPr>
            </w:pPr>
          </w:p>
        </w:tc>
        <w:tc>
          <w:tcPr>
            <w:tcW w:w="1912" w:type="dxa"/>
            <w:tcBorders>
              <w:top w:val="single" w:sz="4" w:space="0" w:color="auto"/>
              <w:bottom w:val="single" w:sz="4" w:space="0" w:color="auto"/>
            </w:tcBorders>
            <w:shd w:val="clear" w:color="auto" w:fill="FDE9D9" w:themeFill="accent6" w:themeFillTint="33"/>
          </w:tcPr>
          <w:p w14:paraId="44361D57" w14:textId="77777777" w:rsidR="0022101B" w:rsidRPr="00464011" w:rsidRDefault="0022101B" w:rsidP="0022101B">
            <w:pPr>
              <w:spacing w:after="0"/>
              <w:rPr>
                <w:rFonts w:ascii="Arial" w:hAnsi="Arial" w:cs="Arial"/>
                <w:b/>
                <w:bCs/>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22101B" w:rsidRPr="00464011" w:rsidRDefault="0022101B" w:rsidP="0022101B">
            <w:pPr>
              <w:spacing w:after="0"/>
              <w:rPr>
                <w:rFonts w:ascii="Arial" w:hAnsi="Arial" w:cs="Arial"/>
                <w:b/>
                <w:bCs/>
                <w:lang w:val="en-US"/>
              </w:rPr>
            </w:pPr>
          </w:p>
        </w:tc>
      </w:tr>
      <w:tr w:rsidR="007D37D8" w:rsidRPr="009251F1" w14:paraId="70B37949"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5BD4271"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8AAD6AB" w14:textId="77777777" w:rsidR="0022101B" w:rsidRPr="009251F1" w:rsidRDefault="0022101B" w:rsidP="0022101B">
            <w:pPr>
              <w:spacing w:after="0"/>
              <w:rPr>
                <w:rFonts w:ascii="Arial" w:eastAsia="MS Mincho" w:hAnsi="Arial" w:cs="Arial"/>
                <w:b/>
              </w:rPr>
            </w:pPr>
            <w:r w:rsidRPr="009251F1">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CFA545C" w14:textId="77777777" w:rsidR="0022101B" w:rsidRPr="009251F1" w:rsidRDefault="00341EF0" w:rsidP="0022101B">
            <w:pPr>
              <w:spacing w:after="0"/>
              <w:rPr>
                <w:rFonts w:ascii="Arial" w:eastAsia="MS Mincho" w:hAnsi="Arial" w:cs="Arial"/>
                <w:sz w:val="14"/>
                <w:szCs w:val="14"/>
              </w:rPr>
            </w:pPr>
            <w:hyperlink r:id="rId290" w:history="1">
              <w:r w:rsidR="0022101B" w:rsidRPr="009251F1">
                <w:rPr>
                  <w:rStyle w:val="Lienhypertexte"/>
                  <w:rFonts w:ascii="Arial" w:eastAsia="MS Mincho" w:hAnsi="Arial" w:cs="Arial"/>
                  <w:sz w:val="14"/>
                  <w:szCs w:val="14"/>
                </w:rPr>
                <w:t>CP-220257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A831907" w14:textId="77777777" w:rsidR="0022101B" w:rsidRPr="009251F1" w:rsidRDefault="0022101B" w:rsidP="0022101B">
            <w:pPr>
              <w:spacing w:after="0"/>
              <w:rPr>
                <w:rFonts w:ascii="Arial" w:eastAsia="MS Mincho" w:hAnsi="Arial" w:cs="Arial"/>
              </w:rPr>
            </w:pPr>
            <w:r w:rsidRPr="009251F1">
              <w:rPr>
                <w:rFonts w:ascii="Arial" w:eastAsia="MS Mincho" w:hAnsi="Arial" w:cs="Arial"/>
              </w:rPr>
              <w:t>TEI17_N3SLICE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263DF96" w14:textId="77777777" w:rsidR="0022101B" w:rsidRPr="009251F1" w:rsidRDefault="0022101B" w:rsidP="0022101B">
            <w:pPr>
              <w:spacing w:after="0"/>
              <w:rPr>
                <w:rFonts w:ascii="Arial" w:eastAsia="MS Mincho" w:hAnsi="Arial" w:cs="Arial"/>
              </w:rPr>
            </w:pPr>
            <w:r w:rsidRPr="009251F1">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C854041" w14:textId="2002D380" w:rsidR="0022101B" w:rsidRPr="009251F1" w:rsidRDefault="009F1EEF" w:rsidP="0022101B">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EFED162"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0D7742" w:rsidRPr="000472D1" w14:paraId="34EB8036"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478C085" w14:textId="77777777" w:rsidR="0022101B" w:rsidRPr="00107C20" w:rsidRDefault="0022101B" w:rsidP="0022101B">
            <w:pPr>
              <w:spacing w:after="0"/>
              <w:rPr>
                <w:rFonts w:ascii="Arial" w:hAnsi="Arial" w:cs="Arial"/>
                <w:b/>
                <w:bCs/>
                <w:lang w:val="en-US"/>
              </w:rPr>
            </w:pPr>
            <w:r>
              <w:rPr>
                <w:rFonts w:ascii="Arial" w:hAnsi="Arial" w:cs="Arial"/>
                <w:b/>
                <w:bCs/>
                <w:lang w:val="en-US"/>
              </w:rPr>
              <w:t>17.48</w:t>
            </w:r>
          </w:p>
        </w:tc>
        <w:tc>
          <w:tcPr>
            <w:tcW w:w="2480" w:type="dxa"/>
            <w:tcBorders>
              <w:top w:val="single" w:sz="4" w:space="0" w:color="auto"/>
              <w:bottom w:val="single" w:sz="4" w:space="0" w:color="auto"/>
            </w:tcBorders>
            <w:shd w:val="clear" w:color="auto" w:fill="FDE9D9" w:themeFill="accent6" w:themeFillTint="33"/>
          </w:tcPr>
          <w:p w14:paraId="677E769F" w14:textId="77777777" w:rsidR="0022101B" w:rsidRPr="00AF032C" w:rsidRDefault="0022101B" w:rsidP="0022101B">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Pr="00AF032C">
              <w:rPr>
                <w:rFonts w:ascii="Arial" w:eastAsia="MS Mincho" w:hAnsi="Arial" w:cs="Arial"/>
                <w:b/>
              </w:rPr>
              <w:t>5MBS</w:t>
            </w:r>
            <w:r>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79999676" w14:textId="77777777" w:rsidR="0022101B" w:rsidRPr="00107C20" w:rsidRDefault="0022101B" w:rsidP="0022101B">
            <w:pPr>
              <w:spacing w:after="0"/>
              <w:rPr>
                <w:rFonts w:ascii="Arial" w:eastAsia="MS Mincho" w:hAnsi="Arial" w:cs="Arial"/>
                <w:sz w:val="14"/>
                <w:szCs w:val="14"/>
              </w:rPr>
            </w:pPr>
          </w:p>
        </w:tc>
        <w:tc>
          <w:tcPr>
            <w:tcW w:w="2646" w:type="dxa"/>
            <w:tcBorders>
              <w:top w:val="single" w:sz="4" w:space="0" w:color="auto"/>
              <w:bottom w:val="single" w:sz="4" w:space="0" w:color="auto"/>
            </w:tcBorders>
            <w:shd w:val="clear" w:color="auto" w:fill="FDE9D9" w:themeFill="accent6" w:themeFillTint="33"/>
          </w:tcPr>
          <w:p w14:paraId="142E31DE" w14:textId="77777777" w:rsidR="0022101B" w:rsidRPr="00107C20" w:rsidRDefault="0022101B" w:rsidP="0022101B">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4B3BD502" w14:textId="77777777" w:rsidR="0022101B" w:rsidRPr="00107C20" w:rsidRDefault="0022101B" w:rsidP="0022101B">
            <w:pPr>
              <w:spacing w:after="0"/>
              <w:rPr>
                <w:rFonts w:ascii="Arial" w:eastAsia="MS Mincho" w:hAnsi="Arial" w:cs="Arial"/>
              </w:rPr>
            </w:pPr>
          </w:p>
        </w:tc>
        <w:tc>
          <w:tcPr>
            <w:tcW w:w="1912" w:type="dxa"/>
            <w:tcBorders>
              <w:top w:val="single" w:sz="4" w:space="0" w:color="auto"/>
              <w:bottom w:val="single" w:sz="4" w:space="0" w:color="auto"/>
            </w:tcBorders>
            <w:shd w:val="clear" w:color="auto" w:fill="FDE9D9" w:themeFill="accent6" w:themeFillTint="33"/>
          </w:tcPr>
          <w:p w14:paraId="516792E1" w14:textId="77777777" w:rsidR="0022101B" w:rsidRPr="00107C20" w:rsidRDefault="0022101B" w:rsidP="0022101B">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22101B" w:rsidRPr="00107C20" w:rsidRDefault="0022101B" w:rsidP="0022101B">
            <w:pPr>
              <w:spacing w:after="0"/>
              <w:rPr>
                <w:rFonts w:ascii="Arial" w:hAnsi="Arial" w:cs="Arial"/>
                <w:lang w:val="en-US"/>
              </w:rPr>
            </w:pPr>
          </w:p>
        </w:tc>
      </w:tr>
      <w:tr w:rsidR="007D37D8" w:rsidRPr="009251F1" w14:paraId="08B66B38"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E18D449"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994CC6A"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C72B475" w14:textId="77777777" w:rsidR="00334279" w:rsidRPr="009251F1" w:rsidRDefault="00341EF0" w:rsidP="00334279">
            <w:pPr>
              <w:spacing w:after="0"/>
              <w:rPr>
                <w:rFonts w:ascii="Arial" w:eastAsia="MS Mincho" w:hAnsi="Arial" w:cs="Arial"/>
                <w:sz w:val="14"/>
                <w:szCs w:val="14"/>
              </w:rPr>
            </w:pPr>
            <w:hyperlink r:id="rId291" w:history="1">
              <w:r w:rsidR="00334279" w:rsidRPr="009251F1">
                <w:rPr>
                  <w:rStyle w:val="Lienhypertexte"/>
                  <w:rFonts w:ascii="Arial" w:eastAsia="MS Mincho" w:hAnsi="Arial" w:cs="Arial"/>
                  <w:sz w:val="14"/>
                  <w:szCs w:val="14"/>
                </w:rPr>
                <w:t>CP-220035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781BDF3"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CT aspects of the architectural enhancements for 5G multicast-broadcast services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760FE20" w14:textId="77777777" w:rsidR="00334279" w:rsidRPr="009251F1" w:rsidRDefault="00334279" w:rsidP="00334279">
            <w:pPr>
              <w:spacing w:after="0"/>
              <w:rPr>
                <w:rFonts w:ascii="Arial" w:eastAsia="MS Mincho" w:hAnsi="Arial" w:cs="Arial"/>
              </w:rPr>
            </w:pPr>
            <w:r w:rsidRPr="009251F1">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F01EC37" w14:textId="2C997997" w:rsidR="00334279" w:rsidRPr="00DE3174" w:rsidRDefault="00334279" w:rsidP="00334279">
            <w:pPr>
              <w:spacing w:after="0"/>
              <w:rPr>
                <w:rFonts w:ascii="Arial" w:hAnsi="Arial" w:cs="Arial"/>
                <w:color w:val="000000"/>
                <w:lang w:val="en-US"/>
              </w:rPr>
            </w:pPr>
            <w:r w:rsidRPr="00DE3174">
              <w:rPr>
                <w:rFonts w:ascii="Arial" w:hAnsi="Arial" w:cs="Arial"/>
                <w:color w:val="000000"/>
                <w:lang w:val="en-US"/>
              </w:rPr>
              <w:t>Partially Approved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7CFC49C" w14:textId="0B794ADA" w:rsidR="00334279" w:rsidRPr="009251F1" w:rsidRDefault="00334279" w:rsidP="00334279">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C4-221484</w:t>
            </w:r>
            <w:r w:rsidR="00F35590">
              <w:rPr>
                <w:rFonts w:ascii="Arial" w:hAnsi="Arial" w:cs="Arial"/>
                <w:lang w:val="en-US"/>
              </w:rPr>
              <w:t>, C4-221145</w:t>
            </w:r>
          </w:p>
        </w:tc>
      </w:tr>
      <w:tr w:rsidR="009F1EEF" w:rsidRPr="009251F1" w14:paraId="6E984DB4"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93BEEF3"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B4AD58A"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0EEF33D" w14:textId="77777777" w:rsidR="009F1EEF" w:rsidRPr="009251F1" w:rsidRDefault="00341EF0" w:rsidP="009F1EEF">
            <w:pPr>
              <w:spacing w:after="0"/>
              <w:rPr>
                <w:rFonts w:ascii="Arial" w:eastAsia="MS Mincho" w:hAnsi="Arial" w:cs="Arial"/>
                <w:sz w:val="14"/>
                <w:szCs w:val="14"/>
              </w:rPr>
            </w:pPr>
            <w:hyperlink r:id="rId292" w:history="1">
              <w:r w:rsidR="009F1EEF" w:rsidRPr="009251F1">
                <w:rPr>
                  <w:rStyle w:val="Lienhypertexte"/>
                  <w:rFonts w:ascii="Arial" w:eastAsia="MS Mincho" w:hAnsi="Arial" w:cs="Arial"/>
                  <w:sz w:val="14"/>
                  <w:szCs w:val="14"/>
                </w:rPr>
                <w:t>CP-220125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9F63869" w14:textId="77777777" w:rsidR="009F1EEF" w:rsidRPr="009251F1" w:rsidRDefault="009F1EEF" w:rsidP="009F1EEF">
            <w:pPr>
              <w:spacing w:after="0"/>
              <w:rPr>
                <w:rFonts w:ascii="Arial" w:eastAsia="MS Mincho" w:hAnsi="Arial" w:cs="Arial"/>
              </w:rPr>
            </w:pPr>
            <w:r w:rsidRPr="009251F1">
              <w:rPr>
                <w:rFonts w:ascii="Arial" w:eastAsia="MS Mincho" w:hAnsi="Arial" w:cs="Arial"/>
              </w:rPr>
              <w:t>MBS Session Status subscriptions and notifications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5DEF866" w14:textId="77777777" w:rsidR="009F1EEF" w:rsidRPr="009251F1" w:rsidRDefault="009F1EEF" w:rsidP="009F1EEF">
            <w:pPr>
              <w:spacing w:after="0"/>
              <w:rPr>
                <w:rFonts w:ascii="Arial" w:eastAsia="MS Mincho" w:hAnsi="Arial" w:cs="Arial"/>
              </w:rPr>
            </w:pPr>
            <w:r w:rsidRPr="009251F1">
              <w:rPr>
                <w:rFonts w:ascii="Arial" w:eastAsia="MS Mincho" w:hAnsi="Arial" w:cs="Arial"/>
              </w:rPr>
              <w:t>Nokia, Nokia Shanghai Bell, Huawei</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5EC3C3E" w14:textId="27788814" w:rsidR="009F1EEF" w:rsidRPr="009251F1" w:rsidRDefault="009F1EEF" w:rsidP="009F1EEF">
            <w:pPr>
              <w:spacing w:after="0"/>
              <w:rPr>
                <w:rFonts w:ascii="Arial" w:hAnsi="Arial" w:cs="Arial"/>
                <w:color w:val="000000"/>
                <w:lang w:val="en-US"/>
              </w:rPr>
            </w:pPr>
            <w:r w:rsidRPr="007F099B">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A7B2C5F" w14:textId="77777777" w:rsidR="009F1EEF" w:rsidRDefault="009F1EEF" w:rsidP="009F1EEF">
            <w:pPr>
              <w:spacing w:after="0"/>
              <w:rPr>
                <w:rFonts w:ascii="Arial" w:hAnsi="Arial" w:cs="Arial"/>
                <w:lang w:val="en-US"/>
              </w:rPr>
            </w:pPr>
            <w:r w:rsidRPr="00B16C44">
              <w:rPr>
                <w:rFonts w:ascii="Arial" w:hAnsi="Arial" w:cs="Arial"/>
                <w:lang w:val="en-US"/>
              </w:rPr>
              <w:t>This is a revision of CT4 agreed CR C4-221484 in CR Pack CP-220035.</w:t>
            </w:r>
          </w:p>
          <w:p w14:paraId="6E238AD8" w14:textId="77777777" w:rsidR="009F1EEF" w:rsidRDefault="009F1EEF" w:rsidP="009F1EEF">
            <w:pPr>
              <w:spacing w:after="0"/>
              <w:rPr>
                <w:rFonts w:ascii="Arial" w:hAnsi="Arial" w:cs="Arial"/>
                <w:lang w:val="en-US"/>
              </w:rPr>
            </w:pPr>
          </w:p>
          <w:p w14:paraId="45E5C21D" w14:textId="77777777" w:rsidR="009F1EEF" w:rsidRPr="005267D2" w:rsidRDefault="009F1EEF" w:rsidP="009F1EEF">
            <w:pPr>
              <w:spacing w:after="0"/>
              <w:rPr>
                <w:rFonts w:ascii="Arial" w:hAnsi="Arial" w:cs="Arial"/>
                <w:lang w:val="en-US"/>
              </w:rPr>
            </w:pPr>
            <w:r w:rsidRPr="005267D2">
              <w:rPr>
                <w:rFonts w:ascii="Arial" w:hAnsi="Arial" w:cs="Arial"/>
                <w:lang w:val="en-US"/>
              </w:rPr>
              <w:t xml:space="preserve">Rev. 2: The following errors (found during the implementation of the CR agreed at CT4#108-e) have been corrected in the </w:t>
            </w:r>
            <w:proofErr w:type="spellStart"/>
            <w:r w:rsidRPr="005267D2">
              <w:rPr>
                <w:rFonts w:ascii="Arial" w:hAnsi="Arial" w:cs="Arial"/>
                <w:lang w:val="en-US"/>
              </w:rPr>
              <w:t>OpenAPI</w:t>
            </w:r>
            <w:proofErr w:type="spellEnd"/>
            <w:r w:rsidRPr="005267D2">
              <w:rPr>
                <w:rFonts w:ascii="Arial" w:hAnsi="Arial" w:cs="Arial"/>
                <w:lang w:val="en-US"/>
              </w:rPr>
              <w:t xml:space="preserve"> definition:</w:t>
            </w:r>
          </w:p>
          <w:p w14:paraId="1A54BA04" w14:textId="77777777" w:rsidR="009F1EEF" w:rsidRPr="005267D2" w:rsidRDefault="009F1EEF" w:rsidP="009F1EEF">
            <w:pPr>
              <w:spacing w:after="0"/>
              <w:rPr>
                <w:rFonts w:ascii="Arial" w:hAnsi="Arial" w:cs="Arial"/>
                <w:lang w:val="en-US"/>
              </w:rPr>
            </w:pPr>
            <w:r w:rsidRPr="005267D2">
              <w:rPr>
                <w:rFonts w:ascii="Arial" w:hAnsi="Arial" w:cs="Arial"/>
                <w:lang w:val="en-US"/>
              </w:rPr>
              <w:t xml:space="preserve">- typo corrected in the data type of </w:t>
            </w:r>
            <w:proofErr w:type="spellStart"/>
            <w:r w:rsidRPr="005267D2">
              <w:rPr>
                <w:rFonts w:ascii="Arial" w:hAnsi="Arial" w:cs="Arial"/>
                <w:lang w:val="en-US"/>
              </w:rPr>
              <w:t>AreaSessionId</w:t>
            </w:r>
            <w:proofErr w:type="spellEnd"/>
            <w:r w:rsidRPr="005267D2">
              <w:rPr>
                <w:rFonts w:ascii="Arial" w:hAnsi="Arial" w:cs="Arial"/>
                <w:lang w:val="en-US"/>
              </w:rPr>
              <w:t xml:space="preserve"> (extra "s" removed)</w:t>
            </w:r>
          </w:p>
          <w:p w14:paraId="32CFF289" w14:textId="3F70D903" w:rsidR="009F1EEF" w:rsidRPr="009251F1" w:rsidRDefault="009F1EEF" w:rsidP="009F1EEF">
            <w:pPr>
              <w:spacing w:after="0"/>
              <w:rPr>
                <w:rFonts w:ascii="Arial" w:hAnsi="Arial" w:cs="Arial"/>
                <w:lang w:val="en-US"/>
              </w:rPr>
            </w:pPr>
            <w:r w:rsidRPr="005267D2">
              <w:rPr>
                <w:rFonts w:ascii="Arial" w:hAnsi="Arial" w:cs="Arial"/>
                <w:lang w:val="en-US"/>
              </w:rPr>
              <w:t xml:space="preserve">- </w:t>
            </w:r>
            <w:proofErr w:type="spellStart"/>
            <w:r w:rsidRPr="005267D2">
              <w:rPr>
                <w:rFonts w:ascii="Arial" w:hAnsi="Arial" w:cs="Arial"/>
                <w:lang w:val="en-US"/>
              </w:rPr>
              <w:t>StatusEventType</w:t>
            </w:r>
            <w:proofErr w:type="spellEnd"/>
            <w:r w:rsidRPr="005267D2">
              <w:rPr>
                <w:rFonts w:ascii="Arial" w:hAnsi="Arial" w:cs="Arial"/>
                <w:lang w:val="en-US"/>
              </w:rPr>
              <w:t xml:space="preserve"> corrected to </w:t>
            </w:r>
            <w:proofErr w:type="spellStart"/>
            <w:r w:rsidRPr="005267D2">
              <w:rPr>
                <w:rFonts w:ascii="Arial" w:hAnsi="Arial" w:cs="Arial"/>
                <w:lang w:val="en-US"/>
              </w:rPr>
              <w:t>MbsSessionEventType</w:t>
            </w:r>
            <w:proofErr w:type="spellEnd"/>
            <w:r w:rsidRPr="005267D2">
              <w:rPr>
                <w:rFonts w:ascii="Arial" w:hAnsi="Arial" w:cs="Arial"/>
                <w:lang w:val="en-US"/>
              </w:rPr>
              <w:t xml:space="preserve"> in one place</w:t>
            </w:r>
          </w:p>
        </w:tc>
      </w:tr>
      <w:tr w:rsidR="009F1EEF" w:rsidRPr="009251F1" w14:paraId="45D5DD54"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A55BF9E"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6A4DD33"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DC6CE57" w14:textId="77777777" w:rsidR="009F1EEF" w:rsidRPr="009251F1" w:rsidRDefault="00341EF0" w:rsidP="009F1EEF">
            <w:pPr>
              <w:spacing w:after="0"/>
              <w:rPr>
                <w:rFonts w:ascii="Arial" w:eastAsia="MS Mincho" w:hAnsi="Arial" w:cs="Arial"/>
                <w:sz w:val="14"/>
                <w:szCs w:val="14"/>
              </w:rPr>
            </w:pPr>
            <w:hyperlink r:id="rId293" w:history="1">
              <w:r w:rsidR="009F1EEF" w:rsidRPr="009251F1">
                <w:rPr>
                  <w:rStyle w:val="Lienhypertexte"/>
                  <w:rFonts w:ascii="Arial" w:eastAsia="MS Mincho" w:hAnsi="Arial" w:cs="Arial"/>
                  <w:sz w:val="14"/>
                  <w:szCs w:val="14"/>
                </w:rPr>
                <w:t>CP-220214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EE686CC" w14:textId="77777777" w:rsidR="009F1EEF" w:rsidRPr="009251F1" w:rsidRDefault="009F1EEF" w:rsidP="009F1EEF">
            <w:pPr>
              <w:spacing w:after="0"/>
              <w:rPr>
                <w:rFonts w:ascii="Arial" w:eastAsia="MS Mincho" w:hAnsi="Arial" w:cs="Arial"/>
              </w:rPr>
            </w:pPr>
            <w:r w:rsidRPr="009251F1">
              <w:rPr>
                <w:rFonts w:ascii="Arial" w:eastAsia="MS Mincho" w:hAnsi="Arial" w:cs="Arial"/>
              </w:rPr>
              <w:t xml:space="preserve">N2 MBS Session Management Information in </w:t>
            </w:r>
            <w:proofErr w:type="spellStart"/>
            <w:r w:rsidRPr="009251F1">
              <w:rPr>
                <w:rFonts w:ascii="Arial" w:eastAsia="MS Mincho" w:hAnsi="Arial" w:cs="Arial"/>
              </w:rPr>
              <w:t>Namf_MBSBroadcast</w:t>
            </w:r>
            <w:proofErr w:type="spellEnd"/>
            <w:r w:rsidRPr="009251F1">
              <w:rPr>
                <w:rFonts w:ascii="Arial" w:eastAsia="MS Mincho" w:hAnsi="Arial" w:cs="Arial"/>
              </w:rPr>
              <w:t xml:space="preserve"> API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CCDF383" w14:textId="77777777" w:rsidR="009F1EEF" w:rsidRPr="009251F1" w:rsidRDefault="009F1EEF" w:rsidP="009F1EEF">
            <w:pPr>
              <w:spacing w:after="0"/>
              <w:rPr>
                <w:rFonts w:ascii="Arial" w:eastAsia="MS Mincho" w:hAnsi="Arial" w:cs="Arial"/>
              </w:rPr>
            </w:pPr>
            <w:r w:rsidRPr="009251F1">
              <w:rPr>
                <w:rFonts w:ascii="Arial" w:eastAsia="MS Mincho" w:hAnsi="Arial" w:cs="Arial"/>
              </w:rPr>
              <w:t>Nokia, Nokia Shanghai Bell</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403B34B" w14:textId="5609320B" w:rsidR="009F1EEF" w:rsidRPr="009251F1" w:rsidRDefault="009F1EEF" w:rsidP="009F1EEF">
            <w:pPr>
              <w:spacing w:after="0"/>
              <w:rPr>
                <w:rFonts w:ascii="Arial" w:hAnsi="Arial" w:cs="Arial"/>
                <w:color w:val="000000"/>
                <w:lang w:val="en-US"/>
              </w:rPr>
            </w:pPr>
            <w:r w:rsidRPr="007F099B">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3A3C0E8" w14:textId="77777777" w:rsidR="009F1EEF" w:rsidRDefault="009F1EEF" w:rsidP="009F1EEF">
            <w:pPr>
              <w:spacing w:after="0"/>
              <w:rPr>
                <w:rFonts w:ascii="Arial" w:hAnsi="Arial" w:cs="Arial"/>
                <w:lang w:val="en-US"/>
              </w:rPr>
            </w:pPr>
            <w:r w:rsidRPr="00B16C44">
              <w:rPr>
                <w:rFonts w:ascii="Arial" w:hAnsi="Arial" w:cs="Arial"/>
                <w:lang w:val="en-US"/>
              </w:rPr>
              <w:t>This is a revision of CT4 agreed CR C4-221145 in CR Pack CP-220035.</w:t>
            </w:r>
          </w:p>
          <w:p w14:paraId="4A469DE9" w14:textId="77777777" w:rsidR="009F1EEF" w:rsidRDefault="009F1EEF" w:rsidP="009F1EEF">
            <w:pPr>
              <w:spacing w:after="0"/>
              <w:rPr>
                <w:rFonts w:ascii="Arial" w:hAnsi="Arial" w:cs="Arial"/>
                <w:lang w:val="en-US"/>
              </w:rPr>
            </w:pPr>
          </w:p>
          <w:p w14:paraId="02AF1FD1" w14:textId="77777777" w:rsidR="009F1EEF" w:rsidRPr="005267D2" w:rsidRDefault="009F1EEF" w:rsidP="009F1EEF">
            <w:pPr>
              <w:spacing w:after="0"/>
              <w:rPr>
                <w:rFonts w:ascii="Arial" w:hAnsi="Arial" w:cs="Arial"/>
                <w:lang w:val="en-US"/>
              </w:rPr>
            </w:pPr>
            <w:r w:rsidRPr="005267D2">
              <w:rPr>
                <w:rFonts w:ascii="Arial" w:hAnsi="Arial" w:cs="Arial"/>
                <w:lang w:val="en-US"/>
              </w:rPr>
              <w:t xml:space="preserve">Rev. 1: corrects the following </w:t>
            </w:r>
            <w:proofErr w:type="spellStart"/>
            <w:r w:rsidRPr="005267D2">
              <w:rPr>
                <w:rFonts w:ascii="Arial" w:hAnsi="Arial" w:cs="Arial"/>
                <w:lang w:val="en-US"/>
              </w:rPr>
              <w:t>OpenAPI</w:t>
            </w:r>
            <w:proofErr w:type="spellEnd"/>
            <w:r w:rsidRPr="005267D2">
              <w:rPr>
                <w:rFonts w:ascii="Arial" w:hAnsi="Arial" w:cs="Arial"/>
                <w:lang w:val="en-US"/>
              </w:rPr>
              <w:t xml:space="preserve"> </w:t>
            </w:r>
            <w:proofErr w:type="spellStart"/>
            <w:r w:rsidRPr="005267D2">
              <w:rPr>
                <w:rFonts w:ascii="Arial" w:hAnsi="Arial" w:cs="Arial"/>
                <w:lang w:val="en-US"/>
              </w:rPr>
              <w:t>errror</w:t>
            </w:r>
            <w:proofErr w:type="spellEnd"/>
            <w:r w:rsidRPr="005267D2">
              <w:rPr>
                <w:rFonts w:ascii="Arial" w:hAnsi="Arial" w:cs="Arial"/>
                <w:lang w:val="en-US"/>
              </w:rPr>
              <w:t xml:space="preserve"> found during the implementation of the CR agreed at CT4#108-e: </w:t>
            </w:r>
          </w:p>
          <w:p w14:paraId="13644A81" w14:textId="77777777" w:rsidR="009F1EEF" w:rsidRPr="005267D2" w:rsidRDefault="009F1EEF" w:rsidP="009F1EEF">
            <w:pPr>
              <w:spacing w:after="0"/>
              <w:rPr>
                <w:rFonts w:ascii="Arial" w:hAnsi="Arial" w:cs="Arial"/>
                <w:lang w:val="en-US"/>
              </w:rPr>
            </w:pPr>
          </w:p>
          <w:p w14:paraId="098AE57A" w14:textId="77777777" w:rsidR="009F1EEF" w:rsidRPr="005267D2" w:rsidRDefault="009F1EEF" w:rsidP="009F1EEF">
            <w:pPr>
              <w:spacing w:after="0"/>
              <w:rPr>
                <w:rFonts w:ascii="Arial" w:hAnsi="Arial" w:cs="Arial"/>
                <w:lang w:val="en-US"/>
              </w:rPr>
            </w:pPr>
            <w:r w:rsidRPr="005267D2">
              <w:rPr>
                <w:rFonts w:ascii="Arial" w:hAnsi="Arial" w:cs="Arial"/>
                <w:lang w:val="en-US"/>
              </w:rPr>
              <w:t xml:space="preserve">The N2MbsSmInfo data type being defined within the </w:t>
            </w:r>
            <w:proofErr w:type="spellStart"/>
            <w:r w:rsidRPr="005267D2">
              <w:rPr>
                <w:rFonts w:ascii="Arial" w:hAnsi="Arial" w:cs="Arial"/>
                <w:lang w:val="en-US"/>
              </w:rPr>
              <w:t>Namf_MBSBroadcast</w:t>
            </w:r>
            <w:proofErr w:type="spellEnd"/>
            <w:r w:rsidRPr="005267D2">
              <w:rPr>
                <w:rFonts w:ascii="Arial" w:hAnsi="Arial" w:cs="Arial"/>
                <w:lang w:val="en-US"/>
              </w:rPr>
              <w:t xml:space="preserve"> API, references to this data type shall not include a reference to TS 29.571:</w:t>
            </w:r>
          </w:p>
          <w:p w14:paraId="30921CB0" w14:textId="77777777" w:rsidR="009F1EEF" w:rsidRPr="005267D2" w:rsidRDefault="009F1EEF" w:rsidP="009F1EEF">
            <w:pPr>
              <w:spacing w:after="0"/>
              <w:rPr>
                <w:rFonts w:ascii="Arial" w:hAnsi="Arial" w:cs="Arial"/>
                <w:lang w:val="en-US"/>
              </w:rPr>
            </w:pPr>
          </w:p>
          <w:p w14:paraId="2D0221C2" w14:textId="70635B95" w:rsidR="009F1EEF" w:rsidRPr="009251F1" w:rsidRDefault="009F1EEF" w:rsidP="009F1EEF">
            <w:pPr>
              <w:spacing w:after="0"/>
              <w:rPr>
                <w:rFonts w:ascii="Arial" w:hAnsi="Arial" w:cs="Arial"/>
                <w:lang w:val="en-US"/>
              </w:rPr>
            </w:pPr>
            <w:r w:rsidRPr="005267D2">
              <w:rPr>
                <w:rFonts w:ascii="Arial" w:hAnsi="Arial" w:cs="Arial"/>
                <w:lang w:val="en-US"/>
              </w:rPr>
              <w:t xml:space="preserve">   $ref: </w:t>
            </w:r>
            <w:r w:rsidRPr="00C42999">
              <w:rPr>
                <w:rFonts w:ascii="Arial" w:hAnsi="Arial" w:cs="Arial"/>
                <w:strike/>
                <w:highlight w:val="yellow"/>
                <w:lang w:val="en-US"/>
              </w:rPr>
              <w:t>'TS29571_CommonData.yaml</w:t>
            </w:r>
            <w:r w:rsidRPr="005267D2">
              <w:rPr>
                <w:rFonts w:ascii="Arial" w:hAnsi="Arial" w:cs="Arial"/>
                <w:lang w:val="en-US"/>
              </w:rPr>
              <w:t>#/components/schemas/N2MbsSmInfo'</w:t>
            </w:r>
          </w:p>
        </w:tc>
      </w:tr>
      <w:tr w:rsidR="007D37D8" w:rsidRPr="009251F1" w14:paraId="4C78E462"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3E9EDB9"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051AB73"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82B1B10" w14:textId="77777777" w:rsidR="00334279" w:rsidRPr="009251F1" w:rsidRDefault="00341EF0" w:rsidP="00334279">
            <w:pPr>
              <w:spacing w:after="0"/>
              <w:rPr>
                <w:rFonts w:ascii="Arial" w:eastAsia="MS Mincho" w:hAnsi="Arial" w:cs="Arial"/>
                <w:sz w:val="14"/>
                <w:szCs w:val="14"/>
              </w:rPr>
            </w:pPr>
            <w:hyperlink r:id="rId294" w:history="1">
              <w:r w:rsidR="00334279" w:rsidRPr="009251F1">
                <w:rPr>
                  <w:rStyle w:val="Lienhypertexte"/>
                  <w:rFonts w:ascii="Arial" w:eastAsia="MS Mincho" w:hAnsi="Arial" w:cs="Arial"/>
                  <w:sz w:val="14"/>
                  <w:szCs w:val="14"/>
                </w:rPr>
                <w:t>CP-220200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8BA2F2C"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5MBS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9B0764A" w14:textId="77777777" w:rsidR="00334279" w:rsidRPr="009251F1" w:rsidRDefault="00334279" w:rsidP="00334279">
            <w:pPr>
              <w:spacing w:after="0"/>
              <w:rPr>
                <w:rFonts w:ascii="Arial" w:eastAsia="MS Mincho" w:hAnsi="Arial" w:cs="Arial"/>
              </w:rPr>
            </w:pPr>
            <w:r w:rsidRPr="009251F1">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1B6BD6A" w14:textId="5010C9FB" w:rsidR="00334279" w:rsidRPr="00DE3174" w:rsidRDefault="00334279" w:rsidP="00334279">
            <w:pPr>
              <w:spacing w:after="0"/>
              <w:rPr>
                <w:rFonts w:ascii="Arial" w:hAnsi="Arial" w:cs="Arial"/>
                <w:color w:val="000000"/>
                <w:lang w:val="en-US"/>
              </w:rPr>
            </w:pPr>
            <w:r w:rsidRPr="00DE3174">
              <w:rPr>
                <w:rFonts w:ascii="Arial" w:hAnsi="Arial" w:cs="Arial"/>
                <w:color w:val="000000"/>
                <w:lang w:val="en-US"/>
              </w:rPr>
              <w:t>Partially Approved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A8D5EC0" w14:textId="2F217D86" w:rsidR="00334279" w:rsidRPr="009251F1" w:rsidRDefault="00334279" w:rsidP="00334279">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C3-221555</w:t>
            </w:r>
            <w:r>
              <w:rPr>
                <w:rFonts w:ascii="Arial" w:hAnsi="Arial" w:cs="Arial"/>
                <w:lang w:val="en-US"/>
              </w:rPr>
              <w:t xml:space="preserve">, </w:t>
            </w:r>
            <w:r w:rsidRPr="001866E3">
              <w:rPr>
                <w:rFonts w:ascii="Arial" w:hAnsi="Arial" w:cs="Arial"/>
                <w:lang w:val="en-US"/>
              </w:rPr>
              <w:t>C3-220107</w:t>
            </w:r>
          </w:p>
        </w:tc>
      </w:tr>
      <w:tr w:rsidR="009F1EEF" w:rsidRPr="009251F1" w14:paraId="0B0396BD"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EE69622"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F1A6600"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2C7EB10" w14:textId="77777777" w:rsidR="009F1EEF" w:rsidRPr="009251F1" w:rsidRDefault="00341EF0" w:rsidP="009F1EEF">
            <w:pPr>
              <w:spacing w:after="0"/>
              <w:rPr>
                <w:rFonts w:ascii="Arial" w:eastAsia="MS Mincho" w:hAnsi="Arial" w:cs="Arial"/>
                <w:sz w:val="14"/>
                <w:szCs w:val="14"/>
              </w:rPr>
            </w:pPr>
            <w:hyperlink r:id="rId295" w:history="1">
              <w:r w:rsidR="009F1EEF" w:rsidRPr="009251F1">
                <w:rPr>
                  <w:rStyle w:val="Lienhypertexte"/>
                  <w:rFonts w:ascii="Arial" w:eastAsia="MS Mincho" w:hAnsi="Arial" w:cs="Arial"/>
                  <w:sz w:val="14"/>
                  <w:szCs w:val="14"/>
                </w:rPr>
                <w:t>CP-220333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A918F38" w14:textId="77777777" w:rsidR="009F1EEF" w:rsidRPr="009251F1" w:rsidRDefault="009F1EEF" w:rsidP="009F1EEF">
            <w:pPr>
              <w:spacing w:after="0"/>
              <w:rPr>
                <w:rFonts w:ascii="Arial" w:eastAsia="MS Mincho" w:hAnsi="Arial" w:cs="Arial"/>
              </w:rPr>
            </w:pPr>
            <w:r w:rsidRPr="009251F1">
              <w:rPr>
                <w:rFonts w:ascii="Arial" w:eastAsia="MS Mincho" w:hAnsi="Arial" w:cs="Arial"/>
              </w:rPr>
              <w:t>MBS Session status subscription and notification data type updates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D3018FB" w14:textId="77777777" w:rsidR="009F1EEF" w:rsidRPr="009251F1" w:rsidRDefault="009F1EEF" w:rsidP="009F1EEF">
            <w:pPr>
              <w:spacing w:after="0"/>
              <w:rPr>
                <w:rFonts w:ascii="Arial" w:eastAsia="MS Mincho" w:hAnsi="Arial" w:cs="Arial"/>
              </w:rPr>
            </w:pPr>
            <w:r w:rsidRPr="009251F1">
              <w:rPr>
                <w:rFonts w:ascii="Arial" w:eastAsia="MS Mincho" w:hAnsi="Arial" w:cs="Arial"/>
              </w:rPr>
              <w:t>Nokia, Nokia Shanghai Bell</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93B3385" w14:textId="39D1B47A" w:rsidR="009F1EEF" w:rsidRPr="009251F1" w:rsidRDefault="009F1EEF" w:rsidP="009F1EEF">
            <w:pPr>
              <w:spacing w:after="0"/>
              <w:rPr>
                <w:rFonts w:ascii="Arial" w:hAnsi="Arial" w:cs="Arial"/>
                <w:color w:val="000000"/>
                <w:lang w:val="en-US"/>
              </w:rPr>
            </w:pPr>
            <w:r w:rsidRPr="0021300D">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F344318" w14:textId="77777777" w:rsidR="009F1EEF" w:rsidRDefault="009F1EEF" w:rsidP="009F1EEF">
            <w:pPr>
              <w:spacing w:after="0"/>
              <w:rPr>
                <w:rFonts w:ascii="Arial" w:hAnsi="Arial" w:cs="Arial"/>
                <w:lang w:val="en-US"/>
              </w:rPr>
            </w:pPr>
            <w:r w:rsidRPr="001866E3">
              <w:rPr>
                <w:rFonts w:ascii="Arial" w:hAnsi="Arial" w:cs="Arial"/>
                <w:lang w:val="en-US"/>
              </w:rPr>
              <w:t>This is a revision of CT3 agreed CR C3-221555 in CR Pack CP-220200.</w:t>
            </w:r>
          </w:p>
          <w:p w14:paraId="62FEB806" w14:textId="77777777" w:rsidR="009F1EEF" w:rsidRDefault="009F1EEF" w:rsidP="009F1EEF">
            <w:pPr>
              <w:spacing w:after="0"/>
              <w:rPr>
                <w:rFonts w:ascii="Arial" w:hAnsi="Arial" w:cs="Arial"/>
                <w:lang w:val="en-US"/>
              </w:rPr>
            </w:pPr>
          </w:p>
          <w:p w14:paraId="72F06E22" w14:textId="2C636767" w:rsidR="009F1EEF" w:rsidRPr="005267D2" w:rsidRDefault="009F1EEF" w:rsidP="009F1EEF">
            <w:pPr>
              <w:spacing w:after="0"/>
              <w:rPr>
                <w:rFonts w:ascii="Arial" w:hAnsi="Arial" w:cs="Arial"/>
                <w:lang w:val="en-US"/>
              </w:rPr>
            </w:pPr>
            <w:r w:rsidRPr="005267D2">
              <w:rPr>
                <w:rFonts w:ascii="Arial" w:hAnsi="Arial" w:cs="Arial"/>
                <w:lang w:val="en-US"/>
              </w:rPr>
              <w:t>Rev 2:</w:t>
            </w:r>
          </w:p>
          <w:p w14:paraId="0CBE0830" w14:textId="77777777" w:rsidR="009F1EEF" w:rsidRPr="005267D2" w:rsidRDefault="009F1EEF" w:rsidP="009F1EEF">
            <w:pPr>
              <w:spacing w:after="0"/>
              <w:rPr>
                <w:rFonts w:ascii="Arial" w:hAnsi="Arial" w:cs="Arial"/>
                <w:lang w:val="en-US"/>
              </w:rPr>
            </w:pPr>
            <w:r w:rsidRPr="005267D2">
              <w:rPr>
                <w:rFonts w:ascii="Arial" w:hAnsi="Arial" w:cs="Arial"/>
                <w:lang w:val="en-US"/>
              </w:rPr>
              <w:t>Resubmitting the CR to CT plenary for approval.</w:t>
            </w:r>
          </w:p>
          <w:p w14:paraId="60E6A2E2" w14:textId="714CDA66" w:rsidR="009F1EEF" w:rsidRPr="009251F1" w:rsidRDefault="009F1EEF" w:rsidP="009F1EEF">
            <w:pPr>
              <w:spacing w:after="0"/>
              <w:rPr>
                <w:rFonts w:ascii="Arial" w:hAnsi="Arial" w:cs="Arial"/>
                <w:lang w:val="en-US"/>
              </w:rPr>
            </w:pPr>
            <w:r w:rsidRPr="005267D2">
              <w:rPr>
                <w:rFonts w:ascii="Arial" w:hAnsi="Arial" w:cs="Arial"/>
                <w:lang w:val="en-US"/>
              </w:rPr>
              <w:t>Removed cl 4.4.29.3.2, 4.4.29.3.5, 4.4.29.3.7 clashing with CR#0473</w:t>
            </w:r>
          </w:p>
        </w:tc>
      </w:tr>
      <w:tr w:rsidR="009F1EEF" w:rsidRPr="009251F1" w14:paraId="616F580D"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3BA93F3"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7CA8919"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FFA6A49" w14:textId="77777777" w:rsidR="009F1EEF" w:rsidRPr="009251F1" w:rsidRDefault="00341EF0" w:rsidP="009F1EEF">
            <w:pPr>
              <w:spacing w:after="0"/>
              <w:rPr>
                <w:rFonts w:ascii="Arial" w:eastAsia="MS Mincho" w:hAnsi="Arial" w:cs="Arial"/>
                <w:sz w:val="14"/>
                <w:szCs w:val="14"/>
              </w:rPr>
            </w:pPr>
            <w:hyperlink r:id="rId296" w:history="1">
              <w:r w:rsidR="009F1EEF" w:rsidRPr="009251F1">
                <w:rPr>
                  <w:rStyle w:val="Lienhypertexte"/>
                  <w:rFonts w:ascii="Arial" w:eastAsia="MS Mincho" w:hAnsi="Arial" w:cs="Arial"/>
                  <w:sz w:val="14"/>
                  <w:szCs w:val="14"/>
                </w:rPr>
                <w:t>CP-220344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4CC4312" w14:textId="77777777" w:rsidR="009F1EEF" w:rsidRPr="009251F1" w:rsidRDefault="009F1EEF" w:rsidP="009F1EEF">
            <w:pPr>
              <w:spacing w:after="0"/>
              <w:rPr>
                <w:rFonts w:ascii="Arial" w:eastAsia="MS Mincho" w:hAnsi="Arial" w:cs="Arial"/>
              </w:rPr>
            </w:pPr>
            <w:r w:rsidRPr="009251F1">
              <w:rPr>
                <w:rFonts w:ascii="Arial" w:eastAsia="MS Mincho" w:hAnsi="Arial" w:cs="Arial"/>
              </w:rPr>
              <w:t xml:space="preserve">Updates to the </w:t>
            </w:r>
            <w:proofErr w:type="spellStart"/>
            <w:r w:rsidRPr="009251F1">
              <w:rPr>
                <w:rFonts w:ascii="Arial" w:eastAsia="MS Mincho" w:hAnsi="Arial" w:cs="Arial"/>
              </w:rPr>
              <w:t>Nnef_MBSSession</w:t>
            </w:r>
            <w:proofErr w:type="spellEnd"/>
            <w:r w:rsidRPr="009251F1">
              <w:rPr>
                <w:rFonts w:ascii="Arial" w:eastAsia="MS Mincho" w:hAnsi="Arial" w:cs="Arial"/>
              </w:rPr>
              <w:t xml:space="preserve"> service description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B35C722" w14:textId="77777777" w:rsidR="009F1EEF" w:rsidRPr="009251F1" w:rsidRDefault="009F1EEF" w:rsidP="009F1EEF">
            <w:pPr>
              <w:spacing w:after="0"/>
              <w:rPr>
                <w:rFonts w:ascii="Arial" w:eastAsia="MS Mincho" w:hAnsi="Arial" w:cs="Arial"/>
              </w:rPr>
            </w:pPr>
            <w:r w:rsidRPr="009251F1">
              <w:rPr>
                <w:rFonts w:ascii="Arial" w:eastAsia="MS Mincho" w:hAnsi="Arial" w:cs="Arial"/>
              </w:rPr>
              <w:t>Huawei, Nokia, Nokia Shanghai Bell</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92522AA" w14:textId="3D05760D" w:rsidR="009F1EEF" w:rsidRPr="009251F1" w:rsidRDefault="009F1EEF" w:rsidP="009F1EEF">
            <w:pPr>
              <w:spacing w:after="0"/>
              <w:rPr>
                <w:rFonts w:ascii="Arial" w:hAnsi="Arial" w:cs="Arial"/>
                <w:color w:val="000000"/>
                <w:lang w:val="en-US"/>
              </w:rPr>
            </w:pPr>
            <w:r w:rsidRPr="0021300D">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0B82A8F" w14:textId="77777777" w:rsidR="009F1EEF" w:rsidRDefault="009F1EEF" w:rsidP="009F1EEF">
            <w:pPr>
              <w:spacing w:after="0"/>
              <w:rPr>
                <w:rFonts w:ascii="Arial" w:hAnsi="Arial" w:cs="Arial"/>
                <w:lang w:val="en-US"/>
              </w:rPr>
            </w:pPr>
            <w:r w:rsidRPr="001866E3">
              <w:rPr>
                <w:rFonts w:ascii="Arial" w:hAnsi="Arial" w:cs="Arial"/>
                <w:lang w:val="en-US"/>
              </w:rPr>
              <w:t>This is a revision of CT3 agreed CR C3-220107 in CR Pack CP-220200.</w:t>
            </w:r>
          </w:p>
          <w:p w14:paraId="083FF907" w14:textId="77777777" w:rsidR="009F1EEF" w:rsidRDefault="009F1EEF" w:rsidP="009F1EEF">
            <w:pPr>
              <w:spacing w:after="0"/>
              <w:rPr>
                <w:rFonts w:ascii="Arial" w:hAnsi="Arial" w:cs="Arial"/>
                <w:lang w:val="en-US"/>
              </w:rPr>
            </w:pPr>
          </w:p>
          <w:p w14:paraId="5DCBC640" w14:textId="77777777" w:rsidR="009F1EEF" w:rsidRPr="00206657" w:rsidRDefault="009F1EEF" w:rsidP="009F1EEF">
            <w:pPr>
              <w:spacing w:after="0"/>
              <w:rPr>
                <w:rFonts w:ascii="Arial" w:hAnsi="Arial" w:cs="Arial"/>
                <w:lang w:val="en-US"/>
              </w:rPr>
            </w:pPr>
            <w:r w:rsidRPr="00206657">
              <w:rPr>
                <w:rFonts w:ascii="Arial" w:hAnsi="Arial" w:cs="Arial"/>
                <w:lang w:val="en-US"/>
              </w:rPr>
              <w:t>Rev 1 to plenary:</w:t>
            </w:r>
          </w:p>
          <w:p w14:paraId="30AFC041" w14:textId="6D816D79" w:rsidR="009F1EEF" w:rsidRPr="009251F1" w:rsidRDefault="009F1EEF" w:rsidP="009F1EEF">
            <w:pPr>
              <w:spacing w:after="0"/>
              <w:rPr>
                <w:rFonts w:ascii="Arial" w:hAnsi="Arial" w:cs="Arial"/>
                <w:lang w:val="en-US"/>
              </w:rPr>
            </w:pPr>
            <w:r w:rsidRPr="00206657">
              <w:rPr>
                <w:rFonts w:ascii="Arial" w:hAnsi="Arial" w:cs="Arial"/>
                <w:lang w:val="en-US"/>
              </w:rPr>
              <w:t>-</w:t>
            </w:r>
            <w:r w:rsidRPr="00206657">
              <w:rPr>
                <w:rFonts w:ascii="Arial" w:hAnsi="Arial" w:cs="Arial"/>
                <w:lang w:val="en-US"/>
              </w:rPr>
              <w:tab/>
              <w:t>Changes to clauses 4.4.29.3.2, 4.4.29.3.5 and 4.4.29.3.7 to resolve the clash with CR#0509.</w:t>
            </w:r>
          </w:p>
        </w:tc>
      </w:tr>
      <w:tr w:rsidR="009F1EEF" w:rsidRPr="009251F1" w14:paraId="34CB72A4"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905A21C"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828FF31"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7D2A74E" w14:textId="77777777" w:rsidR="009F1EEF" w:rsidRPr="009251F1" w:rsidRDefault="00341EF0" w:rsidP="009F1EEF">
            <w:pPr>
              <w:spacing w:after="0"/>
              <w:rPr>
                <w:rFonts w:ascii="Arial" w:eastAsia="MS Mincho" w:hAnsi="Arial" w:cs="Arial"/>
                <w:sz w:val="14"/>
                <w:szCs w:val="14"/>
              </w:rPr>
            </w:pPr>
            <w:hyperlink r:id="rId297" w:history="1">
              <w:r w:rsidR="009F1EEF" w:rsidRPr="009251F1">
                <w:rPr>
                  <w:rStyle w:val="Lienhypertexte"/>
                  <w:rFonts w:ascii="Arial" w:eastAsia="MS Mincho" w:hAnsi="Arial" w:cs="Arial"/>
                  <w:sz w:val="14"/>
                  <w:szCs w:val="14"/>
                </w:rPr>
                <w:t>CP-220256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769577D" w14:textId="77777777" w:rsidR="009F1EEF" w:rsidRPr="009251F1" w:rsidRDefault="009F1EEF" w:rsidP="009F1EEF">
            <w:pPr>
              <w:spacing w:after="0"/>
              <w:rPr>
                <w:rFonts w:ascii="Arial" w:eastAsia="MS Mincho" w:hAnsi="Arial" w:cs="Arial"/>
              </w:rPr>
            </w:pPr>
            <w:r w:rsidRPr="009251F1">
              <w:rPr>
                <w:rFonts w:ascii="Arial" w:eastAsia="MS Mincho" w:hAnsi="Arial" w:cs="Arial"/>
              </w:rPr>
              <w:t>CR Pack on 5MBS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F4E55DD" w14:textId="77777777" w:rsidR="009F1EEF" w:rsidRPr="009251F1" w:rsidRDefault="009F1EEF" w:rsidP="009F1EEF">
            <w:pPr>
              <w:spacing w:after="0"/>
              <w:rPr>
                <w:rFonts w:ascii="Arial" w:eastAsia="MS Mincho" w:hAnsi="Arial" w:cs="Arial"/>
              </w:rPr>
            </w:pPr>
            <w:r w:rsidRPr="009251F1">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B40D801" w14:textId="62FDB2E7" w:rsidR="009F1EEF" w:rsidRPr="00C42999" w:rsidRDefault="009F1EEF" w:rsidP="009F1EEF">
            <w:pPr>
              <w:spacing w:after="0"/>
              <w:rPr>
                <w:rFonts w:ascii="Arial" w:hAnsi="Arial" w:cs="Arial"/>
                <w:i/>
                <w:iCs/>
                <w:color w:val="000000"/>
                <w:lang w:val="en-US"/>
              </w:rPr>
            </w:pPr>
            <w:r w:rsidRPr="0021300D">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1AB543C" w14:textId="108168B1" w:rsidR="009F1EEF" w:rsidRPr="009251F1" w:rsidRDefault="009F1EEF" w:rsidP="009F1EEF">
            <w:pPr>
              <w:spacing w:after="0"/>
              <w:rPr>
                <w:rFonts w:ascii="Arial" w:hAnsi="Arial" w:cs="Arial"/>
                <w:lang w:val="en-US"/>
              </w:rPr>
            </w:pPr>
          </w:p>
        </w:tc>
      </w:tr>
      <w:tr w:rsidR="000D7742" w:rsidRPr="000472D1" w14:paraId="26E20CA4"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894CF5D" w14:textId="77777777" w:rsidR="00334279" w:rsidRPr="00107C20" w:rsidRDefault="00334279" w:rsidP="00334279">
            <w:pPr>
              <w:spacing w:after="0"/>
              <w:rPr>
                <w:rFonts w:ascii="Arial" w:hAnsi="Arial" w:cs="Arial"/>
                <w:b/>
                <w:bCs/>
                <w:lang w:val="en-US"/>
              </w:rPr>
            </w:pPr>
            <w:r>
              <w:rPr>
                <w:rFonts w:ascii="Arial" w:hAnsi="Arial" w:cs="Arial"/>
                <w:b/>
                <w:bCs/>
                <w:lang w:val="en-US"/>
              </w:rPr>
              <w:t>17.49</w:t>
            </w:r>
          </w:p>
        </w:tc>
        <w:tc>
          <w:tcPr>
            <w:tcW w:w="2480" w:type="dxa"/>
            <w:tcBorders>
              <w:top w:val="single" w:sz="4" w:space="0" w:color="auto"/>
              <w:bottom w:val="single" w:sz="4" w:space="0" w:color="auto"/>
            </w:tcBorders>
            <w:shd w:val="clear" w:color="auto" w:fill="FDE9D9" w:themeFill="accent6" w:themeFillTint="33"/>
          </w:tcPr>
          <w:p w14:paraId="1FE3E998" w14:textId="77777777" w:rsidR="00334279" w:rsidRPr="00AF032C" w:rsidRDefault="00334279" w:rsidP="00334279">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Pr="00AF032C">
              <w:rPr>
                <w:rFonts w:ascii="Arial" w:eastAsia="MS Mincho" w:hAnsi="Arial" w:cs="Arial"/>
                <w:b/>
              </w:rPr>
              <w:t>UASAPP</w:t>
            </w:r>
            <w:r>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058538A6" w14:textId="77777777" w:rsidR="00334279" w:rsidRPr="00107C20" w:rsidRDefault="00334279" w:rsidP="00334279">
            <w:pPr>
              <w:spacing w:after="0"/>
              <w:rPr>
                <w:rFonts w:ascii="Arial" w:eastAsia="MS Mincho" w:hAnsi="Arial" w:cs="Arial"/>
                <w:sz w:val="14"/>
                <w:szCs w:val="14"/>
              </w:rPr>
            </w:pPr>
          </w:p>
        </w:tc>
        <w:tc>
          <w:tcPr>
            <w:tcW w:w="2646" w:type="dxa"/>
            <w:tcBorders>
              <w:top w:val="single" w:sz="4" w:space="0" w:color="auto"/>
              <w:bottom w:val="single" w:sz="4" w:space="0" w:color="auto"/>
            </w:tcBorders>
            <w:shd w:val="clear" w:color="auto" w:fill="FDE9D9" w:themeFill="accent6" w:themeFillTint="33"/>
          </w:tcPr>
          <w:p w14:paraId="62DAF645" w14:textId="77777777" w:rsidR="00334279" w:rsidRPr="00107C20" w:rsidRDefault="00334279" w:rsidP="00334279">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0526973A" w14:textId="77777777" w:rsidR="00334279" w:rsidRPr="00107C20" w:rsidRDefault="00334279" w:rsidP="00334279">
            <w:pPr>
              <w:spacing w:after="0"/>
              <w:rPr>
                <w:rFonts w:ascii="Arial" w:eastAsia="MS Mincho" w:hAnsi="Arial" w:cs="Arial"/>
              </w:rPr>
            </w:pPr>
          </w:p>
        </w:tc>
        <w:tc>
          <w:tcPr>
            <w:tcW w:w="1912" w:type="dxa"/>
            <w:tcBorders>
              <w:top w:val="single" w:sz="4" w:space="0" w:color="auto"/>
              <w:bottom w:val="single" w:sz="4" w:space="0" w:color="auto"/>
            </w:tcBorders>
            <w:shd w:val="clear" w:color="auto" w:fill="FDE9D9" w:themeFill="accent6" w:themeFillTint="33"/>
          </w:tcPr>
          <w:p w14:paraId="34843D99" w14:textId="77777777" w:rsidR="00334279" w:rsidRPr="00107C20" w:rsidRDefault="00334279" w:rsidP="00334279">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334279" w:rsidRPr="00107C20" w:rsidRDefault="00334279" w:rsidP="00334279">
            <w:pPr>
              <w:spacing w:after="0"/>
              <w:rPr>
                <w:rFonts w:ascii="Arial" w:hAnsi="Arial" w:cs="Arial"/>
                <w:lang w:val="en-US"/>
              </w:rPr>
            </w:pPr>
          </w:p>
        </w:tc>
      </w:tr>
      <w:tr w:rsidR="007D37D8" w:rsidRPr="009251F1" w14:paraId="131C196E"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609C4D2"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FD05B6C"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74FFB60" w14:textId="77777777" w:rsidR="00334279" w:rsidRPr="009251F1" w:rsidRDefault="00341EF0" w:rsidP="00334279">
            <w:pPr>
              <w:spacing w:after="0"/>
              <w:rPr>
                <w:rFonts w:ascii="Arial" w:eastAsia="MS Mincho" w:hAnsi="Arial" w:cs="Arial"/>
                <w:sz w:val="14"/>
                <w:szCs w:val="14"/>
              </w:rPr>
            </w:pPr>
            <w:hyperlink r:id="rId298" w:history="1">
              <w:r w:rsidR="00334279" w:rsidRPr="009251F1">
                <w:rPr>
                  <w:rStyle w:val="Lienhypertexte"/>
                  <w:rFonts w:ascii="Arial" w:eastAsia="MS Mincho" w:hAnsi="Arial" w:cs="Arial"/>
                  <w:sz w:val="14"/>
                  <w:szCs w:val="14"/>
                </w:rPr>
                <w:t>CP-220253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26B741B"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UASAPP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F520EAB" w14:textId="77777777" w:rsidR="00334279" w:rsidRPr="009251F1" w:rsidRDefault="00334279" w:rsidP="00334279">
            <w:pPr>
              <w:spacing w:after="0"/>
              <w:rPr>
                <w:rFonts w:ascii="Arial" w:eastAsia="MS Mincho" w:hAnsi="Arial" w:cs="Arial"/>
              </w:rPr>
            </w:pPr>
            <w:r w:rsidRPr="009251F1">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A098E50" w14:textId="39C52342" w:rsidR="00334279" w:rsidRPr="009251F1" w:rsidRDefault="009F1EEF" w:rsidP="00334279">
            <w:pPr>
              <w:spacing w:after="0"/>
              <w:rPr>
                <w:rFonts w:ascii="Arial" w:hAnsi="Arial" w:cs="Arial"/>
                <w:color w:val="000000"/>
                <w:lang w:val="en-US"/>
              </w:rPr>
            </w:pPr>
            <w:r>
              <w:rPr>
                <w:rFonts w:ascii="Arial" w:hAnsi="Arial" w:cs="Arial"/>
                <w:color w:val="000000"/>
                <w:lang w:val="en-US"/>
              </w:rPr>
              <w:t>Approved</w:t>
            </w:r>
            <w:r w:rsidR="00334279" w:rsidRPr="009251F1">
              <w:rPr>
                <w:rFonts w:ascii="Arial" w:hAnsi="Arial" w:cs="Arial"/>
                <w:color w:val="000000"/>
                <w:lang w:val="en-US"/>
              </w:rPr>
              <w:t>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BA564E2" w14:textId="77777777" w:rsidR="00334279" w:rsidRPr="009251F1" w:rsidRDefault="00334279" w:rsidP="00334279">
            <w:pPr>
              <w:spacing w:after="0"/>
              <w:rPr>
                <w:rFonts w:ascii="Arial" w:hAnsi="Arial" w:cs="Arial"/>
                <w:lang w:val="en-US"/>
              </w:rPr>
            </w:pPr>
            <w:r w:rsidRPr="009251F1">
              <w:rPr>
                <w:rFonts w:ascii="Arial" w:hAnsi="Arial" w:cs="Arial"/>
                <w:lang w:val="en-US"/>
              </w:rPr>
              <w:t> </w:t>
            </w:r>
          </w:p>
        </w:tc>
      </w:tr>
      <w:tr w:rsidR="000D7742" w:rsidRPr="000472D1" w14:paraId="00535779"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2CEBBB5" w14:textId="77777777" w:rsidR="00334279" w:rsidRPr="00107C20" w:rsidRDefault="00334279" w:rsidP="00334279">
            <w:pPr>
              <w:spacing w:after="0"/>
              <w:rPr>
                <w:rFonts w:ascii="Arial" w:hAnsi="Arial" w:cs="Arial"/>
                <w:b/>
                <w:bCs/>
                <w:lang w:val="en-US"/>
              </w:rPr>
            </w:pPr>
            <w:r>
              <w:rPr>
                <w:rFonts w:ascii="Arial" w:hAnsi="Arial" w:cs="Arial"/>
                <w:b/>
                <w:bCs/>
                <w:lang w:val="en-US"/>
              </w:rPr>
              <w:t>17.50</w:t>
            </w:r>
          </w:p>
        </w:tc>
        <w:tc>
          <w:tcPr>
            <w:tcW w:w="2480" w:type="dxa"/>
            <w:tcBorders>
              <w:top w:val="single" w:sz="4" w:space="0" w:color="auto"/>
              <w:bottom w:val="single" w:sz="4" w:space="0" w:color="auto"/>
            </w:tcBorders>
            <w:shd w:val="clear" w:color="auto" w:fill="FDE9D9" w:themeFill="accent6" w:themeFillTint="33"/>
          </w:tcPr>
          <w:p w14:paraId="4003D556" w14:textId="77777777" w:rsidR="00334279" w:rsidRPr="00AF032C" w:rsidRDefault="00334279" w:rsidP="00334279">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6E1C2220" w14:textId="77777777" w:rsidR="00334279" w:rsidRPr="00107C20" w:rsidRDefault="00334279" w:rsidP="00334279">
            <w:pPr>
              <w:spacing w:after="0"/>
              <w:rPr>
                <w:rFonts w:ascii="Arial" w:eastAsia="MS Mincho" w:hAnsi="Arial" w:cs="Arial"/>
                <w:sz w:val="14"/>
                <w:szCs w:val="14"/>
              </w:rPr>
            </w:pPr>
          </w:p>
        </w:tc>
        <w:tc>
          <w:tcPr>
            <w:tcW w:w="2646" w:type="dxa"/>
            <w:tcBorders>
              <w:top w:val="single" w:sz="4" w:space="0" w:color="auto"/>
              <w:bottom w:val="single" w:sz="4" w:space="0" w:color="auto"/>
            </w:tcBorders>
            <w:shd w:val="clear" w:color="auto" w:fill="FDE9D9" w:themeFill="accent6" w:themeFillTint="33"/>
          </w:tcPr>
          <w:p w14:paraId="48561651" w14:textId="77777777" w:rsidR="00334279" w:rsidRPr="00107C20" w:rsidRDefault="00334279" w:rsidP="00334279">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29A30276" w14:textId="77777777" w:rsidR="00334279" w:rsidRPr="00107C20" w:rsidRDefault="00334279" w:rsidP="00334279">
            <w:pPr>
              <w:spacing w:after="0"/>
              <w:rPr>
                <w:rFonts w:ascii="Arial" w:eastAsia="MS Mincho" w:hAnsi="Arial" w:cs="Arial"/>
              </w:rPr>
            </w:pPr>
          </w:p>
        </w:tc>
        <w:tc>
          <w:tcPr>
            <w:tcW w:w="1912" w:type="dxa"/>
            <w:tcBorders>
              <w:top w:val="single" w:sz="4" w:space="0" w:color="auto"/>
              <w:bottom w:val="single" w:sz="4" w:space="0" w:color="auto"/>
            </w:tcBorders>
            <w:shd w:val="clear" w:color="auto" w:fill="FDE9D9" w:themeFill="accent6" w:themeFillTint="33"/>
          </w:tcPr>
          <w:p w14:paraId="6DA224F5" w14:textId="77777777" w:rsidR="00334279" w:rsidRPr="00107C20" w:rsidRDefault="00334279" w:rsidP="00334279">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334279" w:rsidRPr="00107C20" w:rsidRDefault="00334279" w:rsidP="00334279">
            <w:pPr>
              <w:spacing w:after="0"/>
              <w:rPr>
                <w:rFonts w:ascii="Arial" w:hAnsi="Arial" w:cs="Arial"/>
                <w:lang w:val="en-US"/>
              </w:rPr>
            </w:pPr>
          </w:p>
        </w:tc>
      </w:tr>
      <w:tr w:rsidR="007D37D8" w:rsidRPr="009251F1" w14:paraId="69CDED98"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6433EFF"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CD480D2"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F5EDD5E" w14:textId="77777777" w:rsidR="00334279" w:rsidRPr="009251F1" w:rsidRDefault="00341EF0" w:rsidP="00334279">
            <w:pPr>
              <w:spacing w:after="0"/>
              <w:rPr>
                <w:rFonts w:ascii="Arial" w:eastAsia="MS Mincho" w:hAnsi="Arial" w:cs="Arial"/>
                <w:sz w:val="14"/>
                <w:szCs w:val="14"/>
              </w:rPr>
            </w:pPr>
            <w:hyperlink r:id="rId299" w:history="1">
              <w:r w:rsidR="00334279" w:rsidRPr="009251F1">
                <w:rPr>
                  <w:rStyle w:val="Lienhypertexte"/>
                  <w:rFonts w:ascii="Arial" w:eastAsia="MS Mincho" w:hAnsi="Arial" w:cs="Arial"/>
                  <w:sz w:val="14"/>
                  <w:szCs w:val="14"/>
                </w:rPr>
                <w:t>CP-220254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55F3A43"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eV2XARC_Ph2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14AF162" w14:textId="77777777" w:rsidR="00334279" w:rsidRPr="009251F1" w:rsidRDefault="00334279" w:rsidP="00334279">
            <w:pPr>
              <w:spacing w:after="0"/>
              <w:rPr>
                <w:rFonts w:ascii="Arial" w:eastAsia="MS Mincho" w:hAnsi="Arial" w:cs="Arial"/>
              </w:rPr>
            </w:pPr>
            <w:r w:rsidRPr="009251F1">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31B1CA8" w14:textId="158EA060" w:rsidR="00334279" w:rsidRPr="009251F1" w:rsidRDefault="009F1EEF" w:rsidP="00334279">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22753FC" w14:textId="77777777" w:rsidR="00334279" w:rsidRPr="009251F1" w:rsidRDefault="00334279" w:rsidP="00334279">
            <w:pPr>
              <w:spacing w:after="0"/>
              <w:rPr>
                <w:rFonts w:ascii="Arial" w:hAnsi="Arial" w:cs="Arial"/>
                <w:lang w:val="en-US"/>
              </w:rPr>
            </w:pPr>
            <w:r w:rsidRPr="009251F1">
              <w:rPr>
                <w:rFonts w:ascii="Arial" w:hAnsi="Arial" w:cs="Arial"/>
                <w:lang w:val="en-US"/>
              </w:rPr>
              <w:t> </w:t>
            </w:r>
          </w:p>
        </w:tc>
      </w:tr>
      <w:tr w:rsidR="000D7742" w:rsidRPr="000472D1" w14:paraId="7BC6B574"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974AE42" w14:textId="77777777" w:rsidR="00334279" w:rsidRPr="00107C20" w:rsidRDefault="00334279" w:rsidP="00334279">
            <w:pPr>
              <w:spacing w:after="0"/>
              <w:rPr>
                <w:rFonts w:ascii="Arial" w:hAnsi="Arial" w:cs="Arial"/>
                <w:b/>
                <w:bCs/>
                <w:lang w:val="en-US"/>
              </w:rPr>
            </w:pPr>
            <w:bookmarkStart w:id="155" w:name="_Hlk98244779"/>
            <w:r>
              <w:rPr>
                <w:rFonts w:ascii="Arial" w:hAnsi="Arial" w:cs="Arial"/>
                <w:b/>
                <w:bCs/>
                <w:lang w:val="en-US"/>
              </w:rPr>
              <w:t>17.51</w:t>
            </w:r>
          </w:p>
        </w:tc>
        <w:tc>
          <w:tcPr>
            <w:tcW w:w="2480" w:type="dxa"/>
            <w:tcBorders>
              <w:top w:val="single" w:sz="4" w:space="0" w:color="auto"/>
              <w:bottom w:val="single" w:sz="4" w:space="0" w:color="auto"/>
            </w:tcBorders>
            <w:shd w:val="clear" w:color="auto" w:fill="FDE9D9" w:themeFill="accent6" w:themeFillTint="33"/>
          </w:tcPr>
          <w:p w14:paraId="5C4DDB76" w14:textId="77777777" w:rsidR="00334279" w:rsidRPr="00AF032C" w:rsidRDefault="00334279" w:rsidP="00334279">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31E934A1" w14:textId="77777777" w:rsidR="00334279" w:rsidRPr="00107C20" w:rsidRDefault="00334279" w:rsidP="00334279">
            <w:pPr>
              <w:spacing w:after="0"/>
              <w:rPr>
                <w:rFonts w:ascii="Arial" w:eastAsia="MS Mincho" w:hAnsi="Arial" w:cs="Arial"/>
                <w:sz w:val="14"/>
                <w:szCs w:val="14"/>
              </w:rPr>
            </w:pPr>
          </w:p>
        </w:tc>
        <w:tc>
          <w:tcPr>
            <w:tcW w:w="2646" w:type="dxa"/>
            <w:tcBorders>
              <w:top w:val="single" w:sz="4" w:space="0" w:color="auto"/>
              <w:bottom w:val="single" w:sz="4" w:space="0" w:color="auto"/>
            </w:tcBorders>
            <w:shd w:val="clear" w:color="auto" w:fill="FDE9D9" w:themeFill="accent6" w:themeFillTint="33"/>
          </w:tcPr>
          <w:p w14:paraId="5A94DA81" w14:textId="77777777" w:rsidR="00334279" w:rsidRPr="00107C20" w:rsidRDefault="00334279" w:rsidP="00334279">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1B8F74C9" w14:textId="77777777" w:rsidR="00334279" w:rsidRPr="00107C20" w:rsidRDefault="00334279" w:rsidP="00334279">
            <w:pPr>
              <w:spacing w:after="0"/>
              <w:rPr>
                <w:rFonts w:ascii="Arial" w:eastAsia="MS Mincho" w:hAnsi="Arial" w:cs="Arial"/>
              </w:rPr>
            </w:pPr>
          </w:p>
        </w:tc>
        <w:tc>
          <w:tcPr>
            <w:tcW w:w="1912" w:type="dxa"/>
            <w:tcBorders>
              <w:top w:val="single" w:sz="4" w:space="0" w:color="auto"/>
              <w:bottom w:val="single" w:sz="4" w:space="0" w:color="auto"/>
            </w:tcBorders>
            <w:shd w:val="clear" w:color="auto" w:fill="FDE9D9" w:themeFill="accent6" w:themeFillTint="33"/>
          </w:tcPr>
          <w:p w14:paraId="69800867" w14:textId="77777777" w:rsidR="00334279" w:rsidRPr="00107C20" w:rsidRDefault="00334279" w:rsidP="00334279">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334279" w:rsidRPr="00107C20" w:rsidRDefault="00334279" w:rsidP="00334279">
            <w:pPr>
              <w:spacing w:after="0"/>
              <w:rPr>
                <w:rFonts w:ascii="Arial" w:hAnsi="Arial" w:cs="Arial"/>
                <w:lang w:val="en-US"/>
              </w:rPr>
            </w:pPr>
          </w:p>
        </w:tc>
      </w:tr>
      <w:tr w:rsidR="000D7742" w:rsidRPr="009251F1" w14:paraId="1E625CE7"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258FF89" w14:textId="77777777" w:rsidR="00F60B84" w:rsidRPr="009251F1" w:rsidRDefault="00F60B84" w:rsidP="00F60B84">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B4FD3AF" w14:textId="77777777" w:rsidR="00F60B84" w:rsidRPr="009251F1" w:rsidRDefault="00F60B84" w:rsidP="00F60B84">
            <w:pPr>
              <w:spacing w:after="0"/>
              <w:rPr>
                <w:rFonts w:ascii="Arial" w:eastAsia="MS Mincho" w:hAnsi="Arial" w:cs="Arial"/>
                <w:b/>
              </w:rPr>
            </w:pPr>
            <w:r w:rsidRPr="009251F1">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0789ACC" w14:textId="77777777" w:rsidR="00F60B84" w:rsidRPr="009251F1" w:rsidRDefault="000A4C42" w:rsidP="00F60B84">
            <w:pPr>
              <w:spacing w:after="0"/>
              <w:rPr>
                <w:rFonts w:ascii="Arial" w:eastAsia="MS Mincho" w:hAnsi="Arial" w:cs="Arial"/>
                <w:sz w:val="14"/>
                <w:szCs w:val="14"/>
              </w:rPr>
            </w:pPr>
            <w:hyperlink r:id="rId300" w:history="1">
              <w:r w:rsidR="00F60B84" w:rsidRPr="009251F1">
                <w:rPr>
                  <w:rStyle w:val="Lienhypertexte"/>
                  <w:rFonts w:ascii="Arial" w:eastAsia="MS Mincho" w:hAnsi="Arial" w:cs="Arial"/>
                  <w:sz w:val="14"/>
                  <w:szCs w:val="14"/>
                </w:rPr>
                <w:t>CP-220271</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DD753C3" w14:textId="77777777" w:rsidR="00F60B84" w:rsidRPr="009251F1" w:rsidRDefault="00F60B84" w:rsidP="00F60B84">
            <w:pPr>
              <w:spacing w:after="0"/>
              <w:rPr>
                <w:rFonts w:ascii="Arial" w:eastAsia="MS Mincho" w:hAnsi="Arial" w:cs="Arial"/>
              </w:rPr>
            </w:pPr>
            <w:r w:rsidRPr="009251F1">
              <w:rPr>
                <w:rFonts w:ascii="Arial" w:eastAsia="MS Mincho" w:hAnsi="Arial" w:cs="Arial"/>
              </w:rPr>
              <w:t>CR Pack on MCOver5GS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8B51689" w14:textId="77777777" w:rsidR="00F60B84" w:rsidRPr="009251F1" w:rsidRDefault="00F60B84" w:rsidP="00F60B84">
            <w:pPr>
              <w:spacing w:after="0"/>
              <w:rPr>
                <w:rFonts w:ascii="Arial" w:eastAsia="MS Mincho" w:hAnsi="Arial" w:cs="Arial"/>
              </w:rPr>
            </w:pPr>
            <w:r w:rsidRPr="009251F1">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62E768A" w14:textId="4F9A07EC" w:rsidR="00F60B84" w:rsidRPr="00C633DE" w:rsidRDefault="00F60B84" w:rsidP="00F60B84">
            <w:pPr>
              <w:spacing w:after="0"/>
              <w:rPr>
                <w:rFonts w:ascii="Arial" w:hAnsi="Arial" w:cs="Arial"/>
                <w:color w:val="000000"/>
                <w:lang w:val="en-US"/>
                <w:rPrChange w:id="156" w:author="Lionel" w:date="2022-03-16T15:06:00Z">
                  <w:rPr>
                    <w:rFonts w:ascii="Arial" w:hAnsi="Arial" w:cs="Arial"/>
                    <w:i/>
                    <w:iCs/>
                    <w:color w:val="000000"/>
                    <w:lang w:val="en-US"/>
                  </w:rPr>
                </w:rPrChange>
              </w:rPr>
            </w:pPr>
            <w:r w:rsidRPr="00C633DE">
              <w:rPr>
                <w:rFonts w:ascii="Arial" w:hAnsi="Arial" w:cs="Arial"/>
                <w:color w:val="000000"/>
                <w:lang w:val="en-US"/>
                <w:rPrChange w:id="157" w:author="Lionel" w:date="2022-03-16T15:06:00Z">
                  <w:rPr>
                    <w:rFonts w:ascii="Arial" w:hAnsi="Arial" w:cs="Arial"/>
                    <w:i/>
                    <w:iCs/>
                    <w:color w:val="000000"/>
                    <w:lang w:val="en-US"/>
                  </w:rPr>
                </w:rPrChange>
              </w:rPr>
              <w:t>Partially Approved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F864DC5" w14:textId="632EB65C" w:rsidR="00F60B84" w:rsidRPr="009251F1" w:rsidRDefault="00F60B84" w:rsidP="00F60B84">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C1-220757</w:t>
            </w:r>
          </w:p>
        </w:tc>
      </w:tr>
      <w:tr w:rsidR="00FF668A" w:rsidRPr="009251F1" w14:paraId="0E69F9B4"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E92D7B2" w14:textId="77777777" w:rsidR="00334279" w:rsidRPr="009251F1" w:rsidRDefault="00334279" w:rsidP="00334279">
            <w:pPr>
              <w:spacing w:after="0"/>
              <w:rPr>
                <w:rFonts w:ascii="Arial" w:hAnsi="Arial" w:cs="Arial"/>
                <w:b/>
                <w:bCs/>
                <w:lang w:val="en-US"/>
              </w:rPr>
            </w:pPr>
            <w:bookmarkStart w:id="158" w:name="_Hlk98199374"/>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2698FF9"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6C501CC" w14:textId="77777777" w:rsidR="00334279" w:rsidRPr="009251F1" w:rsidRDefault="00341EF0" w:rsidP="00334279">
            <w:pPr>
              <w:spacing w:after="0"/>
              <w:rPr>
                <w:rFonts w:ascii="Arial" w:eastAsia="MS Mincho" w:hAnsi="Arial" w:cs="Arial"/>
                <w:sz w:val="14"/>
                <w:szCs w:val="14"/>
              </w:rPr>
            </w:pPr>
            <w:hyperlink r:id="rId301" w:history="1">
              <w:r w:rsidR="00334279" w:rsidRPr="009251F1">
                <w:rPr>
                  <w:rStyle w:val="Lienhypertexte"/>
                  <w:rFonts w:ascii="Arial" w:eastAsia="MS Mincho" w:hAnsi="Arial" w:cs="Arial"/>
                  <w:sz w:val="14"/>
                  <w:szCs w:val="14"/>
                </w:rPr>
                <w:t>CP-220348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EE2CDBF" w14:textId="77777777" w:rsidR="00334279" w:rsidRPr="009251F1" w:rsidRDefault="00334279" w:rsidP="00334279">
            <w:pPr>
              <w:spacing w:after="0"/>
              <w:rPr>
                <w:rFonts w:ascii="Arial" w:eastAsia="MS Mincho" w:hAnsi="Arial" w:cs="Arial"/>
              </w:rPr>
            </w:pPr>
            <w:r w:rsidRPr="009251F1">
              <w:rPr>
                <w:rFonts w:ascii="Arial" w:eastAsia="MS Mincho" w:hAnsi="Arial" w:cs="Arial"/>
              </w:rPr>
              <w:t>Config update to support DN and network slicing in MC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DFBDBAC" w14:textId="77777777" w:rsidR="00334279" w:rsidRPr="009251F1" w:rsidRDefault="00334279" w:rsidP="00334279">
            <w:pPr>
              <w:spacing w:after="0"/>
              <w:rPr>
                <w:rFonts w:ascii="Arial" w:eastAsia="MS Mincho" w:hAnsi="Arial" w:cs="Arial"/>
              </w:rPr>
            </w:pPr>
            <w:r w:rsidRPr="009251F1">
              <w:rPr>
                <w:rFonts w:ascii="Arial" w:eastAsia="MS Mincho" w:hAnsi="Arial" w:cs="Arial"/>
              </w:rPr>
              <w:t>Nokia, Nokia Shanghai Bell</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22733AC" w14:textId="22C94A1F" w:rsidR="00334279" w:rsidRPr="009251F1" w:rsidRDefault="00236AB3" w:rsidP="00334279">
            <w:pPr>
              <w:spacing w:after="0"/>
              <w:rPr>
                <w:rFonts w:ascii="Arial" w:hAnsi="Arial" w:cs="Arial"/>
                <w:color w:val="000000"/>
                <w:lang w:val="en-US"/>
              </w:rPr>
            </w:pPr>
            <w:r>
              <w:rPr>
                <w:rFonts w:ascii="Arial" w:hAnsi="Arial" w:cs="Arial"/>
                <w:color w:val="000000"/>
                <w:lang w:val="en-US"/>
              </w:rPr>
              <w:t>Revised to 0401</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CD00157" w14:textId="77777777" w:rsidR="00334279" w:rsidRDefault="00334279" w:rsidP="00334279">
            <w:pPr>
              <w:spacing w:after="0"/>
              <w:rPr>
                <w:rFonts w:ascii="Arial" w:hAnsi="Arial" w:cs="Arial"/>
                <w:lang w:val="en-US"/>
              </w:rPr>
            </w:pPr>
            <w:r w:rsidRPr="001866E3">
              <w:rPr>
                <w:rFonts w:ascii="Arial" w:hAnsi="Arial" w:cs="Arial"/>
                <w:lang w:val="en-US"/>
              </w:rPr>
              <w:t>This is a revision of CT1 agreed CR C1-220757 in CR Pack CP-220271.</w:t>
            </w:r>
          </w:p>
          <w:p w14:paraId="219FF288" w14:textId="77777777" w:rsidR="001A4362" w:rsidRDefault="001A4362" w:rsidP="00334279">
            <w:pPr>
              <w:spacing w:after="0"/>
              <w:rPr>
                <w:rFonts w:ascii="Arial" w:hAnsi="Arial" w:cs="Arial"/>
                <w:lang w:val="en-US"/>
              </w:rPr>
            </w:pPr>
          </w:p>
          <w:p w14:paraId="18F1935C" w14:textId="77777777" w:rsidR="001A4362" w:rsidRPr="001A4362" w:rsidRDefault="001A4362" w:rsidP="001A4362">
            <w:pPr>
              <w:spacing w:after="0"/>
              <w:rPr>
                <w:rFonts w:ascii="Arial" w:hAnsi="Arial" w:cs="Arial"/>
                <w:lang w:val="en-US"/>
              </w:rPr>
            </w:pPr>
            <w:r w:rsidRPr="001A4362">
              <w:rPr>
                <w:rFonts w:ascii="Arial" w:hAnsi="Arial" w:cs="Arial"/>
                <w:lang w:val="en-US"/>
              </w:rPr>
              <w:t>1) revert change on SNSSAI per service: moved back in the &lt;service&gt; element to support per PLMN configurations</w:t>
            </w:r>
          </w:p>
          <w:p w14:paraId="06AEE4E0" w14:textId="77777777" w:rsidR="001A4362" w:rsidRPr="001A4362" w:rsidRDefault="001A4362" w:rsidP="001A4362">
            <w:pPr>
              <w:spacing w:after="0"/>
              <w:rPr>
                <w:rFonts w:ascii="Arial" w:hAnsi="Arial" w:cs="Arial"/>
                <w:lang w:val="en-US"/>
              </w:rPr>
            </w:pPr>
            <w:r w:rsidRPr="001A4362">
              <w:rPr>
                <w:rFonts w:ascii="Arial" w:hAnsi="Arial" w:cs="Arial"/>
                <w:lang w:val="en-US"/>
              </w:rPr>
              <w:t>2) replace “may contain” to “optionally” to have correct sentence syntax</w:t>
            </w:r>
          </w:p>
          <w:p w14:paraId="7E8F1E8B" w14:textId="77777777" w:rsidR="001A4362" w:rsidRPr="001A4362" w:rsidRDefault="001A4362" w:rsidP="001A4362">
            <w:pPr>
              <w:spacing w:after="0"/>
              <w:rPr>
                <w:rFonts w:ascii="Arial" w:hAnsi="Arial" w:cs="Arial"/>
                <w:lang w:val="en-US"/>
              </w:rPr>
            </w:pPr>
            <w:r w:rsidRPr="001A4362">
              <w:rPr>
                <w:rFonts w:ascii="Arial" w:hAnsi="Arial" w:cs="Arial"/>
                <w:lang w:val="en-US"/>
              </w:rPr>
              <w:t xml:space="preserve">3) added missing </w:t>
            </w:r>
            <w:proofErr w:type="spellStart"/>
            <w:r w:rsidRPr="001A4362">
              <w:rPr>
                <w:rFonts w:ascii="Arial" w:hAnsi="Arial" w:cs="Arial"/>
                <w:lang w:val="en-US"/>
              </w:rPr>
              <w:t>xsd</w:t>
            </w:r>
            <w:proofErr w:type="spellEnd"/>
            <w:r w:rsidRPr="001A4362">
              <w:rPr>
                <w:rFonts w:ascii="Arial" w:hAnsi="Arial" w:cs="Arial"/>
                <w:lang w:val="en-US"/>
              </w:rPr>
              <w:t xml:space="preserve"> file</w:t>
            </w:r>
          </w:p>
          <w:p w14:paraId="5393AB0A" w14:textId="77777777" w:rsidR="001A4362" w:rsidRPr="001A4362" w:rsidRDefault="001A4362" w:rsidP="001A4362">
            <w:pPr>
              <w:spacing w:after="0"/>
              <w:rPr>
                <w:rFonts w:ascii="Arial" w:hAnsi="Arial" w:cs="Arial"/>
                <w:lang w:val="en-US"/>
              </w:rPr>
            </w:pPr>
            <w:r w:rsidRPr="001A4362">
              <w:rPr>
                <w:rFonts w:ascii="Arial" w:hAnsi="Arial" w:cs="Arial"/>
                <w:lang w:val="en-US"/>
              </w:rPr>
              <w:t>4) updated justification in cover page</w:t>
            </w:r>
          </w:p>
          <w:p w14:paraId="4DC8B992" w14:textId="77777777" w:rsidR="001A4362" w:rsidRDefault="001A4362" w:rsidP="001A4362">
            <w:pPr>
              <w:spacing w:after="0"/>
              <w:rPr>
                <w:rFonts w:ascii="Arial" w:hAnsi="Arial" w:cs="Arial"/>
                <w:lang w:val="en-US"/>
              </w:rPr>
            </w:pPr>
            <w:r w:rsidRPr="001A4362">
              <w:rPr>
                <w:rFonts w:ascii="Arial" w:hAnsi="Arial" w:cs="Arial"/>
                <w:lang w:val="en-US"/>
              </w:rPr>
              <w:t>5) Added the missing semantics on &lt;MCPTT-to-con-ref&gt;, &lt;MC-common-core-to-con-ref&gt; and &lt;MC-ID-to-con-ref&gt; (omission since rel-15-not directly related to the CR)</w:t>
            </w:r>
          </w:p>
          <w:p w14:paraId="695F935B" w14:textId="77777777" w:rsidR="00FC0ACC" w:rsidRDefault="00FC0ACC" w:rsidP="001A4362">
            <w:pPr>
              <w:spacing w:after="0"/>
              <w:rPr>
                <w:rFonts w:ascii="Arial" w:hAnsi="Arial" w:cs="Arial"/>
                <w:lang w:val="en-US"/>
              </w:rPr>
            </w:pPr>
          </w:p>
          <w:p w14:paraId="11BEBFD1" w14:textId="77777777" w:rsidR="00FC0ACC" w:rsidRPr="00DE3174" w:rsidRDefault="00FC0ACC" w:rsidP="001A4362">
            <w:pPr>
              <w:spacing w:after="0"/>
              <w:rPr>
                <w:rFonts w:ascii="Arial" w:hAnsi="Arial" w:cs="Arial"/>
                <w:b/>
                <w:bCs/>
                <w:lang w:val="en-US"/>
              </w:rPr>
            </w:pPr>
            <w:r w:rsidRPr="00DE3174">
              <w:rPr>
                <w:rFonts w:ascii="Arial" w:hAnsi="Arial" w:cs="Arial"/>
                <w:b/>
                <w:bCs/>
                <w:lang w:val="en-US"/>
              </w:rPr>
              <w:t>FirstNet:</w:t>
            </w:r>
          </w:p>
          <w:p w14:paraId="45B8E7ED" w14:textId="77777777" w:rsidR="00FC0ACC" w:rsidRDefault="00FC0ACC" w:rsidP="001A4362">
            <w:pPr>
              <w:spacing w:after="0"/>
              <w:rPr>
                <w:rFonts w:ascii="Arial" w:hAnsi="Arial" w:cs="Arial"/>
                <w:lang w:val="en-US"/>
              </w:rPr>
            </w:pPr>
          </w:p>
          <w:p w14:paraId="6543C4D3" w14:textId="77777777" w:rsidR="00FC0ACC" w:rsidRDefault="00FC0ACC" w:rsidP="001A4362">
            <w:pPr>
              <w:spacing w:after="0"/>
              <w:rPr>
                <w:rFonts w:ascii="Arial" w:hAnsi="Arial" w:cs="Arial"/>
                <w:lang w:val="en-US"/>
              </w:rPr>
            </w:pPr>
            <w:r w:rsidRPr="00FC0ACC">
              <w:rPr>
                <w:rFonts w:ascii="Arial" w:hAnsi="Arial" w:cs="Arial"/>
                <w:lang w:val="en-US"/>
              </w:rPr>
              <w:t>After reviewing the improvements by Nokia in CP-220348, much of the CR is acceptable but the solutions for the default S-NSSAI and per PLMN NS configurations are not agreeable. I request that those parts of the CR be removed, so that we can approve the remainder of the CR at this plenary. We can then work with SA6 to determine what changes are needed to stage 2 work that will resolve the issues seen in CT1.</w:t>
            </w:r>
          </w:p>
          <w:p w14:paraId="5DBA8482" w14:textId="77777777" w:rsidR="00E33833" w:rsidRDefault="00E33833" w:rsidP="001A4362">
            <w:pPr>
              <w:spacing w:after="0"/>
              <w:rPr>
                <w:rFonts w:ascii="Arial" w:hAnsi="Arial" w:cs="Arial"/>
                <w:lang w:val="en-US"/>
              </w:rPr>
            </w:pPr>
          </w:p>
          <w:p w14:paraId="0251752C" w14:textId="77777777" w:rsidR="00E33833" w:rsidRDefault="00E33833" w:rsidP="001A4362">
            <w:pPr>
              <w:spacing w:after="0"/>
              <w:rPr>
                <w:rFonts w:ascii="Arial" w:hAnsi="Arial" w:cs="Arial"/>
                <w:lang w:val="en-US"/>
              </w:rPr>
            </w:pPr>
            <w:r w:rsidRPr="002836A0">
              <w:rPr>
                <w:rFonts w:ascii="Arial" w:hAnsi="Arial" w:cs="Arial"/>
                <w:b/>
                <w:bCs/>
                <w:lang w:val="en-US"/>
              </w:rPr>
              <w:t>Nokia</w:t>
            </w:r>
            <w:r>
              <w:rPr>
                <w:rFonts w:ascii="Arial" w:hAnsi="Arial" w:cs="Arial"/>
                <w:lang w:val="en-US"/>
              </w:rPr>
              <w:t>:</w:t>
            </w:r>
          </w:p>
          <w:p w14:paraId="0BAD3E2B" w14:textId="77777777" w:rsidR="00E33833" w:rsidRDefault="00E33833" w:rsidP="001A4362">
            <w:pPr>
              <w:spacing w:after="0"/>
              <w:rPr>
                <w:rFonts w:ascii="Arial" w:hAnsi="Arial" w:cs="Arial"/>
                <w:lang w:val="en-US"/>
              </w:rPr>
            </w:pPr>
          </w:p>
          <w:p w14:paraId="52BA9E9B" w14:textId="77777777" w:rsidR="00E33833" w:rsidRPr="00E33833" w:rsidRDefault="00E33833" w:rsidP="00E33833">
            <w:pPr>
              <w:spacing w:after="0"/>
              <w:rPr>
                <w:rFonts w:ascii="Arial" w:hAnsi="Arial" w:cs="Arial"/>
                <w:lang w:val="en-US"/>
              </w:rPr>
            </w:pPr>
            <w:r w:rsidRPr="00E33833">
              <w:rPr>
                <w:rFonts w:ascii="Arial" w:hAnsi="Arial" w:cs="Arial"/>
                <w:lang w:val="en-US"/>
              </w:rPr>
              <w:t>As discussed extensively offline we agree to have this NS configuration clarified by SA6, and even SA2 as it may be even considered as having architectural impact.</w:t>
            </w:r>
          </w:p>
          <w:p w14:paraId="5C638A8E" w14:textId="77777777" w:rsidR="00E33833" w:rsidRPr="00E33833" w:rsidRDefault="00E33833" w:rsidP="00E33833">
            <w:pPr>
              <w:spacing w:after="0"/>
              <w:rPr>
                <w:rFonts w:ascii="Arial" w:hAnsi="Arial" w:cs="Arial"/>
                <w:lang w:val="en-US"/>
              </w:rPr>
            </w:pPr>
            <w:r w:rsidRPr="00E33833">
              <w:rPr>
                <w:rFonts w:ascii="Arial" w:hAnsi="Arial" w:cs="Arial"/>
                <w:lang w:val="en-US"/>
              </w:rPr>
              <w:t xml:space="preserve">With this </w:t>
            </w:r>
            <w:proofErr w:type="gramStart"/>
            <w:r w:rsidRPr="00E33833">
              <w:rPr>
                <w:rFonts w:ascii="Arial" w:hAnsi="Arial" w:cs="Arial"/>
                <w:lang w:val="en-US"/>
              </w:rPr>
              <w:t>remark, and</w:t>
            </w:r>
            <w:proofErr w:type="gramEnd"/>
            <w:r w:rsidRPr="00E33833">
              <w:rPr>
                <w:rFonts w:ascii="Arial" w:hAnsi="Arial" w:cs="Arial"/>
                <w:lang w:val="en-US"/>
              </w:rPr>
              <w:t xml:space="preserve"> given that we have discussed this paper for 3 meetings in a row and we run out of time for Rel.17, we prefer to implement the CR as is, and fix it further if stage-2 changes their specs.</w:t>
            </w:r>
          </w:p>
          <w:p w14:paraId="71C75927" w14:textId="77777777" w:rsidR="00E33833" w:rsidRPr="00E33833" w:rsidRDefault="00E33833" w:rsidP="00E33833">
            <w:pPr>
              <w:spacing w:after="0"/>
              <w:rPr>
                <w:rFonts w:ascii="Arial" w:hAnsi="Arial" w:cs="Arial"/>
                <w:lang w:val="en-US"/>
              </w:rPr>
            </w:pPr>
          </w:p>
          <w:p w14:paraId="07B418C5" w14:textId="77777777" w:rsidR="00E33833" w:rsidRPr="00E33833" w:rsidRDefault="00E33833" w:rsidP="00E33833">
            <w:pPr>
              <w:spacing w:after="0"/>
              <w:rPr>
                <w:rFonts w:ascii="Arial" w:hAnsi="Arial" w:cs="Arial"/>
                <w:lang w:val="en-US"/>
              </w:rPr>
            </w:pPr>
            <w:r w:rsidRPr="00E33833">
              <w:rPr>
                <w:rFonts w:ascii="Arial" w:hAnsi="Arial" w:cs="Arial"/>
                <w:lang w:val="en-US"/>
              </w:rPr>
              <w:t>Notice that the CR just implements stage-2 requirements.</w:t>
            </w:r>
          </w:p>
          <w:p w14:paraId="2326EAC0" w14:textId="77777777" w:rsidR="00E33833" w:rsidRPr="002836A0" w:rsidRDefault="00E33833" w:rsidP="00E33833">
            <w:pPr>
              <w:spacing w:after="0"/>
              <w:rPr>
                <w:rFonts w:ascii="Arial" w:hAnsi="Arial" w:cs="Arial"/>
                <w:highlight w:val="green"/>
                <w:lang w:val="en-US"/>
              </w:rPr>
            </w:pPr>
            <w:r w:rsidRPr="00E33833">
              <w:rPr>
                <w:rFonts w:ascii="Arial" w:hAnsi="Arial" w:cs="Arial"/>
                <w:lang w:val="en-US"/>
              </w:rPr>
              <w:t>"</w:t>
            </w:r>
            <w:r w:rsidRPr="002836A0">
              <w:rPr>
                <w:rFonts w:ascii="Arial" w:hAnsi="Arial" w:cs="Arial"/>
                <w:highlight w:val="green"/>
                <w:lang w:val="en-US"/>
              </w:rPr>
              <w:t>The Initial MC service UE configuration shall contain at least one network slice identity (S-NSSAI) on a per HPLMN and optionally also per VPLMN basis. …</w:t>
            </w:r>
          </w:p>
          <w:p w14:paraId="27088F88" w14:textId="77777777" w:rsidR="00E33833" w:rsidRPr="00E33833" w:rsidRDefault="00E33833" w:rsidP="00E33833">
            <w:pPr>
              <w:spacing w:after="0"/>
              <w:rPr>
                <w:rFonts w:ascii="Arial" w:hAnsi="Arial" w:cs="Arial"/>
                <w:lang w:val="en-US"/>
              </w:rPr>
            </w:pPr>
            <w:r w:rsidRPr="002836A0">
              <w:rPr>
                <w:rFonts w:ascii="Arial" w:hAnsi="Arial" w:cs="Arial"/>
                <w:highlight w:val="green"/>
                <w:lang w:val="en-US"/>
              </w:rPr>
              <w:t>At least one S-NSSAI</w:t>
            </w:r>
            <w:r w:rsidRPr="00E33833">
              <w:rPr>
                <w:rFonts w:ascii="Arial" w:hAnsi="Arial" w:cs="Arial"/>
                <w:lang w:val="en-US"/>
              </w:rPr>
              <w:t xml:space="preserve"> in the Initial MC service UE configuration shall be </w:t>
            </w:r>
            <w:r w:rsidRPr="002836A0">
              <w:rPr>
                <w:rFonts w:ascii="Arial" w:hAnsi="Arial" w:cs="Arial"/>
                <w:highlight w:val="green"/>
                <w:lang w:val="en-US"/>
              </w:rPr>
              <w:t>marked as default S-NSSAI.</w:t>
            </w:r>
            <w:r w:rsidRPr="00E33833">
              <w:rPr>
                <w:rFonts w:ascii="Arial" w:hAnsi="Arial" w:cs="Arial"/>
                <w:lang w:val="en-US"/>
              </w:rPr>
              <w:t xml:space="preserve">" </w:t>
            </w:r>
          </w:p>
          <w:p w14:paraId="0E772EB3" w14:textId="77777777" w:rsidR="00E33833" w:rsidRPr="00E33833" w:rsidRDefault="00E33833" w:rsidP="00E33833">
            <w:pPr>
              <w:spacing w:after="0"/>
              <w:rPr>
                <w:rFonts w:ascii="Arial" w:hAnsi="Arial" w:cs="Arial"/>
                <w:lang w:val="en-US"/>
              </w:rPr>
            </w:pPr>
          </w:p>
          <w:p w14:paraId="0D4737C9" w14:textId="77777777" w:rsidR="00E33833" w:rsidRPr="00E33833" w:rsidRDefault="00E33833" w:rsidP="00E33833">
            <w:pPr>
              <w:spacing w:after="0"/>
              <w:rPr>
                <w:rFonts w:ascii="Arial" w:hAnsi="Arial" w:cs="Arial"/>
                <w:lang w:val="en-US"/>
              </w:rPr>
            </w:pPr>
            <w:r w:rsidRPr="00E33833">
              <w:rPr>
                <w:rFonts w:ascii="Arial" w:hAnsi="Arial" w:cs="Arial"/>
                <w:lang w:val="en-US"/>
              </w:rPr>
              <w:t>In simple words, we propose to follow the approach of implement and ask SA6 for confirmation to avoid further delays.</w:t>
            </w:r>
          </w:p>
          <w:p w14:paraId="1C1F4C3D" w14:textId="77777777" w:rsidR="00E33833" w:rsidRDefault="00E33833" w:rsidP="00E33833">
            <w:pPr>
              <w:spacing w:after="0"/>
              <w:rPr>
                <w:rFonts w:ascii="Arial" w:hAnsi="Arial" w:cs="Arial"/>
                <w:lang w:val="en-US"/>
              </w:rPr>
            </w:pPr>
            <w:r w:rsidRPr="00E33833">
              <w:rPr>
                <w:rFonts w:ascii="Arial" w:hAnsi="Arial" w:cs="Arial"/>
                <w:lang w:val="en-US"/>
              </w:rPr>
              <w:t>If stage-2 specs are correct we are ok, otherwise we update our specs. Business as usual.</w:t>
            </w:r>
          </w:p>
          <w:p w14:paraId="17FFB419" w14:textId="77777777" w:rsidR="00DA7E94" w:rsidRDefault="00DA7E94" w:rsidP="00E33833">
            <w:pPr>
              <w:spacing w:after="0"/>
              <w:rPr>
                <w:rFonts w:ascii="Arial" w:hAnsi="Arial" w:cs="Arial"/>
                <w:lang w:val="en-US"/>
              </w:rPr>
            </w:pPr>
          </w:p>
          <w:p w14:paraId="15853ABB" w14:textId="77777777" w:rsidR="00DA7E94" w:rsidRPr="002836A0" w:rsidRDefault="00DA7E94" w:rsidP="00DA7E94">
            <w:pPr>
              <w:spacing w:after="0"/>
              <w:rPr>
                <w:rFonts w:ascii="Arial" w:hAnsi="Arial" w:cs="Arial"/>
                <w:b/>
                <w:bCs/>
                <w:lang w:val="en-US"/>
              </w:rPr>
            </w:pPr>
            <w:r w:rsidRPr="002836A0">
              <w:rPr>
                <w:rFonts w:ascii="Arial" w:hAnsi="Arial" w:cs="Arial"/>
                <w:b/>
                <w:bCs/>
                <w:lang w:val="en-US"/>
              </w:rPr>
              <w:t>FirstNet:</w:t>
            </w:r>
          </w:p>
          <w:p w14:paraId="24F60D53" w14:textId="332ACDCF" w:rsidR="00DA7E94" w:rsidRPr="009251F1" w:rsidRDefault="00DA7E94" w:rsidP="00DA7E94">
            <w:pPr>
              <w:spacing w:after="0"/>
              <w:rPr>
                <w:rFonts w:ascii="Arial" w:hAnsi="Arial" w:cs="Arial"/>
                <w:lang w:val="en-US"/>
              </w:rPr>
            </w:pPr>
            <w:r w:rsidRPr="00DA7E94">
              <w:rPr>
                <w:rFonts w:ascii="Arial" w:hAnsi="Arial" w:cs="Arial"/>
                <w:lang w:val="en-US"/>
              </w:rPr>
              <w:t>I can accept that way forward and withdraw my request for a revision.</w:t>
            </w:r>
          </w:p>
        </w:tc>
      </w:tr>
      <w:tr w:rsidR="000D7742" w:rsidRPr="009251F1" w14:paraId="346CCF7E"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2A5F2AE" w14:textId="77777777" w:rsidR="00236AB3" w:rsidRPr="009251F1" w:rsidRDefault="00236AB3" w:rsidP="00430C2A">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35BB2B6" w14:textId="77777777" w:rsidR="00236AB3" w:rsidRPr="009251F1" w:rsidRDefault="00236AB3" w:rsidP="00430C2A">
            <w:pPr>
              <w:spacing w:after="0"/>
              <w:rPr>
                <w:rFonts w:ascii="Arial" w:eastAsia="MS Mincho" w:hAnsi="Arial" w:cs="Arial"/>
                <w:b/>
              </w:rPr>
            </w:pPr>
            <w:r w:rsidRPr="009251F1">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FE3BE1E" w14:textId="6B60B955" w:rsidR="00236AB3" w:rsidRPr="009251F1" w:rsidRDefault="000A4C42" w:rsidP="00430C2A">
            <w:pPr>
              <w:spacing w:after="0"/>
              <w:rPr>
                <w:rFonts w:ascii="Arial" w:eastAsia="MS Mincho" w:hAnsi="Arial" w:cs="Arial"/>
                <w:sz w:val="14"/>
                <w:szCs w:val="14"/>
              </w:rPr>
            </w:pPr>
            <w:hyperlink r:id="rId302" w:history="1">
              <w:r w:rsidR="00236AB3">
                <w:rPr>
                  <w:rStyle w:val="Lienhypertexte"/>
                  <w:rFonts w:ascii="Arial" w:eastAsia="MS Mincho" w:hAnsi="Arial" w:cs="Arial"/>
                  <w:sz w:val="14"/>
                  <w:szCs w:val="14"/>
                </w:rPr>
                <w:t>CP-220401</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F01791D" w14:textId="77777777" w:rsidR="00236AB3" w:rsidRPr="009251F1" w:rsidRDefault="00236AB3" w:rsidP="00430C2A">
            <w:pPr>
              <w:spacing w:after="0"/>
              <w:rPr>
                <w:rFonts w:ascii="Arial" w:eastAsia="MS Mincho" w:hAnsi="Arial" w:cs="Arial"/>
              </w:rPr>
            </w:pPr>
            <w:r w:rsidRPr="009251F1">
              <w:rPr>
                <w:rFonts w:ascii="Arial" w:eastAsia="MS Mincho" w:hAnsi="Arial" w:cs="Arial"/>
              </w:rPr>
              <w:t>Config update to support DN and network slicing in MC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6901CCF" w14:textId="77777777" w:rsidR="00236AB3" w:rsidRPr="009251F1" w:rsidRDefault="00236AB3" w:rsidP="00430C2A">
            <w:pPr>
              <w:spacing w:after="0"/>
              <w:rPr>
                <w:rFonts w:ascii="Arial" w:eastAsia="MS Mincho" w:hAnsi="Arial" w:cs="Arial"/>
              </w:rPr>
            </w:pPr>
            <w:r w:rsidRPr="009251F1">
              <w:rPr>
                <w:rFonts w:ascii="Arial" w:eastAsia="MS Mincho" w:hAnsi="Arial" w:cs="Arial"/>
              </w:rPr>
              <w:t>Nokia, Nokia Shanghai Bell</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1AE11C8" w14:textId="116A8CDB" w:rsidR="00236AB3" w:rsidRPr="009251F1" w:rsidRDefault="00C633DE" w:rsidP="00430C2A">
            <w:pPr>
              <w:spacing w:after="0"/>
              <w:rPr>
                <w:rFonts w:ascii="Arial" w:hAnsi="Arial" w:cs="Arial"/>
                <w:color w:val="000000"/>
                <w:lang w:val="en-US"/>
              </w:rPr>
            </w:pPr>
            <w:ins w:id="159" w:author="Lionel" w:date="2022-03-16T15:06:00Z">
              <w:r>
                <w:rPr>
                  <w:rFonts w:ascii="Arial" w:hAnsi="Arial" w:cs="Arial"/>
                  <w:color w:val="000000"/>
                  <w:lang w:val="en-US"/>
                </w:rPr>
                <w:t>Approved</w:t>
              </w:r>
            </w:ins>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F9363E9" w14:textId="70376AF7" w:rsidR="00236AB3" w:rsidRPr="009251F1" w:rsidRDefault="00236AB3" w:rsidP="00430C2A">
            <w:pPr>
              <w:spacing w:after="0"/>
              <w:rPr>
                <w:rFonts w:ascii="Arial" w:hAnsi="Arial" w:cs="Arial"/>
                <w:lang w:val="en-US"/>
              </w:rPr>
            </w:pPr>
            <w:r>
              <w:rPr>
                <w:rFonts w:ascii="Arial" w:hAnsi="Arial" w:cs="Arial"/>
                <w:lang w:val="en-US"/>
              </w:rPr>
              <w:t>Minor editorial changes</w:t>
            </w:r>
          </w:p>
        </w:tc>
      </w:tr>
      <w:bookmarkEnd w:id="155"/>
      <w:bookmarkEnd w:id="158"/>
      <w:tr w:rsidR="000D7742" w:rsidRPr="000472D1" w14:paraId="40920954"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B154875" w14:textId="77777777" w:rsidR="00334279" w:rsidRPr="00107C20" w:rsidRDefault="00334279" w:rsidP="00334279">
            <w:pPr>
              <w:spacing w:after="0"/>
              <w:rPr>
                <w:rFonts w:ascii="Arial" w:hAnsi="Arial" w:cs="Arial"/>
                <w:b/>
                <w:bCs/>
                <w:lang w:val="en-US"/>
              </w:rPr>
            </w:pPr>
            <w:r>
              <w:rPr>
                <w:rFonts w:ascii="Arial" w:hAnsi="Arial" w:cs="Arial"/>
                <w:b/>
                <w:bCs/>
                <w:lang w:val="en-US"/>
              </w:rPr>
              <w:t>17.52</w:t>
            </w:r>
          </w:p>
        </w:tc>
        <w:tc>
          <w:tcPr>
            <w:tcW w:w="2480" w:type="dxa"/>
            <w:tcBorders>
              <w:top w:val="single" w:sz="4" w:space="0" w:color="auto"/>
              <w:bottom w:val="single" w:sz="4" w:space="0" w:color="auto"/>
            </w:tcBorders>
            <w:shd w:val="clear" w:color="auto" w:fill="FDE9D9" w:themeFill="accent6" w:themeFillTint="33"/>
          </w:tcPr>
          <w:p w14:paraId="3A89840D" w14:textId="77777777" w:rsidR="00334279" w:rsidRPr="00B974A4" w:rsidRDefault="00334279" w:rsidP="00334279">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489BAE81" w14:textId="77777777" w:rsidR="00334279" w:rsidRPr="00107C20" w:rsidRDefault="00334279" w:rsidP="00334279">
            <w:pPr>
              <w:spacing w:after="0"/>
              <w:rPr>
                <w:rFonts w:ascii="Arial" w:eastAsia="MS Mincho" w:hAnsi="Arial" w:cs="Arial"/>
                <w:sz w:val="14"/>
                <w:szCs w:val="14"/>
              </w:rPr>
            </w:pPr>
          </w:p>
        </w:tc>
        <w:tc>
          <w:tcPr>
            <w:tcW w:w="2646" w:type="dxa"/>
            <w:tcBorders>
              <w:top w:val="single" w:sz="4" w:space="0" w:color="auto"/>
              <w:bottom w:val="single" w:sz="4" w:space="0" w:color="auto"/>
            </w:tcBorders>
            <w:shd w:val="clear" w:color="auto" w:fill="FDE9D9" w:themeFill="accent6" w:themeFillTint="33"/>
          </w:tcPr>
          <w:p w14:paraId="17826528" w14:textId="77777777" w:rsidR="00334279" w:rsidRPr="00107C20" w:rsidRDefault="00334279" w:rsidP="00334279">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006F5E4A" w14:textId="77777777" w:rsidR="00334279" w:rsidRPr="00107C20" w:rsidRDefault="00334279" w:rsidP="00334279">
            <w:pPr>
              <w:spacing w:after="0"/>
              <w:rPr>
                <w:rFonts w:ascii="Arial" w:eastAsia="MS Mincho" w:hAnsi="Arial" w:cs="Arial"/>
              </w:rPr>
            </w:pPr>
          </w:p>
        </w:tc>
        <w:tc>
          <w:tcPr>
            <w:tcW w:w="1912" w:type="dxa"/>
            <w:tcBorders>
              <w:top w:val="single" w:sz="4" w:space="0" w:color="auto"/>
              <w:bottom w:val="single" w:sz="4" w:space="0" w:color="auto"/>
            </w:tcBorders>
            <w:shd w:val="clear" w:color="auto" w:fill="FDE9D9" w:themeFill="accent6" w:themeFillTint="33"/>
          </w:tcPr>
          <w:p w14:paraId="4B80FD8C" w14:textId="77777777" w:rsidR="00334279" w:rsidRPr="00107C20" w:rsidRDefault="00334279" w:rsidP="00334279">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334279" w:rsidRPr="00107C20" w:rsidRDefault="00334279" w:rsidP="00334279">
            <w:pPr>
              <w:spacing w:after="0"/>
              <w:rPr>
                <w:rFonts w:ascii="Arial" w:hAnsi="Arial" w:cs="Arial"/>
                <w:lang w:val="en-US"/>
              </w:rPr>
            </w:pPr>
          </w:p>
        </w:tc>
      </w:tr>
      <w:tr w:rsidR="007D37D8" w:rsidRPr="009251F1" w14:paraId="687F6F4B"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1AFA672"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A912BA6"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E4436AD" w14:textId="77777777" w:rsidR="00334279" w:rsidRPr="009251F1" w:rsidRDefault="00341EF0" w:rsidP="00334279">
            <w:pPr>
              <w:spacing w:after="0"/>
              <w:rPr>
                <w:rFonts w:ascii="Arial" w:eastAsia="MS Mincho" w:hAnsi="Arial" w:cs="Arial"/>
                <w:sz w:val="14"/>
                <w:szCs w:val="14"/>
              </w:rPr>
            </w:pPr>
            <w:hyperlink r:id="rId303" w:history="1">
              <w:r w:rsidR="00334279" w:rsidRPr="009251F1">
                <w:rPr>
                  <w:rStyle w:val="Lienhypertexte"/>
                  <w:rFonts w:ascii="Arial" w:eastAsia="MS Mincho" w:hAnsi="Arial" w:cs="Arial"/>
                  <w:sz w:val="14"/>
                  <w:szCs w:val="14"/>
                </w:rPr>
                <w:t>CP-220202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9F26D9B"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en5GPccSer17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4639638" w14:textId="77777777" w:rsidR="00334279" w:rsidRPr="009251F1" w:rsidRDefault="00334279" w:rsidP="00334279">
            <w:pPr>
              <w:spacing w:after="0"/>
              <w:rPr>
                <w:rFonts w:ascii="Arial" w:eastAsia="MS Mincho" w:hAnsi="Arial" w:cs="Arial"/>
              </w:rPr>
            </w:pPr>
            <w:r w:rsidRPr="009251F1">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B86C40E" w14:textId="34FB1414" w:rsidR="00334279" w:rsidRPr="009251F1" w:rsidRDefault="009F1EEF" w:rsidP="00334279">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C1BFB2B" w14:textId="77777777" w:rsidR="00334279" w:rsidRPr="009251F1" w:rsidRDefault="00334279" w:rsidP="00334279">
            <w:pPr>
              <w:spacing w:after="0"/>
              <w:rPr>
                <w:rFonts w:ascii="Arial" w:hAnsi="Arial" w:cs="Arial"/>
                <w:lang w:val="en-US"/>
              </w:rPr>
            </w:pPr>
            <w:r w:rsidRPr="009251F1">
              <w:rPr>
                <w:rFonts w:ascii="Arial" w:hAnsi="Arial" w:cs="Arial"/>
                <w:lang w:val="en-US"/>
              </w:rPr>
              <w:t> </w:t>
            </w:r>
          </w:p>
        </w:tc>
      </w:tr>
      <w:tr w:rsidR="000D7742" w:rsidRPr="000472D1" w14:paraId="09699794"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99EDB80" w14:textId="77777777" w:rsidR="00334279" w:rsidRPr="00107C20" w:rsidRDefault="00334279" w:rsidP="00334279">
            <w:pPr>
              <w:spacing w:after="0"/>
              <w:rPr>
                <w:rFonts w:ascii="Arial" w:hAnsi="Arial" w:cs="Arial"/>
                <w:b/>
                <w:bCs/>
                <w:lang w:val="en-US"/>
              </w:rPr>
            </w:pPr>
            <w:r>
              <w:rPr>
                <w:rFonts w:ascii="Arial" w:hAnsi="Arial" w:cs="Arial"/>
                <w:b/>
                <w:bCs/>
                <w:lang w:val="en-US"/>
              </w:rPr>
              <w:t>17.53</w:t>
            </w:r>
          </w:p>
        </w:tc>
        <w:tc>
          <w:tcPr>
            <w:tcW w:w="2480" w:type="dxa"/>
            <w:tcBorders>
              <w:top w:val="single" w:sz="4" w:space="0" w:color="auto"/>
              <w:bottom w:val="single" w:sz="4" w:space="0" w:color="auto"/>
            </w:tcBorders>
            <w:shd w:val="clear" w:color="auto" w:fill="FDE9D9" w:themeFill="accent6" w:themeFillTint="33"/>
          </w:tcPr>
          <w:p w14:paraId="6E579790" w14:textId="77777777" w:rsidR="00334279" w:rsidRPr="00B974A4" w:rsidRDefault="00334279" w:rsidP="00334279">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315E55E4" w14:textId="77777777" w:rsidR="00334279" w:rsidRPr="00107C20" w:rsidRDefault="00334279" w:rsidP="00334279">
            <w:pPr>
              <w:spacing w:after="0"/>
              <w:rPr>
                <w:rFonts w:ascii="Arial" w:eastAsia="MS Mincho" w:hAnsi="Arial" w:cs="Arial"/>
                <w:sz w:val="14"/>
                <w:szCs w:val="14"/>
              </w:rPr>
            </w:pPr>
          </w:p>
        </w:tc>
        <w:tc>
          <w:tcPr>
            <w:tcW w:w="2646" w:type="dxa"/>
            <w:tcBorders>
              <w:top w:val="single" w:sz="4" w:space="0" w:color="auto"/>
              <w:bottom w:val="single" w:sz="4" w:space="0" w:color="auto"/>
            </w:tcBorders>
            <w:shd w:val="clear" w:color="auto" w:fill="FDE9D9" w:themeFill="accent6" w:themeFillTint="33"/>
          </w:tcPr>
          <w:p w14:paraId="0B11D8EF" w14:textId="77777777" w:rsidR="00334279" w:rsidRPr="00107C20" w:rsidRDefault="00334279" w:rsidP="00334279">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46BBF8C7" w14:textId="77777777" w:rsidR="00334279" w:rsidRPr="00107C20" w:rsidRDefault="00334279" w:rsidP="00334279">
            <w:pPr>
              <w:spacing w:after="0"/>
              <w:rPr>
                <w:rFonts w:ascii="Arial" w:eastAsia="MS Mincho" w:hAnsi="Arial" w:cs="Arial"/>
              </w:rPr>
            </w:pPr>
          </w:p>
        </w:tc>
        <w:tc>
          <w:tcPr>
            <w:tcW w:w="1912" w:type="dxa"/>
            <w:tcBorders>
              <w:top w:val="single" w:sz="4" w:space="0" w:color="auto"/>
              <w:bottom w:val="single" w:sz="4" w:space="0" w:color="auto"/>
            </w:tcBorders>
            <w:shd w:val="clear" w:color="auto" w:fill="FDE9D9" w:themeFill="accent6" w:themeFillTint="33"/>
          </w:tcPr>
          <w:p w14:paraId="3443CDB9" w14:textId="77777777" w:rsidR="00334279" w:rsidRPr="00107C20" w:rsidRDefault="00334279" w:rsidP="00334279">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334279" w:rsidRPr="00107C20" w:rsidRDefault="00334279" w:rsidP="00334279">
            <w:pPr>
              <w:spacing w:after="0"/>
              <w:rPr>
                <w:rFonts w:ascii="Arial" w:hAnsi="Arial" w:cs="Arial"/>
                <w:lang w:val="en-US"/>
              </w:rPr>
            </w:pPr>
          </w:p>
        </w:tc>
      </w:tr>
      <w:tr w:rsidR="007D37D8" w:rsidRPr="009251F1" w14:paraId="2E959383"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31EB9CF"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CCB2E57"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9BD87EA" w14:textId="77777777" w:rsidR="00334279" w:rsidRPr="009251F1" w:rsidRDefault="00341EF0" w:rsidP="00334279">
            <w:pPr>
              <w:spacing w:after="0"/>
              <w:rPr>
                <w:rFonts w:ascii="Arial" w:eastAsia="MS Mincho" w:hAnsi="Arial" w:cs="Arial"/>
                <w:sz w:val="14"/>
                <w:szCs w:val="14"/>
              </w:rPr>
            </w:pPr>
            <w:hyperlink r:id="rId304" w:history="1">
              <w:r w:rsidR="00334279" w:rsidRPr="009251F1">
                <w:rPr>
                  <w:rStyle w:val="Lienhypertexte"/>
                  <w:rFonts w:ascii="Arial" w:eastAsia="MS Mincho" w:hAnsi="Arial" w:cs="Arial"/>
                  <w:sz w:val="14"/>
                  <w:szCs w:val="14"/>
                </w:rPr>
                <w:t>CP-220203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713DA59"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NBI17 - Pack 1/2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FAC66F7" w14:textId="77777777" w:rsidR="00334279" w:rsidRPr="009251F1" w:rsidRDefault="00334279" w:rsidP="00334279">
            <w:pPr>
              <w:spacing w:after="0"/>
              <w:rPr>
                <w:rFonts w:ascii="Arial" w:eastAsia="MS Mincho" w:hAnsi="Arial" w:cs="Arial"/>
              </w:rPr>
            </w:pPr>
            <w:r w:rsidRPr="009251F1">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3F6FB60" w14:textId="3CC052DB" w:rsidR="00334279" w:rsidRPr="009251F1" w:rsidRDefault="009F1EEF" w:rsidP="00334279">
            <w:pPr>
              <w:spacing w:after="0"/>
              <w:rPr>
                <w:rFonts w:ascii="Arial" w:hAnsi="Arial" w:cs="Arial"/>
                <w:color w:val="000000"/>
                <w:lang w:val="en-US"/>
              </w:rPr>
            </w:pPr>
            <w:r>
              <w:rPr>
                <w:rFonts w:ascii="Arial" w:hAnsi="Arial" w:cs="Arial"/>
                <w:color w:val="000000"/>
                <w:lang w:val="en-US"/>
              </w:rPr>
              <w:t>Approved</w:t>
            </w:r>
            <w:r w:rsidR="00334279" w:rsidRPr="009251F1">
              <w:rPr>
                <w:rFonts w:ascii="Arial" w:hAnsi="Arial" w:cs="Arial"/>
                <w:color w:val="000000"/>
                <w:lang w:val="en-US"/>
              </w:rPr>
              <w:t>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516966C" w14:textId="77777777" w:rsidR="00334279" w:rsidRPr="009251F1" w:rsidRDefault="00334279" w:rsidP="00334279">
            <w:pPr>
              <w:spacing w:after="0"/>
              <w:rPr>
                <w:rFonts w:ascii="Arial" w:hAnsi="Arial" w:cs="Arial"/>
                <w:lang w:val="en-US"/>
              </w:rPr>
            </w:pPr>
            <w:r w:rsidRPr="009251F1">
              <w:rPr>
                <w:rFonts w:ascii="Arial" w:hAnsi="Arial" w:cs="Arial"/>
                <w:lang w:val="en-US"/>
              </w:rPr>
              <w:t> </w:t>
            </w:r>
          </w:p>
        </w:tc>
      </w:tr>
      <w:tr w:rsidR="007D37D8" w:rsidRPr="009251F1" w14:paraId="0372C0C2"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B48E01B" w14:textId="77777777" w:rsidR="00F60B84" w:rsidRPr="009251F1" w:rsidRDefault="00F60B84" w:rsidP="00F60B84">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5CA4BA4" w14:textId="77777777" w:rsidR="00F60B84" w:rsidRPr="009251F1" w:rsidRDefault="00F60B84" w:rsidP="00F60B84">
            <w:pPr>
              <w:spacing w:after="0"/>
              <w:rPr>
                <w:rFonts w:ascii="Arial" w:eastAsia="MS Mincho" w:hAnsi="Arial" w:cs="Arial"/>
                <w:b/>
              </w:rPr>
            </w:pPr>
            <w:r w:rsidRPr="009251F1">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CC4B8A1" w14:textId="77777777" w:rsidR="00F60B84" w:rsidRPr="009251F1" w:rsidRDefault="00341EF0" w:rsidP="00F60B84">
            <w:pPr>
              <w:spacing w:after="0"/>
              <w:rPr>
                <w:rFonts w:ascii="Arial" w:eastAsia="MS Mincho" w:hAnsi="Arial" w:cs="Arial"/>
                <w:sz w:val="14"/>
                <w:szCs w:val="14"/>
              </w:rPr>
            </w:pPr>
            <w:hyperlink r:id="rId305" w:history="1">
              <w:r w:rsidR="00F60B84" w:rsidRPr="009251F1">
                <w:rPr>
                  <w:rStyle w:val="Lienhypertexte"/>
                  <w:rFonts w:ascii="Arial" w:eastAsia="MS Mincho" w:hAnsi="Arial" w:cs="Arial"/>
                  <w:sz w:val="14"/>
                  <w:szCs w:val="14"/>
                </w:rPr>
                <w:t>CP-220204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1EBE19D" w14:textId="77777777" w:rsidR="00F60B84" w:rsidRPr="009251F1" w:rsidRDefault="00F60B84" w:rsidP="00F60B84">
            <w:pPr>
              <w:spacing w:after="0"/>
              <w:rPr>
                <w:rFonts w:ascii="Arial" w:eastAsia="MS Mincho" w:hAnsi="Arial" w:cs="Arial"/>
              </w:rPr>
            </w:pPr>
            <w:r w:rsidRPr="009251F1">
              <w:rPr>
                <w:rFonts w:ascii="Arial" w:eastAsia="MS Mincho" w:hAnsi="Arial" w:cs="Arial"/>
              </w:rPr>
              <w:t>CR pack on NBI17 - Pack 2/2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13B17E1" w14:textId="77777777" w:rsidR="00F60B84" w:rsidRPr="009251F1" w:rsidRDefault="00F60B84" w:rsidP="00F60B84">
            <w:pPr>
              <w:spacing w:after="0"/>
              <w:rPr>
                <w:rFonts w:ascii="Arial" w:eastAsia="MS Mincho" w:hAnsi="Arial" w:cs="Arial"/>
              </w:rPr>
            </w:pPr>
            <w:r w:rsidRPr="009251F1">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30FF665" w14:textId="1216C828" w:rsidR="00F60B84" w:rsidRPr="00DE3174" w:rsidRDefault="00F60B84" w:rsidP="00F60B84">
            <w:pPr>
              <w:spacing w:after="0"/>
              <w:rPr>
                <w:rFonts w:ascii="Arial" w:hAnsi="Arial" w:cs="Arial"/>
                <w:color w:val="000000"/>
                <w:lang w:val="en-US"/>
              </w:rPr>
            </w:pPr>
            <w:r w:rsidRPr="00DE3174">
              <w:rPr>
                <w:rFonts w:ascii="Arial" w:hAnsi="Arial" w:cs="Arial"/>
                <w:color w:val="000000"/>
                <w:lang w:val="en-US"/>
              </w:rPr>
              <w:t>Partially Approved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66C4A80" w14:textId="0F096D1E" w:rsidR="00F60B84" w:rsidRPr="009251F1" w:rsidRDefault="00F60B84" w:rsidP="00F60B84">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C3-221449</w:t>
            </w:r>
            <w:r>
              <w:rPr>
                <w:rFonts w:ascii="Arial" w:hAnsi="Arial" w:cs="Arial"/>
                <w:lang w:val="en-US"/>
              </w:rPr>
              <w:t xml:space="preserve">, </w:t>
            </w:r>
            <w:r w:rsidRPr="00B16C44">
              <w:rPr>
                <w:rFonts w:ascii="Arial" w:hAnsi="Arial" w:cs="Arial"/>
                <w:lang w:val="en-US"/>
              </w:rPr>
              <w:t>C3-221450</w:t>
            </w:r>
            <w:r>
              <w:rPr>
                <w:rFonts w:ascii="Arial" w:hAnsi="Arial" w:cs="Arial"/>
                <w:lang w:val="en-US"/>
              </w:rPr>
              <w:t xml:space="preserve">, </w:t>
            </w:r>
            <w:r w:rsidRPr="001866E3">
              <w:rPr>
                <w:rFonts w:ascii="Arial" w:hAnsi="Arial" w:cs="Arial"/>
                <w:lang w:val="en-US"/>
              </w:rPr>
              <w:t>C3-221465</w:t>
            </w:r>
            <w:r>
              <w:rPr>
                <w:rFonts w:ascii="Arial" w:hAnsi="Arial" w:cs="Arial"/>
                <w:lang w:val="en-US"/>
              </w:rPr>
              <w:t>,</w:t>
            </w:r>
            <w:r w:rsidRPr="001866E3">
              <w:rPr>
                <w:rFonts w:ascii="Arial" w:hAnsi="Arial" w:cs="Arial"/>
                <w:lang w:val="en-US"/>
              </w:rPr>
              <w:t xml:space="preserve"> C3-221550</w:t>
            </w:r>
          </w:p>
        </w:tc>
      </w:tr>
      <w:tr w:rsidR="007D37D8" w:rsidRPr="009251F1" w14:paraId="2D28C53D"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459850D" w14:textId="77777777" w:rsidR="00F60B84" w:rsidRPr="009251F1" w:rsidRDefault="00F60B84" w:rsidP="00F60B84">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95234DD" w14:textId="77777777" w:rsidR="00F60B84" w:rsidRPr="009251F1" w:rsidRDefault="00F60B84" w:rsidP="00F60B84">
            <w:pPr>
              <w:spacing w:after="0"/>
              <w:rPr>
                <w:rFonts w:ascii="Arial" w:eastAsia="MS Mincho" w:hAnsi="Arial" w:cs="Arial"/>
                <w:b/>
              </w:rPr>
            </w:pPr>
            <w:r w:rsidRPr="009251F1">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1C2E6C4" w14:textId="77777777" w:rsidR="00F60B84" w:rsidRPr="009251F1" w:rsidRDefault="00341EF0" w:rsidP="00F60B84">
            <w:pPr>
              <w:spacing w:after="0"/>
              <w:rPr>
                <w:rFonts w:ascii="Arial" w:eastAsia="MS Mincho" w:hAnsi="Arial" w:cs="Arial"/>
                <w:sz w:val="14"/>
                <w:szCs w:val="14"/>
              </w:rPr>
            </w:pPr>
            <w:hyperlink r:id="rId306" w:history="1">
              <w:r w:rsidR="00F60B84" w:rsidRPr="009251F1">
                <w:rPr>
                  <w:rStyle w:val="Lienhypertexte"/>
                  <w:rFonts w:ascii="Arial" w:eastAsia="MS Mincho" w:hAnsi="Arial" w:cs="Arial"/>
                  <w:sz w:val="14"/>
                  <w:szCs w:val="14"/>
                </w:rPr>
                <w:t>CP-220323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D1BB6EE" w14:textId="77777777" w:rsidR="00F60B84" w:rsidRPr="009251F1" w:rsidRDefault="00F60B84" w:rsidP="00F60B84">
            <w:pPr>
              <w:spacing w:after="0"/>
              <w:rPr>
                <w:rFonts w:ascii="Arial" w:eastAsia="MS Mincho" w:hAnsi="Arial" w:cs="Arial"/>
              </w:rPr>
            </w:pPr>
            <w:r w:rsidRPr="009251F1">
              <w:rPr>
                <w:rFonts w:ascii="Arial" w:eastAsia="MS Mincho" w:hAnsi="Arial" w:cs="Arial"/>
              </w:rPr>
              <w:t>Support PATCH for the update of an API Provider Domain Registration resource.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B45BE79" w14:textId="77777777" w:rsidR="00F60B84" w:rsidRPr="009251F1" w:rsidRDefault="00F60B84" w:rsidP="00F60B84">
            <w:pPr>
              <w:spacing w:after="0"/>
              <w:rPr>
                <w:rFonts w:ascii="Arial" w:eastAsia="MS Mincho" w:hAnsi="Arial" w:cs="Arial"/>
              </w:rPr>
            </w:pPr>
            <w:r w:rsidRPr="009251F1">
              <w:rPr>
                <w:rFonts w:ascii="Arial" w:eastAsia="MS Mincho" w:hAnsi="Arial" w:cs="Arial"/>
              </w:rPr>
              <w:t>Nokia, Nokia Shanghai Bell, Huawei, Ericsson</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DA90518" w14:textId="1F3E110B" w:rsidR="00F60B84" w:rsidRPr="009251F1" w:rsidRDefault="009F1EEF" w:rsidP="00F60B84">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4DC528D" w14:textId="77777777" w:rsidR="002B7CA7" w:rsidRDefault="00F60B84" w:rsidP="00F60B84">
            <w:pPr>
              <w:spacing w:after="0"/>
              <w:rPr>
                <w:rFonts w:ascii="Arial" w:hAnsi="Arial" w:cs="Arial"/>
                <w:lang w:val="en-US"/>
              </w:rPr>
            </w:pPr>
            <w:r w:rsidRPr="00B16C44">
              <w:rPr>
                <w:rFonts w:ascii="Arial" w:hAnsi="Arial" w:cs="Arial"/>
                <w:lang w:val="en-US"/>
              </w:rPr>
              <w:t xml:space="preserve">This is a revision of CT3 agreed CR C3-221449 in CR Pack CP-220204. </w:t>
            </w:r>
          </w:p>
          <w:p w14:paraId="201A78E6" w14:textId="77777777" w:rsidR="002B7CA7" w:rsidRDefault="002B7CA7" w:rsidP="00F60B84">
            <w:pPr>
              <w:spacing w:after="0"/>
              <w:rPr>
                <w:rFonts w:ascii="Arial" w:hAnsi="Arial" w:cs="Arial"/>
                <w:lang w:val="en-US"/>
              </w:rPr>
            </w:pPr>
          </w:p>
          <w:p w14:paraId="42EFFBB5" w14:textId="77777777" w:rsidR="00F60B84" w:rsidRDefault="00F60B84" w:rsidP="00F60B84">
            <w:pPr>
              <w:spacing w:after="0"/>
              <w:rPr>
                <w:rFonts w:ascii="Arial" w:hAnsi="Arial" w:cs="Arial"/>
                <w:lang w:val="en-US"/>
              </w:rPr>
            </w:pPr>
            <w:r w:rsidRPr="00B16C44">
              <w:rPr>
                <w:rFonts w:ascii="Arial" w:hAnsi="Arial" w:cs="Arial"/>
                <w:lang w:val="en-US"/>
              </w:rPr>
              <w:t>Define the HTTP PATCH method on an Individual API Provider Domain Registration resource.</w:t>
            </w:r>
          </w:p>
          <w:p w14:paraId="26C02082" w14:textId="77777777" w:rsidR="002B7CA7" w:rsidRDefault="002B7CA7" w:rsidP="00F60B84">
            <w:pPr>
              <w:spacing w:after="0"/>
              <w:rPr>
                <w:rFonts w:ascii="Arial" w:hAnsi="Arial" w:cs="Arial"/>
                <w:lang w:val="en-US"/>
              </w:rPr>
            </w:pPr>
          </w:p>
          <w:p w14:paraId="7D271BA4" w14:textId="77777777" w:rsidR="002B7CA7" w:rsidRPr="002B7CA7" w:rsidRDefault="002B7CA7" w:rsidP="002B7CA7">
            <w:pPr>
              <w:spacing w:after="0"/>
              <w:rPr>
                <w:rFonts w:ascii="Arial" w:hAnsi="Arial" w:cs="Arial"/>
                <w:lang w:val="en-US"/>
              </w:rPr>
            </w:pPr>
            <w:r w:rsidRPr="002B7CA7">
              <w:rPr>
                <w:rFonts w:ascii="Arial" w:hAnsi="Arial" w:cs="Arial"/>
                <w:lang w:val="en-US"/>
              </w:rPr>
              <w:t>Resubmitting the CR to CT Plenary for approval with below open API corrections.</w:t>
            </w:r>
          </w:p>
          <w:p w14:paraId="78353B16" w14:textId="605C5E35" w:rsidR="002B7CA7" w:rsidRPr="009251F1" w:rsidRDefault="002B7CA7" w:rsidP="002B7CA7">
            <w:pPr>
              <w:spacing w:after="0"/>
              <w:rPr>
                <w:rFonts w:ascii="Arial" w:hAnsi="Arial" w:cs="Arial"/>
                <w:lang w:val="en-US"/>
              </w:rPr>
            </w:pPr>
            <w:r w:rsidRPr="002B7CA7">
              <w:rPr>
                <w:rFonts w:ascii="Arial" w:hAnsi="Arial" w:cs="Arial"/>
                <w:lang w:val="en-US"/>
              </w:rPr>
              <w:t>Replace "$ref: string" with "type: string"</w:t>
            </w:r>
          </w:p>
        </w:tc>
      </w:tr>
      <w:tr w:rsidR="007D37D8" w:rsidRPr="009251F1" w14:paraId="60ACA4C6"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0236D96" w14:textId="77777777" w:rsidR="00F60B84" w:rsidRPr="009251F1" w:rsidRDefault="00F60B84" w:rsidP="00F60B84">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A2FBE5A" w14:textId="77777777" w:rsidR="00F60B84" w:rsidRPr="009251F1" w:rsidRDefault="00F60B84" w:rsidP="00F60B84">
            <w:pPr>
              <w:spacing w:after="0"/>
              <w:rPr>
                <w:rFonts w:ascii="Arial" w:eastAsia="MS Mincho" w:hAnsi="Arial" w:cs="Arial"/>
                <w:b/>
              </w:rPr>
            </w:pPr>
            <w:r w:rsidRPr="009251F1">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4A658A3" w14:textId="77777777" w:rsidR="00F60B84" w:rsidRPr="009251F1" w:rsidRDefault="00341EF0" w:rsidP="00F60B84">
            <w:pPr>
              <w:spacing w:after="0"/>
              <w:rPr>
                <w:rFonts w:ascii="Arial" w:eastAsia="MS Mincho" w:hAnsi="Arial" w:cs="Arial"/>
                <w:sz w:val="14"/>
                <w:szCs w:val="14"/>
              </w:rPr>
            </w:pPr>
            <w:hyperlink r:id="rId307" w:history="1">
              <w:r w:rsidR="00F60B84" w:rsidRPr="009251F1">
                <w:rPr>
                  <w:rStyle w:val="Lienhypertexte"/>
                  <w:rFonts w:ascii="Arial" w:eastAsia="MS Mincho" w:hAnsi="Arial" w:cs="Arial"/>
                  <w:sz w:val="14"/>
                  <w:szCs w:val="14"/>
                </w:rPr>
                <w:t>CP-220324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CA34C2B" w14:textId="77777777" w:rsidR="00F60B84" w:rsidRPr="009251F1" w:rsidRDefault="00F60B84" w:rsidP="00F60B84">
            <w:pPr>
              <w:spacing w:after="0"/>
              <w:rPr>
                <w:rFonts w:ascii="Arial" w:eastAsia="MS Mincho" w:hAnsi="Arial" w:cs="Arial"/>
              </w:rPr>
            </w:pPr>
            <w:r w:rsidRPr="009251F1">
              <w:rPr>
                <w:rFonts w:ascii="Arial" w:eastAsia="MS Mincho" w:hAnsi="Arial" w:cs="Arial"/>
              </w:rPr>
              <w:t>Support PATCH for the update of an On-boarded API resource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FADD720" w14:textId="77777777" w:rsidR="00F60B84" w:rsidRPr="009251F1" w:rsidRDefault="00F60B84" w:rsidP="00F60B84">
            <w:pPr>
              <w:spacing w:after="0"/>
              <w:rPr>
                <w:rFonts w:ascii="Arial" w:eastAsia="MS Mincho" w:hAnsi="Arial" w:cs="Arial"/>
              </w:rPr>
            </w:pPr>
            <w:r w:rsidRPr="009251F1">
              <w:rPr>
                <w:rFonts w:ascii="Arial" w:eastAsia="MS Mincho" w:hAnsi="Arial" w:cs="Arial"/>
              </w:rPr>
              <w:t>Nokia, Nokia Shanghai Bell, Huawei, Ericsson</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B22C7BB" w14:textId="2B839CB0" w:rsidR="00F60B84" w:rsidRPr="009251F1" w:rsidRDefault="00F60B84" w:rsidP="00F60B84">
            <w:pPr>
              <w:spacing w:after="0"/>
              <w:rPr>
                <w:rFonts w:ascii="Arial" w:hAnsi="Arial" w:cs="Arial"/>
                <w:color w:val="000000"/>
                <w:lang w:val="en-US"/>
              </w:rPr>
            </w:pPr>
            <w:r>
              <w:rPr>
                <w:rFonts w:ascii="Arial" w:hAnsi="Arial" w:cs="Arial"/>
                <w:color w:val="000000"/>
                <w:lang w:val="en-US"/>
              </w:rPr>
              <w:t>Revised to 0350</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FB51BB4" w14:textId="77777777" w:rsidR="00F60B84" w:rsidRDefault="00F60B84" w:rsidP="00F60B84">
            <w:pPr>
              <w:spacing w:after="0"/>
              <w:rPr>
                <w:rFonts w:ascii="Arial" w:hAnsi="Arial" w:cs="Arial"/>
                <w:lang w:val="en-US"/>
              </w:rPr>
            </w:pPr>
            <w:r w:rsidRPr="00B16C44">
              <w:rPr>
                <w:rFonts w:ascii="Arial" w:hAnsi="Arial" w:cs="Arial"/>
                <w:lang w:val="en-US"/>
              </w:rPr>
              <w:t>This is a revision of CT3 agreed CR C3-221450 in CR Pack CP-220204. Define the HTTP PATCH method on an Individual On-boarded API Invoker resource.</w:t>
            </w:r>
          </w:p>
          <w:p w14:paraId="4298B0BE" w14:textId="77777777" w:rsidR="002B7CA7" w:rsidRDefault="002B7CA7" w:rsidP="00F60B84">
            <w:pPr>
              <w:spacing w:after="0"/>
              <w:rPr>
                <w:rFonts w:ascii="Arial" w:hAnsi="Arial" w:cs="Arial"/>
                <w:lang w:val="en-US"/>
              </w:rPr>
            </w:pPr>
          </w:p>
          <w:p w14:paraId="30B6579A" w14:textId="77777777" w:rsidR="002B7CA7" w:rsidRPr="002B7CA7" w:rsidRDefault="002B7CA7" w:rsidP="002B7CA7">
            <w:pPr>
              <w:spacing w:after="0"/>
              <w:rPr>
                <w:rFonts w:ascii="Arial" w:hAnsi="Arial" w:cs="Arial"/>
                <w:lang w:val="en-US"/>
              </w:rPr>
            </w:pPr>
            <w:r w:rsidRPr="002B7CA7">
              <w:rPr>
                <w:rFonts w:ascii="Arial" w:hAnsi="Arial" w:cs="Arial"/>
                <w:lang w:val="en-US"/>
              </w:rPr>
              <w:t>Rev 2:</w:t>
            </w:r>
          </w:p>
          <w:p w14:paraId="5E4B8DE1" w14:textId="77777777" w:rsidR="002B7CA7" w:rsidRPr="002B7CA7" w:rsidRDefault="002B7CA7" w:rsidP="002B7CA7">
            <w:pPr>
              <w:spacing w:after="0"/>
              <w:rPr>
                <w:rFonts w:ascii="Arial" w:hAnsi="Arial" w:cs="Arial"/>
                <w:lang w:val="en-US"/>
              </w:rPr>
            </w:pPr>
            <w:r w:rsidRPr="002B7CA7">
              <w:rPr>
                <w:rFonts w:ascii="Arial" w:hAnsi="Arial" w:cs="Arial"/>
                <w:lang w:val="en-US"/>
              </w:rPr>
              <w:t>Resubmitting the CR to CT Plenary for approval with below open API corrections.</w:t>
            </w:r>
          </w:p>
          <w:p w14:paraId="00553A5D" w14:textId="138ECFE6" w:rsidR="002B7CA7" w:rsidRPr="009251F1" w:rsidRDefault="002B7CA7" w:rsidP="002B7CA7">
            <w:pPr>
              <w:spacing w:after="0"/>
              <w:rPr>
                <w:rFonts w:ascii="Arial" w:hAnsi="Arial" w:cs="Arial"/>
                <w:lang w:val="en-US"/>
              </w:rPr>
            </w:pPr>
            <w:r w:rsidRPr="002B7CA7">
              <w:rPr>
                <w:rFonts w:ascii="Arial" w:hAnsi="Arial" w:cs="Arial"/>
                <w:lang w:val="en-US"/>
              </w:rPr>
              <w:t>Replace "$ref: string" with "type: string"</w:t>
            </w:r>
          </w:p>
        </w:tc>
      </w:tr>
      <w:tr w:rsidR="009F1EEF" w:rsidRPr="009251F1" w14:paraId="549F7BD0"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DFF8323"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E56A729"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D57BABE" w14:textId="77777777" w:rsidR="009F1EEF" w:rsidRPr="009251F1" w:rsidRDefault="00341EF0" w:rsidP="009F1EEF">
            <w:pPr>
              <w:spacing w:after="0"/>
              <w:rPr>
                <w:rFonts w:ascii="Arial" w:eastAsia="MS Mincho" w:hAnsi="Arial" w:cs="Arial"/>
                <w:sz w:val="14"/>
                <w:szCs w:val="14"/>
              </w:rPr>
            </w:pPr>
            <w:hyperlink r:id="rId308" w:history="1">
              <w:r w:rsidR="009F1EEF" w:rsidRPr="009251F1">
                <w:rPr>
                  <w:rStyle w:val="Lienhypertexte"/>
                  <w:rFonts w:ascii="Arial" w:eastAsia="MS Mincho" w:hAnsi="Arial" w:cs="Arial"/>
                  <w:sz w:val="14"/>
                  <w:szCs w:val="14"/>
                </w:rPr>
                <w:t>CP-220350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9A3E59C" w14:textId="77777777" w:rsidR="009F1EEF" w:rsidRPr="009251F1" w:rsidRDefault="009F1EEF" w:rsidP="009F1EEF">
            <w:pPr>
              <w:spacing w:after="0"/>
              <w:rPr>
                <w:rFonts w:ascii="Arial" w:eastAsia="MS Mincho" w:hAnsi="Arial" w:cs="Arial"/>
              </w:rPr>
            </w:pPr>
            <w:r w:rsidRPr="009251F1">
              <w:rPr>
                <w:rFonts w:ascii="Arial" w:eastAsia="MS Mincho" w:hAnsi="Arial" w:cs="Arial"/>
              </w:rPr>
              <w:t>Support PATCH for the update of an On-boarded API resource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FAC82AA" w14:textId="77777777" w:rsidR="009F1EEF" w:rsidRPr="009251F1" w:rsidRDefault="009F1EEF" w:rsidP="009F1EEF">
            <w:pPr>
              <w:spacing w:after="0"/>
              <w:rPr>
                <w:rFonts w:ascii="Arial" w:eastAsia="MS Mincho" w:hAnsi="Arial" w:cs="Arial"/>
              </w:rPr>
            </w:pPr>
            <w:r w:rsidRPr="009251F1">
              <w:rPr>
                <w:rFonts w:ascii="Arial" w:eastAsia="MS Mincho" w:hAnsi="Arial" w:cs="Arial"/>
              </w:rPr>
              <w:t>Nokia, Nokia Shanghai Bell, Huawei, Ericsson</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81D8A4D" w14:textId="2B209B4E" w:rsidR="009F1EEF" w:rsidRPr="009251F1" w:rsidRDefault="009F1EEF" w:rsidP="009F1EEF">
            <w:pPr>
              <w:spacing w:after="0"/>
              <w:rPr>
                <w:rFonts w:ascii="Arial" w:hAnsi="Arial" w:cs="Arial"/>
                <w:color w:val="000000"/>
                <w:lang w:val="en-US"/>
              </w:rPr>
            </w:pPr>
            <w:r w:rsidRPr="00D21327">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65B734A" w14:textId="77777777" w:rsidR="009F1EEF" w:rsidRDefault="009F1EEF" w:rsidP="009F1EEF">
            <w:pPr>
              <w:spacing w:after="0"/>
              <w:rPr>
                <w:rFonts w:ascii="Arial" w:hAnsi="Arial" w:cs="Arial"/>
                <w:lang w:val="en-US"/>
              </w:rPr>
            </w:pPr>
            <w:r w:rsidRPr="00B16C44">
              <w:rPr>
                <w:rFonts w:ascii="Arial" w:hAnsi="Arial" w:cs="Arial"/>
                <w:lang w:val="en-US"/>
              </w:rPr>
              <w:t>This is a revision of CT3 agreed CR C3-221450 in CR Pack CP-220204. Define the HTTP PATCH method on an Individual On-boarded API Invoker resource.</w:t>
            </w:r>
          </w:p>
          <w:p w14:paraId="7D99B81C" w14:textId="77777777" w:rsidR="009F1EEF" w:rsidRDefault="009F1EEF" w:rsidP="009F1EEF">
            <w:pPr>
              <w:spacing w:after="0"/>
              <w:rPr>
                <w:rFonts w:ascii="Arial" w:hAnsi="Arial" w:cs="Arial"/>
                <w:lang w:val="en-US"/>
              </w:rPr>
            </w:pPr>
          </w:p>
          <w:p w14:paraId="0D390F9F" w14:textId="77777777" w:rsidR="009F1EEF" w:rsidRPr="002B7CA7" w:rsidRDefault="009F1EEF" w:rsidP="009F1EEF">
            <w:pPr>
              <w:spacing w:after="0"/>
              <w:rPr>
                <w:rFonts w:ascii="Arial" w:hAnsi="Arial" w:cs="Arial"/>
                <w:lang w:val="en-US"/>
              </w:rPr>
            </w:pPr>
            <w:r w:rsidRPr="002B7CA7">
              <w:rPr>
                <w:rFonts w:ascii="Arial" w:hAnsi="Arial" w:cs="Arial"/>
                <w:lang w:val="en-US"/>
              </w:rPr>
              <w:t>Rev 3:</w:t>
            </w:r>
          </w:p>
          <w:p w14:paraId="61190D91" w14:textId="77777777" w:rsidR="009F1EEF" w:rsidRPr="002B7CA7" w:rsidRDefault="009F1EEF" w:rsidP="009F1EEF">
            <w:pPr>
              <w:spacing w:after="0"/>
              <w:rPr>
                <w:rFonts w:ascii="Arial" w:hAnsi="Arial" w:cs="Arial"/>
                <w:lang w:val="en-US"/>
              </w:rPr>
            </w:pPr>
            <w:r w:rsidRPr="002B7CA7">
              <w:rPr>
                <w:rFonts w:ascii="Arial" w:hAnsi="Arial" w:cs="Arial"/>
                <w:lang w:val="en-US"/>
              </w:rPr>
              <w:t>Revision of the CR to CT Plenary for approval with below open API corrections.</w:t>
            </w:r>
          </w:p>
          <w:p w14:paraId="192A6678" w14:textId="77777777" w:rsidR="009F1EEF" w:rsidRPr="002B7CA7" w:rsidRDefault="009F1EEF" w:rsidP="009F1EEF">
            <w:pPr>
              <w:spacing w:after="0"/>
              <w:rPr>
                <w:rFonts w:ascii="Arial" w:hAnsi="Arial" w:cs="Arial"/>
                <w:lang w:val="en-US"/>
              </w:rPr>
            </w:pPr>
            <w:r w:rsidRPr="002B7CA7">
              <w:rPr>
                <w:rFonts w:ascii="Arial" w:hAnsi="Arial" w:cs="Arial"/>
                <w:lang w:val="en-US"/>
              </w:rPr>
              <w:t xml:space="preserve">Added "description" field for </w:t>
            </w:r>
            <w:proofErr w:type="spellStart"/>
            <w:r w:rsidRPr="002B7CA7">
              <w:rPr>
                <w:rFonts w:ascii="Arial" w:hAnsi="Arial" w:cs="Arial"/>
                <w:lang w:val="en-US"/>
              </w:rPr>
              <w:t>APIInvokerEnrolmentDetailsPatch</w:t>
            </w:r>
            <w:proofErr w:type="spellEnd"/>
            <w:r w:rsidRPr="002B7CA7">
              <w:rPr>
                <w:rFonts w:ascii="Arial" w:hAnsi="Arial" w:cs="Arial"/>
                <w:lang w:val="en-US"/>
              </w:rPr>
              <w:t xml:space="preserve"> data type in Open API</w:t>
            </w:r>
          </w:p>
          <w:p w14:paraId="104F7DF3" w14:textId="6D62AD28" w:rsidR="009F1EEF" w:rsidRPr="009251F1" w:rsidRDefault="009F1EEF" w:rsidP="009F1EEF">
            <w:pPr>
              <w:spacing w:after="0"/>
              <w:rPr>
                <w:rFonts w:ascii="Arial" w:hAnsi="Arial" w:cs="Arial"/>
                <w:lang w:val="en-US"/>
              </w:rPr>
            </w:pPr>
          </w:p>
        </w:tc>
      </w:tr>
      <w:tr w:rsidR="009F1EEF" w:rsidRPr="009251F1" w14:paraId="749EEDB1"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A3A3977"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6BB63EC"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DF51878" w14:textId="77777777" w:rsidR="009F1EEF" w:rsidRPr="009251F1" w:rsidRDefault="00341EF0" w:rsidP="009F1EEF">
            <w:pPr>
              <w:spacing w:after="0"/>
              <w:rPr>
                <w:rFonts w:ascii="Arial" w:eastAsia="MS Mincho" w:hAnsi="Arial" w:cs="Arial"/>
                <w:sz w:val="14"/>
                <w:szCs w:val="14"/>
              </w:rPr>
            </w:pPr>
            <w:hyperlink r:id="rId309" w:history="1">
              <w:r w:rsidR="009F1EEF" w:rsidRPr="009251F1">
                <w:rPr>
                  <w:rStyle w:val="Lienhypertexte"/>
                  <w:rFonts w:ascii="Arial" w:eastAsia="MS Mincho" w:hAnsi="Arial" w:cs="Arial"/>
                  <w:sz w:val="14"/>
                  <w:szCs w:val="14"/>
                </w:rPr>
                <w:t>CP-220345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EB8953A" w14:textId="77777777" w:rsidR="009F1EEF" w:rsidRPr="009251F1" w:rsidRDefault="009F1EEF" w:rsidP="009F1EEF">
            <w:pPr>
              <w:spacing w:after="0"/>
              <w:rPr>
                <w:rFonts w:ascii="Arial" w:eastAsia="MS Mincho" w:hAnsi="Arial" w:cs="Arial"/>
              </w:rPr>
            </w:pPr>
            <w:r w:rsidRPr="009251F1">
              <w:rPr>
                <w:rFonts w:ascii="Arial" w:eastAsia="MS Mincho" w:hAnsi="Arial" w:cs="Arial"/>
              </w:rPr>
              <w:t>Support PATCH for the update of an LPI Parameters Provisioning resource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A419F8C" w14:textId="77777777" w:rsidR="009F1EEF" w:rsidRPr="009251F1" w:rsidRDefault="009F1EEF" w:rsidP="009F1EEF">
            <w:pPr>
              <w:spacing w:after="0"/>
              <w:rPr>
                <w:rFonts w:ascii="Arial" w:eastAsia="MS Mincho" w:hAnsi="Arial" w:cs="Arial"/>
              </w:rPr>
            </w:pPr>
            <w:r w:rsidRPr="009251F1">
              <w:rPr>
                <w:rFonts w:ascii="Arial" w:eastAsia="MS Mincho" w:hAnsi="Arial" w:cs="Arial"/>
              </w:rPr>
              <w:t>Huawei</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29290A8" w14:textId="1CF2BDAE" w:rsidR="009F1EEF" w:rsidRPr="009251F1" w:rsidRDefault="009F1EEF" w:rsidP="009F1EEF">
            <w:pPr>
              <w:spacing w:after="0"/>
              <w:rPr>
                <w:rFonts w:ascii="Arial" w:hAnsi="Arial" w:cs="Arial"/>
                <w:color w:val="000000"/>
                <w:lang w:val="en-US"/>
              </w:rPr>
            </w:pPr>
            <w:r w:rsidRPr="00D21327">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5D7690F" w14:textId="77777777" w:rsidR="009F1EEF" w:rsidRDefault="009F1EEF" w:rsidP="009F1EEF">
            <w:pPr>
              <w:spacing w:after="0"/>
              <w:rPr>
                <w:rFonts w:ascii="Arial" w:hAnsi="Arial" w:cs="Arial"/>
                <w:lang w:val="en-US"/>
              </w:rPr>
            </w:pPr>
            <w:r w:rsidRPr="001866E3">
              <w:rPr>
                <w:rFonts w:ascii="Arial" w:hAnsi="Arial" w:cs="Arial"/>
                <w:lang w:val="en-US"/>
              </w:rPr>
              <w:t>This is a revision of CT3 agreed CR C3-221465 in CR Pack CP-220204.</w:t>
            </w:r>
          </w:p>
          <w:p w14:paraId="72E7CEF1" w14:textId="77777777" w:rsidR="009F1EEF" w:rsidRDefault="009F1EEF" w:rsidP="009F1EEF">
            <w:pPr>
              <w:spacing w:after="0"/>
              <w:rPr>
                <w:rFonts w:ascii="Arial" w:hAnsi="Arial" w:cs="Arial"/>
                <w:lang w:val="en-US"/>
              </w:rPr>
            </w:pPr>
          </w:p>
          <w:p w14:paraId="3BC44BDB" w14:textId="7F13B33C" w:rsidR="009F1EEF" w:rsidRPr="009251F1" w:rsidRDefault="009F1EEF" w:rsidP="009F1EEF">
            <w:pPr>
              <w:spacing w:after="0"/>
              <w:rPr>
                <w:rFonts w:ascii="Arial" w:hAnsi="Arial" w:cs="Arial"/>
                <w:lang w:val="en-US"/>
              </w:rPr>
            </w:pPr>
            <w:r w:rsidRPr="009C7458">
              <w:rPr>
                <w:rFonts w:ascii="Arial" w:hAnsi="Arial" w:cs="Arial"/>
                <w:lang w:val="en-US"/>
              </w:rPr>
              <w:t>-</w:t>
            </w:r>
            <w:r w:rsidRPr="009C7458">
              <w:rPr>
                <w:rFonts w:ascii="Arial" w:hAnsi="Arial" w:cs="Arial"/>
                <w:lang w:val="en-US"/>
              </w:rPr>
              <w:tab/>
              <w:t xml:space="preserve">Correct the </w:t>
            </w:r>
            <w:proofErr w:type="spellStart"/>
            <w:r w:rsidRPr="009C7458">
              <w:rPr>
                <w:rFonts w:ascii="Arial" w:hAnsi="Arial" w:cs="Arial"/>
                <w:lang w:val="en-US"/>
              </w:rPr>
              <w:t>OpenAPI</w:t>
            </w:r>
            <w:proofErr w:type="spellEnd"/>
            <w:r w:rsidRPr="009C7458">
              <w:rPr>
                <w:rFonts w:ascii="Arial" w:hAnsi="Arial" w:cs="Arial"/>
                <w:lang w:val="en-US"/>
              </w:rPr>
              <w:t xml:space="preserve"> description of the added method, </w:t>
            </w:r>
            <w:proofErr w:type="gramStart"/>
            <w:r w:rsidRPr="009C7458">
              <w:rPr>
                <w:rFonts w:ascii="Arial" w:hAnsi="Arial" w:cs="Arial"/>
                <w:lang w:val="en-US"/>
              </w:rPr>
              <w:t>i.e.</w:t>
            </w:r>
            <w:proofErr w:type="gramEnd"/>
            <w:r w:rsidRPr="009C7458">
              <w:rPr>
                <w:rFonts w:ascii="Arial" w:hAnsi="Arial" w:cs="Arial"/>
                <w:lang w:val="en-US"/>
              </w:rPr>
              <w:t xml:space="preserve"> "patch" instead of "put".</w:t>
            </w:r>
          </w:p>
        </w:tc>
      </w:tr>
      <w:tr w:rsidR="009F1EEF" w:rsidRPr="009251F1" w14:paraId="59593E22"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011970A"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DDC184D"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F9D0841" w14:textId="77777777" w:rsidR="009F1EEF" w:rsidRPr="009251F1" w:rsidRDefault="00341EF0" w:rsidP="009F1EEF">
            <w:pPr>
              <w:spacing w:after="0"/>
              <w:rPr>
                <w:rFonts w:ascii="Arial" w:eastAsia="MS Mincho" w:hAnsi="Arial" w:cs="Arial"/>
                <w:sz w:val="14"/>
                <w:szCs w:val="14"/>
              </w:rPr>
            </w:pPr>
            <w:hyperlink r:id="rId310" w:history="1">
              <w:r w:rsidR="009F1EEF" w:rsidRPr="009251F1">
                <w:rPr>
                  <w:rStyle w:val="Lienhypertexte"/>
                  <w:rFonts w:ascii="Arial" w:eastAsia="MS Mincho" w:hAnsi="Arial" w:cs="Arial"/>
                  <w:sz w:val="14"/>
                  <w:szCs w:val="14"/>
                </w:rPr>
                <w:t>CP-220346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6528DFD" w14:textId="77777777" w:rsidR="009F1EEF" w:rsidRPr="009251F1" w:rsidRDefault="009F1EEF" w:rsidP="009F1EEF">
            <w:pPr>
              <w:spacing w:after="0"/>
              <w:rPr>
                <w:rFonts w:ascii="Arial" w:eastAsia="MS Mincho" w:hAnsi="Arial" w:cs="Arial"/>
              </w:rPr>
            </w:pPr>
            <w:r w:rsidRPr="009251F1">
              <w:rPr>
                <w:rFonts w:ascii="Arial" w:eastAsia="MS Mincho" w:hAnsi="Arial" w:cs="Arial"/>
              </w:rPr>
              <w:t xml:space="preserve">Support PATCH for the update of </w:t>
            </w:r>
            <w:proofErr w:type="gramStart"/>
            <w:r w:rsidRPr="009251F1">
              <w:rPr>
                <w:rFonts w:ascii="Arial" w:eastAsia="MS Mincho" w:hAnsi="Arial" w:cs="Arial"/>
              </w:rPr>
              <w:t>an  ACS</w:t>
            </w:r>
            <w:proofErr w:type="gramEnd"/>
            <w:r w:rsidRPr="009251F1">
              <w:rPr>
                <w:rFonts w:ascii="Arial" w:eastAsia="MS Mincho" w:hAnsi="Arial" w:cs="Arial"/>
              </w:rPr>
              <w:t xml:space="preserve"> Configuration Subscription resource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81DFDB9" w14:textId="77777777" w:rsidR="009F1EEF" w:rsidRPr="009251F1" w:rsidRDefault="009F1EEF" w:rsidP="009F1EEF">
            <w:pPr>
              <w:spacing w:after="0"/>
              <w:rPr>
                <w:rFonts w:ascii="Arial" w:eastAsia="MS Mincho" w:hAnsi="Arial" w:cs="Arial"/>
              </w:rPr>
            </w:pPr>
            <w:r w:rsidRPr="009251F1">
              <w:rPr>
                <w:rFonts w:ascii="Arial" w:eastAsia="MS Mincho" w:hAnsi="Arial" w:cs="Arial"/>
              </w:rPr>
              <w:t>Huawei</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19B81BD" w14:textId="2763747C" w:rsidR="009F1EEF" w:rsidRPr="009251F1" w:rsidRDefault="009F1EEF" w:rsidP="009F1EEF">
            <w:pPr>
              <w:spacing w:after="0"/>
              <w:rPr>
                <w:rFonts w:ascii="Arial" w:hAnsi="Arial" w:cs="Arial"/>
                <w:color w:val="000000"/>
                <w:lang w:val="en-US"/>
              </w:rPr>
            </w:pPr>
            <w:r w:rsidRPr="00D21327">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2FA2030" w14:textId="77777777" w:rsidR="009F1EEF" w:rsidRDefault="009F1EEF" w:rsidP="009F1EEF">
            <w:pPr>
              <w:spacing w:after="0"/>
              <w:rPr>
                <w:rFonts w:ascii="Arial" w:hAnsi="Arial" w:cs="Arial"/>
                <w:lang w:val="en-US"/>
              </w:rPr>
            </w:pPr>
            <w:r w:rsidRPr="001866E3">
              <w:rPr>
                <w:rFonts w:ascii="Arial" w:hAnsi="Arial" w:cs="Arial"/>
                <w:lang w:val="en-US"/>
              </w:rPr>
              <w:t>This is a revision of CT3 agreed CR C3-221550 in CR Pack CP-220204.</w:t>
            </w:r>
          </w:p>
          <w:p w14:paraId="1E770CC4" w14:textId="77777777" w:rsidR="009F1EEF" w:rsidRDefault="009F1EEF" w:rsidP="009F1EEF">
            <w:pPr>
              <w:spacing w:after="0"/>
              <w:rPr>
                <w:rFonts w:ascii="Arial" w:hAnsi="Arial" w:cs="Arial"/>
                <w:lang w:val="en-US"/>
              </w:rPr>
            </w:pPr>
          </w:p>
          <w:p w14:paraId="75CD2033" w14:textId="0128F628" w:rsidR="009F1EEF" w:rsidRPr="009251F1" w:rsidRDefault="009F1EEF" w:rsidP="009F1EEF">
            <w:pPr>
              <w:spacing w:after="0"/>
              <w:rPr>
                <w:rFonts w:ascii="Arial" w:hAnsi="Arial" w:cs="Arial"/>
                <w:lang w:val="en-US"/>
              </w:rPr>
            </w:pPr>
            <w:r w:rsidRPr="009C7458">
              <w:rPr>
                <w:rFonts w:ascii="Arial" w:hAnsi="Arial" w:cs="Arial"/>
                <w:lang w:val="en-US"/>
              </w:rPr>
              <w:t>-</w:t>
            </w:r>
            <w:r w:rsidRPr="009C7458">
              <w:rPr>
                <w:rFonts w:ascii="Arial" w:hAnsi="Arial" w:cs="Arial"/>
                <w:lang w:val="en-US"/>
              </w:rPr>
              <w:tab/>
              <w:t xml:space="preserve">Correct the </w:t>
            </w:r>
            <w:proofErr w:type="spellStart"/>
            <w:r w:rsidRPr="009C7458">
              <w:rPr>
                <w:rFonts w:ascii="Arial" w:hAnsi="Arial" w:cs="Arial"/>
                <w:lang w:val="en-US"/>
              </w:rPr>
              <w:t>OpenAPI</w:t>
            </w:r>
            <w:proofErr w:type="spellEnd"/>
            <w:r w:rsidRPr="009C7458">
              <w:rPr>
                <w:rFonts w:ascii="Arial" w:hAnsi="Arial" w:cs="Arial"/>
                <w:lang w:val="en-US"/>
              </w:rPr>
              <w:t xml:space="preserve"> description of the added method, </w:t>
            </w:r>
            <w:proofErr w:type="gramStart"/>
            <w:r w:rsidRPr="009C7458">
              <w:rPr>
                <w:rFonts w:ascii="Arial" w:hAnsi="Arial" w:cs="Arial"/>
                <w:lang w:val="en-US"/>
              </w:rPr>
              <w:t>i.e.</w:t>
            </w:r>
            <w:proofErr w:type="gramEnd"/>
            <w:r w:rsidRPr="009C7458">
              <w:rPr>
                <w:rFonts w:ascii="Arial" w:hAnsi="Arial" w:cs="Arial"/>
                <w:lang w:val="en-US"/>
              </w:rPr>
              <w:t xml:space="preserve"> "patch" instead of "put".</w:t>
            </w:r>
          </w:p>
        </w:tc>
      </w:tr>
      <w:tr w:rsidR="000D7742" w:rsidRPr="000472D1" w14:paraId="3FB82D25"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304FAB1" w14:textId="77777777" w:rsidR="00F60B84" w:rsidRPr="00107C20" w:rsidRDefault="00F60B84" w:rsidP="00F60B84">
            <w:pPr>
              <w:spacing w:after="0"/>
              <w:rPr>
                <w:rFonts w:ascii="Arial" w:hAnsi="Arial" w:cs="Arial"/>
                <w:b/>
                <w:bCs/>
                <w:lang w:val="en-US"/>
              </w:rPr>
            </w:pPr>
            <w:r>
              <w:rPr>
                <w:rFonts w:ascii="Arial" w:hAnsi="Arial" w:cs="Arial"/>
                <w:b/>
                <w:bCs/>
                <w:lang w:val="en-US"/>
              </w:rPr>
              <w:t>17.54</w:t>
            </w:r>
          </w:p>
        </w:tc>
        <w:tc>
          <w:tcPr>
            <w:tcW w:w="2480" w:type="dxa"/>
            <w:tcBorders>
              <w:top w:val="single" w:sz="4" w:space="0" w:color="auto"/>
              <w:bottom w:val="single" w:sz="4" w:space="0" w:color="auto"/>
            </w:tcBorders>
            <w:shd w:val="clear" w:color="auto" w:fill="FDE9D9" w:themeFill="accent6" w:themeFillTint="33"/>
          </w:tcPr>
          <w:p w14:paraId="611231D7" w14:textId="77777777" w:rsidR="00F60B84" w:rsidRPr="00B974A4" w:rsidRDefault="00F60B84" w:rsidP="00F60B84">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120EE145" w14:textId="77777777" w:rsidR="00F60B84" w:rsidRPr="00107C20" w:rsidRDefault="00F60B84" w:rsidP="00F60B84">
            <w:pPr>
              <w:spacing w:after="0"/>
              <w:rPr>
                <w:rFonts w:ascii="Arial" w:eastAsia="MS Mincho" w:hAnsi="Arial" w:cs="Arial"/>
                <w:sz w:val="14"/>
                <w:szCs w:val="14"/>
              </w:rPr>
            </w:pPr>
          </w:p>
        </w:tc>
        <w:tc>
          <w:tcPr>
            <w:tcW w:w="2646" w:type="dxa"/>
            <w:tcBorders>
              <w:top w:val="single" w:sz="4" w:space="0" w:color="auto"/>
              <w:bottom w:val="single" w:sz="4" w:space="0" w:color="auto"/>
            </w:tcBorders>
            <w:shd w:val="clear" w:color="auto" w:fill="FDE9D9" w:themeFill="accent6" w:themeFillTint="33"/>
          </w:tcPr>
          <w:p w14:paraId="5FE4D793"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692F157D" w14:textId="77777777" w:rsidR="00F60B84" w:rsidRPr="00107C20" w:rsidRDefault="00F60B84" w:rsidP="00F60B84">
            <w:pPr>
              <w:spacing w:after="0"/>
              <w:rPr>
                <w:rFonts w:ascii="Arial" w:eastAsia="MS Mincho" w:hAnsi="Arial" w:cs="Arial"/>
              </w:rPr>
            </w:pPr>
          </w:p>
        </w:tc>
        <w:tc>
          <w:tcPr>
            <w:tcW w:w="1912" w:type="dxa"/>
            <w:tcBorders>
              <w:top w:val="single" w:sz="4" w:space="0" w:color="auto"/>
              <w:bottom w:val="single" w:sz="4" w:space="0" w:color="auto"/>
            </w:tcBorders>
            <w:shd w:val="clear" w:color="auto" w:fill="FDE9D9" w:themeFill="accent6" w:themeFillTint="33"/>
          </w:tcPr>
          <w:p w14:paraId="4E585C9D"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F60B84" w:rsidRPr="00107C20" w:rsidRDefault="00F60B84" w:rsidP="00F60B84">
            <w:pPr>
              <w:spacing w:after="0"/>
              <w:rPr>
                <w:rFonts w:ascii="Arial" w:hAnsi="Arial" w:cs="Arial"/>
                <w:lang w:val="en-US"/>
              </w:rPr>
            </w:pPr>
          </w:p>
        </w:tc>
      </w:tr>
      <w:tr w:rsidR="007D37D8" w:rsidRPr="000472D1" w14:paraId="17052E2E" w14:textId="77777777" w:rsidTr="000D7742">
        <w:trPr>
          <w:cantSplit/>
        </w:trPr>
        <w:tc>
          <w:tcPr>
            <w:tcW w:w="846" w:type="dxa"/>
            <w:tcBorders>
              <w:top w:val="single" w:sz="4" w:space="0" w:color="auto"/>
              <w:left w:val="single" w:sz="18" w:space="0" w:color="auto"/>
              <w:bottom w:val="single" w:sz="4" w:space="0" w:color="auto"/>
            </w:tcBorders>
            <w:shd w:val="clear" w:color="auto" w:fill="auto"/>
          </w:tcPr>
          <w:p w14:paraId="17A8B2AB" w14:textId="77777777" w:rsidR="00F60B84" w:rsidRPr="00107C20" w:rsidRDefault="00F60B84" w:rsidP="00F60B84">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3DDB15E0" w14:textId="77777777" w:rsidR="00F60B84" w:rsidRPr="00B974A4" w:rsidRDefault="00F60B84" w:rsidP="00F60B84">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18E2FE5B" w14:textId="77777777" w:rsidR="00F60B84" w:rsidRPr="00107C20" w:rsidRDefault="00F60B84" w:rsidP="00F60B84">
            <w:pPr>
              <w:spacing w:after="0"/>
              <w:rPr>
                <w:rFonts w:ascii="Arial" w:eastAsia="MS Mincho" w:hAnsi="Arial" w:cs="Arial"/>
                <w:sz w:val="14"/>
                <w:szCs w:val="14"/>
              </w:rPr>
            </w:pPr>
          </w:p>
        </w:tc>
        <w:tc>
          <w:tcPr>
            <w:tcW w:w="2646" w:type="dxa"/>
            <w:tcBorders>
              <w:top w:val="single" w:sz="4" w:space="0" w:color="auto"/>
              <w:bottom w:val="single" w:sz="4" w:space="0" w:color="auto"/>
            </w:tcBorders>
            <w:shd w:val="clear" w:color="auto" w:fill="auto"/>
          </w:tcPr>
          <w:p w14:paraId="5744A394"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7F443948" w14:textId="77777777" w:rsidR="00F60B84" w:rsidRPr="00107C20" w:rsidRDefault="00F60B84" w:rsidP="00F60B84">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14:paraId="77567B29"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tcPr>
          <w:p w14:paraId="4BBFC569" w14:textId="77777777" w:rsidR="00F60B84" w:rsidRPr="00107C20" w:rsidRDefault="00F60B84" w:rsidP="00F60B84">
            <w:pPr>
              <w:spacing w:after="0"/>
              <w:rPr>
                <w:rFonts w:ascii="Arial" w:hAnsi="Arial" w:cs="Arial"/>
                <w:lang w:val="en-US"/>
              </w:rPr>
            </w:pPr>
          </w:p>
        </w:tc>
      </w:tr>
      <w:tr w:rsidR="000D7742" w:rsidRPr="000472D1" w14:paraId="6731CF97"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CC956CE" w14:textId="77777777" w:rsidR="00F60B84" w:rsidRPr="00107C20" w:rsidRDefault="00F60B84" w:rsidP="00F60B84">
            <w:pPr>
              <w:spacing w:after="0"/>
              <w:rPr>
                <w:rFonts w:ascii="Arial" w:hAnsi="Arial" w:cs="Arial"/>
                <w:b/>
                <w:bCs/>
                <w:lang w:val="en-US"/>
              </w:rPr>
            </w:pPr>
            <w:r>
              <w:rPr>
                <w:rFonts w:ascii="Arial" w:hAnsi="Arial" w:cs="Arial"/>
                <w:b/>
                <w:bCs/>
                <w:lang w:val="en-US"/>
              </w:rPr>
              <w:t>17.55</w:t>
            </w:r>
          </w:p>
        </w:tc>
        <w:tc>
          <w:tcPr>
            <w:tcW w:w="2480" w:type="dxa"/>
            <w:tcBorders>
              <w:top w:val="single" w:sz="4" w:space="0" w:color="auto"/>
              <w:bottom w:val="single" w:sz="4" w:space="0" w:color="auto"/>
            </w:tcBorders>
            <w:shd w:val="clear" w:color="auto" w:fill="FDE9D9" w:themeFill="accent6" w:themeFillTint="33"/>
          </w:tcPr>
          <w:p w14:paraId="1313EA3D" w14:textId="0E88980E" w:rsidR="00F60B84" w:rsidRPr="00107C20" w:rsidRDefault="00F60B84" w:rsidP="00F60B84">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7E0DF1FC" w14:textId="77777777" w:rsidR="00F60B84" w:rsidRPr="00107C20" w:rsidRDefault="00F60B84" w:rsidP="00F60B84">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780949DA"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7633366" w14:textId="77777777" w:rsidR="00F60B84" w:rsidRPr="00107C20" w:rsidRDefault="00F60B84" w:rsidP="00F60B8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53B785A1"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F60B84" w:rsidRPr="00107C20" w:rsidRDefault="00F60B84" w:rsidP="00F60B84">
            <w:pPr>
              <w:spacing w:after="0"/>
              <w:rPr>
                <w:rFonts w:ascii="Arial" w:hAnsi="Arial" w:cs="Arial"/>
                <w:lang w:val="en-US"/>
              </w:rPr>
            </w:pPr>
          </w:p>
        </w:tc>
      </w:tr>
      <w:tr w:rsidR="00626C39" w:rsidRPr="001F12A3" w14:paraId="1A2DC7A5"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CE56DD9"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8B3FF3E"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C53A618" w14:textId="77777777" w:rsidR="00626C39" w:rsidRPr="001F12A3" w:rsidRDefault="00341EF0" w:rsidP="00626C39">
            <w:pPr>
              <w:spacing w:after="0"/>
              <w:rPr>
                <w:rFonts w:ascii="Arial" w:eastAsia="MS Mincho" w:hAnsi="Arial" w:cs="Arial"/>
                <w:sz w:val="14"/>
                <w:szCs w:val="14"/>
              </w:rPr>
            </w:pPr>
            <w:hyperlink r:id="rId311" w:history="1">
              <w:r w:rsidR="00626C39" w:rsidRPr="001F12A3">
                <w:rPr>
                  <w:rStyle w:val="Lienhypertexte"/>
                  <w:rFonts w:ascii="Arial" w:eastAsia="MS Mincho" w:hAnsi="Arial" w:cs="Arial"/>
                  <w:sz w:val="14"/>
                  <w:szCs w:val="14"/>
                </w:rPr>
                <w:t>CP-220205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017C5E1" w14:textId="77777777" w:rsidR="00626C39" w:rsidRPr="001F12A3" w:rsidRDefault="00626C39" w:rsidP="00626C39">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eSEAL</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B0F1670" w14:textId="77777777" w:rsidR="00626C39" w:rsidRPr="001F12A3" w:rsidRDefault="00626C39" w:rsidP="00626C39">
            <w:pPr>
              <w:spacing w:after="0"/>
              <w:rPr>
                <w:rFonts w:ascii="Arial" w:eastAsia="MS Mincho" w:hAnsi="Arial" w:cs="Arial"/>
              </w:rPr>
            </w:pPr>
            <w:r w:rsidRPr="001F12A3">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CDCAE64" w14:textId="2D787C55" w:rsidR="00626C39" w:rsidRPr="001F12A3" w:rsidRDefault="00626C39" w:rsidP="00626C39">
            <w:pPr>
              <w:spacing w:after="0"/>
              <w:rPr>
                <w:rFonts w:ascii="Arial" w:hAnsi="Arial" w:cs="Arial"/>
                <w:color w:val="000000"/>
                <w:lang w:val="en-US"/>
              </w:rPr>
            </w:pPr>
            <w:r w:rsidRPr="009415C9">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91AF4C9"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AE3F330"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950CBE5"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BAB10EB"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CB4E375" w14:textId="77777777" w:rsidR="00626C39" w:rsidRPr="001F12A3" w:rsidRDefault="00341EF0" w:rsidP="00626C39">
            <w:pPr>
              <w:spacing w:after="0"/>
              <w:rPr>
                <w:rFonts w:ascii="Arial" w:eastAsia="MS Mincho" w:hAnsi="Arial" w:cs="Arial"/>
                <w:sz w:val="14"/>
                <w:szCs w:val="14"/>
              </w:rPr>
            </w:pPr>
            <w:hyperlink r:id="rId312" w:history="1">
              <w:r w:rsidR="00626C39" w:rsidRPr="001F12A3">
                <w:rPr>
                  <w:rStyle w:val="Lienhypertexte"/>
                  <w:rFonts w:ascii="Arial" w:eastAsia="MS Mincho" w:hAnsi="Arial" w:cs="Arial"/>
                  <w:sz w:val="14"/>
                  <w:szCs w:val="14"/>
                </w:rPr>
                <w:t>CP-220255</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286E269" w14:textId="77777777" w:rsidR="00626C39" w:rsidRPr="001F12A3" w:rsidRDefault="00626C39" w:rsidP="00626C39">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eSEAL</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BA8A6FF"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01B37BD" w14:textId="0246A711" w:rsidR="00626C39" w:rsidRPr="001F12A3" w:rsidRDefault="00626C39" w:rsidP="00626C39">
            <w:pPr>
              <w:spacing w:after="0"/>
              <w:rPr>
                <w:rFonts w:ascii="Arial" w:hAnsi="Arial" w:cs="Arial"/>
                <w:color w:val="000000"/>
                <w:lang w:val="en-US"/>
              </w:rPr>
            </w:pPr>
            <w:r w:rsidRPr="009415C9">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F3622DB"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0D7742" w:rsidRPr="000472D1" w14:paraId="4A70A063"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431E082" w14:textId="1C12BFA2" w:rsidR="00F60B84" w:rsidRPr="00107C20" w:rsidRDefault="00F60B84" w:rsidP="00F60B84">
            <w:pPr>
              <w:spacing w:after="0"/>
              <w:rPr>
                <w:rFonts w:ascii="Arial" w:hAnsi="Arial" w:cs="Arial"/>
                <w:b/>
                <w:bCs/>
                <w:lang w:val="en-US"/>
              </w:rPr>
            </w:pPr>
            <w:r>
              <w:rPr>
                <w:rFonts w:ascii="Arial" w:hAnsi="Arial" w:cs="Arial"/>
                <w:b/>
                <w:bCs/>
                <w:lang w:val="en-US"/>
              </w:rPr>
              <w:t>17.56</w:t>
            </w:r>
          </w:p>
        </w:tc>
        <w:tc>
          <w:tcPr>
            <w:tcW w:w="2480" w:type="dxa"/>
            <w:tcBorders>
              <w:top w:val="single" w:sz="4" w:space="0" w:color="auto"/>
              <w:bottom w:val="single" w:sz="4" w:space="0" w:color="auto"/>
            </w:tcBorders>
            <w:shd w:val="clear" w:color="auto" w:fill="FDE9D9" w:themeFill="accent6" w:themeFillTint="33"/>
          </w:tcPr>
          <w:p w14:paraId="687EC15A" w14:textId="4E9DEAAC" w:rsidR="00F60B84" w:rsidRPr="00107C20" w:rsidRDefault="00F60B84" w:rsidP="00F60B84">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61CC89A3" w14:textId="77777777" w:rsidR="00F60B84" w:rsidRPr="00107C20" w:rsidRDefault="00F60B84" w:rsidP="00F60B84">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7EC91A49"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4026E31" w14:textId="77777777" w:rsidR="00F60B84" w:rsidRPr="00107C20" w:rsidRDefault="00F60B84" w:rsidP="00F60B8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6C49F117"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F60B84" w:rsidRPr="00107C20" w:rsidRDefault="00F60B84" w:rsidP="00F60B84">
            <w:pPr>
              <w:spacing w:after="0"/>
              <w:rPr>
                <w:rFonts w:ascii="Arial" w:hAnsi="Arial" w:cs="Arial"/>
                <w:lang w:val="en-US"/>
              </w:rPr>
            </w:pPr>
          </w:p>
        </w:tc>
      </w:tr>
      <w:tr w:rsidR="00626C39" w:rsidRPr="001F12A3" w14:paraId="46B4884C"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60D4AA1"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6F4DE0E"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AF77136" w14:textId="77777777" w:rsidR="00626C39" w:rsidRPr="001F12A3" w:rsidRDefault="00341EF0" w:rsidP="00626C39">
            <w:pPr>
              <w:spacing w:after="0"/>
              <w:rPr>
                <w:rFonts w:ascii="Arial" w:eastAsia="MS Mincho" w:hAnsi="Arial" w:cs="Arial"/>
                <w:sz w:val="14"/>
                <w:szCs w:val="14"/>
              </w:rPr>
            </w:pPr>
            <w:hyperlink r:id="rId313" w:history="1">
              <w:r w:rsidR="00626C39" w:rsidRPr="001F12A3">
                <w:rPr>
                  <w:rStyle w:val="Lienhypertexte"/>
                  <w:rFonts w:ascii="Arial" w:eastAsia="MS Mincho" w:hAnsi="Arial" w:cs="Arial"/>
                  <w:sz w:val="14"/>
                  <w:szCs w:val="14"/>
                </w:rPr>
                <w:t>CP-220206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1BF1251" w14:textId="77777777" w:rsidR="00626C39" w:rsidRPr="001F12A3" w:rsidRDefault="00626C39" w:rsidP="00626C39">
            <w:pPr>
              <w:spacing w:after="0"/>
              <w:rPr>
                <w:rFonts w:ascii="Arial" w:eastAsia="MS Mincho" w:hAnsi="Arial" w:cs="Arial"/>
                <w:lang w:val="fr-FR"/>
              </w:rPr>
            </w:pPr>
            <w:r w:rsidRPr="001F12A3">
              <w:rPr>
                <w:rFonts w:ascii="Arial" w:eastAsia="MS Mincho" w:hAnsi="Arial" w:cs="Arial"/>
                <w:lang w:val="fr-FR"/>
              </w:rPr>
              <w:t>CR pack on TEI17_SE_RPS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A2E5DE8" w14:textId="77777777" w:rsidR="00626C39" w:rsidRPr="001F12A3" w:rsidRDefault="00626C39" w:rsidP="00626C39">
            <w:pPr>
              <w:spacing w:after="0"/>
              <w:rPr>
                <w:rFonts w:ascii="Arial" w:eastAsia="MS Mincho" w:hAnsi="Arial" w:cs="Arial"/>
              </w:rPr>
            </w:pPr>
            <w:r w:rsidRPr="001F12A3">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FD554C3" w14:textId="6B83F703" w:rsidR="00626C39" w:rsidRPr="001F12A3" w:rsidRDefault="00626C39" w:rsidP="00626C39">
            <w:pPr>
              <w:spacing w:after="0"/>
              <w:rPr>
                <w:rFonts w:ascii="Arial" w:hAnsi="Arial" w:cs="Arial"/>
                <w:color w:val="000000"/>
                <w:lang w:val="en-US"/>
              </w:rPr>
            </w:pPr>
            <w:r w:rsidRPr="007815F2">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621B89F"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BE9EADE"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6DDB1F7"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20108DA"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CBD6EE9" w14:textId="77777777" w:rsidR="00626C39" w:rsidRPr="001F12A3" w:rsidRDefault="00341EF0" w:rsidP="00626C39">
            <w:pPr>
              <w:spacing w:after="0"/>
              <w:rPr>
                <w:rFonts w:ascii="Arial" w:eastAsia="MS Mincho" w:hAnsi="Arial" w:cs="Arial"/>
                <w:sz w:val="14"/>
                <w:szCs w:val="14"/>
              </w:rPr>
            </w:pPr>
            <w:hyperlink r:id="rId314" w:history="1">
              <w:r w:rsidR="00626C39" w:rsidRPr="001F12A3">
                <w:rPr>
                  <w:rStyle w:val="Lienhypertexte"/>
                  <w:rFonts w:ascii="Arial" w:eastAsia="MS Mincho" w:hAnsi="Arial" w:cs="Arial"/>
                  <w:sz w:val="14"/>
                  <w:szCs w:val="14"/>
                </w:rPr>
                <w:t>CP-220258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A54A0B5" w14:textId="77777777" w:rsidR="00626C39" w:rsidRPr="001F12A3" w:rsidRDefault="00626C39" w:rsidP="00626C39">
            <w:pPr>
              <w:spacing w:after="0"/>
              <w:rPr>
                <w:rFonts w:ascii="Arial" w:eastAsia="MS Mincho" w:hAnsi="Arial" w:cs="Arial"/>
                <w:lang w:val="fr-FR"/>
              </w:rPr>
            </w:pPr>
            <w:r w:rsidRPr="001F12A3">
              <w:rPr>
                <w:rFonts w:ascii="Arial" w:eastAsia="MS Mincho" w:hAnsi="Arial" w:cs="Arial"/>
                <w:lang w:val="fr-FR"/>
              </w:rPr>
              <w:t>CR pack on TEI17_SE_RPS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BA62534"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FEE39D9" w14:textId="40A82501" w:rsidR="00626C39" w:rsidRPr="001F12A3" w:rsidRDefault="00626C39" w:rsidP="00626C39">
            <w:pPr>
              <w:spacing w:after="0"/>
              <w:rPr>
                <w:rFonts w:ascii="Arial" w:hAnsi="Arial" w:cs="Arial"/>
                <w:color w:val="000000"/>
                <w:lang w:val="en-US"/>
              </w:rPr>
            </w:pPr>
            <w:r w:rsidRPr="007815F2">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12DFA58"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0D7742" w:rsidRPr="000472D1" w14:paraId="28425215"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8E0D29D" w14:textId="6EE0E988" w:rsidR="00F60B84" w:rsidRPr="00107C20" w:rsidRDefault="00F60B84" w:rsidP="00F60B84">
            <w:pPr>
              <w:spacing w:after="0"/>
              <w:rPr>
                <w:rFonts w:ascii="Arial" w:hAnsi="Arial" w:cs="Arial"/>
                <w:b/>
                <w:bCs/>
                <w:lang w:val="en-US"/>
              </w:rPr>
            </w:pPr>
            <w:r>
              <w:rPr>
                <w:rFonts w:ascii="Arial" w:hAnsi="Arial" w:cs="Arial"/>
                <w:b/>
                <w:bCs/>
                <w:lang w:val="en-US"/>
              </w:rPr>
              <w:t>17.57</w:t>
            </w:r>
          </w:p>
        </w:tc>
        <w:tc>
          <w:tcPr>
            <w:tcW w:w="2480" w:type="dxa"/>
            <w:tcBorders>
              <w:top w:val="single" w:sz="4" w:space="0" w:color="auto"/>
              <w:bottom w:val="single" w:sz="4" w:space="0" w:color="auto"/>
            </w:tcBorders>
            <w:shd w:val="clear" w:color="auto" w:fill="FDE9D9" w:themeFill="accent6" w:themeFillTint="33"/>
          </w:tcPr>
          <w:p w14:paraId="63FCC3F9" w14:textId="3AE540CF" w:rsidR="00F60B84" w:rsidRPr="00107C20" w:rsidRDefault="00F60B84" w:rsidP="00F60B84">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820" w:type="dxa"/>
            <w:tcBorders>
              <w:top w:val="single" w:sz="4" w:space="0" w:color="auto"/>
              <w:bottom w:val="single" w:sz="4" w:space="0" w:color="auto"/>
            </w:tcBorders>
            <w:shd w:val="clear" w:color="auto" w:fill="FDE9D9" w:themeFill="accent6" w:themeFillTint="33"/>
          </w:tcPr>
          <w:p w14:paraId="72F719DF" w14:textId="77777777" w:rsidR="00F60B84" w:rsidRPr="00107C20" w:rsidRDefault="00F60B84" w:rsidP="00F60B84">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0CA867DE"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3A559D6" w14:textId="77777777" w:rsidR="00F60B84" w:rsidRPr="00107C20" w:rsidRDefault="00F60B84" w:rsidP="00F60B8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69742455"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F60B84" w:rsidRPr="00107C20" w:rsidRDefault="00F60B84" w:rsidP="00F60B84">
            <w:pPr>
              <w:spacing w:after="0"/>
              <w:rPr>
                <w:rFonts w:ascii="Arial" w:hAnsi="Arial" w:cs="Arial"/>
                <w:lang w:val="en-US"/>
              </w:rPr>
            </w:pPr>
          </w:p>
        </w:tc>
      </w:tr>
      <w:tr w:rsidR="00626C39" w:rsidRPr="001F12A3" w14:paraId="0652AFA1"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2B2083A"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2F29DFF"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0A3FC1B" w14:textId="77777777" w:rsidR="00626C39" w:rsidRPr="001F12A3" w:rsidRDefault="00341EF0" w:rsidP="00626C39">
            <w:pPr>
              <w:spacing w:after="0"/>
              <w:rPr>
                <w:rFonts w:ascii="Arial" w:eastAsia="MS Mincho" w:hAnsi="Arial" w:cs="Arial"/>
                <w:sz w:val="14"/>
                <w:szCs w:val="14"/>
              </w:rPr>
            </w:pPr>
            <w:hyperlink r:id="rId315" w:history="1">
              <w:r w:rsidR="00626C39" w:rsidRPr="001F12A3">
                <w:rPr>
                  <w:rStyle w:val="Lienhypertexte"/>
                  <w:rFonts w:ascii="Arial" w:eastAsia="MS Mincho" w:hAnsi="Arial" w:cs="Arial"/>
                  <w:sz w:val="14"/>
                  <w:szCs w:val="14"/>
                </w:rPr>
                <w:t>CP-220050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E0B61B0"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CT aspects of Support for Minimization of service Interruption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5AF7A86"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7FC3B7F" w14:textId="0DA06BF6" w:rsidR="00626C39" w:rsidRPr="001F12A3" w:rsidRDefault="00626C39" w:rsidP="00626C39">
            <w:pPr>
              <w:spacing w:after="0"/>
              <w:rPr>
                <w:rFonts w:ascii="Arial" w:hAnsi="Arial" w:cs="Arial"/>
                <w:color w:val="000000"/>
                <w:lang w:val="en-US"/>
              </w:rPr>
            </w:pPr>
            <w:r w:rsidRPr="009057BB">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28368A8"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A4A5AE3"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D28689E"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242378E"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159F5BA" w14:textId="77777777" w:rsidR="00626C39" w:rsidRPr="001F12A3" w:rsidRDefault="00341EF0" w:rsidP="00626C39">
            <w:pPr>
              <w:spacing w:after="0"/>
              <w:rPr>
                <w:rFonts w:ascii="Arial" w:eastAsia="MS Mincho" w:hAnsi="Arial" w:cs="Arial"/>
                <w:sz w:val="14"/>
                <w:szCs w:val="14"/>
              </w:rPr>
            </w:pPr>
            <w:hyperlink r:id="rId316" w:history="1">
              <w:r w:rsidR="00626C39" w:rsidRPr="001F12A3">
                <w:rPr>
                  <w:rStyle w:val="Lienhypertexte"/>
                  <w:rFonts w:ascii="Arial" w:eastAsia="MS Mincho" w:hAnsi="Arial" w:cs="Arial"/>
                  <w:sz w:val="14"/>
                  <w:szCs w:val="14"/>
                </w:rPr>
                <w:t>CP-220139</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334A612" w14:textId="77777777" w:rsidR="00626C39" w:rsidRPr="001F12A3" w:rsidRDefault="00626C39" w:rsidP="00626C39">
            <w:pPr>
              <w:spacing w:after="0"/>
              <w:rPr>
                <w:rFonts w:ascii="Arial" w:eastAsia="MS Mincho" w:hAnsi="Arial" w:cs="Arial"/>
              </w:rPr>
            </w:pPr>
            <w:r w:rsidRPr="001F12A3">
              <w:rPr>
                <w:rFonts w:ascii="Arial" w:eastAsia="MS Mincho" w:hAnsi="Arial" w:cs="Arial"/>
              </w:rPr>
              <w:t>Enhancements on Support for Minimization of service Interruption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5D3C9E6" w14:textId="77777777" w:rsidR="00626C39" w:rsidRPr="001F12A3" w:rsidRDefault="00626C39" w:rsidP="00626C39">
            <w:pPr>
              <w:spacing w:after="0"/>
              <w:rPr>
                <w:rFonts w:ascii="Arial" w:eastAsia="MS Mincho" w:hAnsi="Arial" w:cs="Arial"/>
              </w:rPr>
            </w:pPr>
            <w:r w:rsidRPr="001F12A3">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8F5295D" w14:textId="5E5A729D" w:rsidR="00626C39" w:rsidRPr="001F12A3" w:rsidRDefault="00626C39" w:rsidP="00626C39">
            <w:pPr>
              <w:spacing w:after="0"/>
              <w:rPr>
                <w:rFonts w:ascii="Arial" w:hAnsi="Arial" w:cs="Arial"/>
                <w:color w:val="000000"/>
                <w:lang w:val="en-US"/>
              </w:rPr>
            </w:pPr>
            <w:r w:rsidRPr="009057BB">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040A016"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16097365"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18D89B7"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DE8DD64"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98209BD" w14:textId="77777777" w:rsidR="00626C39" w:rsidRPr="001F12A3" w:rsidRDefault="00341EF0" w:rsidP="00626C39">
            <w:pPr>
              <w:spacing w:after="0"/>
              <w:rPr>
                <w:rFonts w:ascii="Arial" w:eastAsia="MS Mincho" w:hAnsi="Arial" w:cs="Arial"/>
                <w:sz w:val="14"/>
                <w:szCs w:val="14"/>
              </w:rPr>
            </w:pPr>
            <w:hyperlink r:id="rId317" w:history="1">
              <w:r w:rsidR="00626C39" w:rsidRPr="001F12A3">
                <w:rPr>
                  <w:rStyle w:val="Lienhypertexte"/>
                  <w:rFonts w:ascii="Arial" w:eastAsia="MS Mincho" w:hAnsi="Arial" w:cs="Arial"/>
                  <w:sz w:val="14"/>
                  <w:szCs w:val="14"/>
                </w:rPr>
                <w:t>CP-220260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CBC76C7"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MINT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525B405"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277E3E1" w14:textId="4EEBDE5B" w:rsidR="00626C39" w:rsidRPr="001F12A3" w:rsidRDefault="00626C39" w:rsidP="00626C39">
            <w:pPr>
              <w:spacing w:after="0"/>
              <w:rPr>
                <w:rFonts w:ascii="Arial" w:hAnsi="Arial" w:cs="Arial"/>
                <w:color w:val="000000"/>
                <w:lang w:val="en-US"/>
              </w:rPr>
            </w:pPr>
            <w:r w:rsidRPr="009057BB">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C6E1431"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0D7742" w:rsidRPr="000472D1" w14:paraId="580A2267"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DE5E514" w14:textId="792975EA" w:rsidR="00F60B84" w:rsidRPr="00107C20" w:rsidRDefault="00F60B84" w:rsidP="00F60B84">
            <w:pPr>
              <w:spacing w:after="0"/>
              <w:rPr>
                <w:rFonts w:ascii="Arial" w:hAnsi="Arial" w:cs="Arial"/>
                <w:b/>
                <w:bCs/>
                <w:lang w:val="en-US"/>
              </w:rPr>
            </w:pPr>
            <w:r>
              <w:rPr>
                <w:rFonts w:ascii="Arial" w:hAnsi="Arial" w:cs="Arial"/>
                <w:b/>
                <w:bCs/>
                <w:lang w:val="en-US"/>
              </w:rPr>
              <w:t>17.58</w:t>
            </w:r>
          </w:p>
        </w:tc>
        <w:tc>
          <w:tcPr>
            <w:tcW w:w="2480" w:type="dxa"/>
            <w:tcBorders>
              <w:top w:val="single" w:sz="4" w:space="0" w:color="auto"/>
              <w:bottom w:val="single" w:sz="4" w:space="0" w:color="auto"/>
            </w:tcBorders>
            <w:shd w:val="clear" w:color="auto" w:fill="FDE9D9" w:themeFill="accent6" w:themeFillTint="33"/>
          </w:tcPr>
          <w:p w14:paraId="4791E218" w14:textId="66FA0CA2" w:rsidR="00F60B84" w:rsidRPr="00107C20" w:rsidRDefault="00F60B84" w:rsidP="00F60B84">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429B848A" w14:textId="77777777" w:rsidR="00F60B84" w:rsidRPr="00107C20" w:rsidRDefault="00F60B84" w:rsidP="00F60B84">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63388975"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AFE39DB" w14:textId="77777777" w:rsidR="00F60B84" w:rsidRPr="00107C20" w:rsidRDefault="00F60B84" w:rsidP="00F60B8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55FE2CB2"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F60B84" w:rsidRPr="00107C20" w:rsidRDefault="00F60B84" w:rsidP="00F60B84">
            <w:pPr>
              <w:spacing w:after="0"/>
              <w:rPr>
                <w:rFonts w:ascii="Arial" w:hAnsi="Arial" w:cs="Arial"/>
                <w:lang w:val="en-US"/>
              </w:rPr>
            </w:pPr>
          </w:p>
        </w:tc>
      </w:tr>
      <w:tr w:rsidR="00626C39" w:rsidRPr="001F12A3" w14:paraId="5A48B2AE"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4E8830F"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6F89A8F"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A4E3E10" w14:textId="77777777" w:rsidR="00626C39" w:rsidRPr="001F12A3" w:rsidRDefault="00341EF0" w:rsidP="00626C39">
            <w:pPr>
              <w:spacing w:after="0"/>
              <w:rPr>
                <w:rFonts w:ascii="Arial" w:eastAsia="MS Mincho" w:hAnsi="Arial" w:cs="Arial"/>
                <w:sz w:val="14"/>
                <w:szCs w:val="14"/>
              </w:rPr>
            </w:pPr>
            <w:hyperlink r:id="rId318" w:history="1">
              <w:r w:rsidR="00626C39" w:rsidRPr="001F12A3">
                <w:rPr>
                  <w:rStyle w:val="Lienhypertexte"/>
                  <w:rFonts w:ascii="Arial" w:eastAsia="MS Mincho" w:hAnsi="Arial" w:cs="Arial"/>
                  <w:sz w:val="14"/>
                  <w:szCs w:val="14"/>
                </w:rPr>
                <w:t>CP-220140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6AFA4AF" w14:textId="77777777" w:rsidR="00626C39" w:rsidRPr="001F12A3" w:rsidRDefault="00626C39" w:rsidP="00626C39">
            <w:pPr>
              <w:spacing w:after="0"/>
              <w:rPr>
                <w:rFonts w:ascii="Arial" w:eastAsia="MS Mincho" w:hAnsi="Arial" w:cs="Arial"/>
              </w:rPr>
            </w:pPr>
            <w:r w:rsidRPr="001F12A3">
              <w:rPr>
                <w:rFonts w:ascii="Arial" w:eastAsia="MS Mincho" w:hAnsi="Arial" w:cs="Arial"/>
              </w:rPr>
              <w:t>Enhancements on IMS voice service support and network</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B4DA23E" w14:textId="77777777" w:rsidR="00626C39" w:rsidRPr="001F12A3" w:rsidRDefault="00626C39" w:rsidP="00626C39">
            <w:pPr>
              <w:spacing w:after="0"/>
              <w:rPr>
                <w:rFonts w:ascii="Arial" w:eastAsia="MS Mincho" w:hAnsi="Arial" w:cs="Arial"/>
              </w:rPr>
            </w:pPr>
            <w:r w:rsidRPr="001F12A3">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C56081A" w14:textId="49BE236C" w:rsidR="00626C39" w:rsidRPr="001F12A3" w:rsidRDefault="00626C39" w:rsidP="00626C39">
            <w:pPr>
              <w:spacing w:after="0"/>
              <w:rPr>
                <w:rFonts w:ascii="Arial" w:hAnsi="Arial" w:cs="Arial"/>
                <w:color w:val="000000"/>
                <w:lang w:val="en-US"/>
              </w:rPr>
            </w:pPr>
            <w:r w:rsidRPr="0035185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B81B6A6"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9F268FC"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1FB95C7"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BADC198"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3E8B6F0" w14:textId="77777777" w:rsidR="00626C39" w:rsidRPr="001F12A3" w:rsidRDefault="00341EF0" w:rsidP="00626C39">
            <w:pPr>
              <w:spacing w:after="0"/>
              <w:rPr>
                <w:rFonts w:ascii="Arial" w:eastAsia="MS Mincho" w:hAnsi="Arial" w:cs="Arial"/>
                <w:sz w:val="14"/>
                <w:szCs w:val="14"/>
              </w:rPr>
            </w:pPr>
            <w:hyperlink r:id="rId319" w:history="1">
              <w:r w:rsidR="00626C39" w:rsidRPr="001F12A3">
                <w:rPr>
                  <w:rStyle w:val="Lienhypertexte"/>
                  <w:rFonts w:ascii="Arial" w:eastAsia="MS Mincho" w:hAnsi="Arial" w:cs="Arial"/>
                  <w:sz w:val="14"/>
                  <w:szCs w:val="14"/>
                </w:rPr>
                <w:t>CP-220259</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1BF0368"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ING_5GS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7F28E1D"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F42C681" w14:textId="1E61C253" w:rsidR="00626C39" w:rsidRPr="001F12A3" w:rsidRDefault="00626C39" w:rsidP="00626C39">
            <w:pPr>
              <w:spacing w:after="0"/>
              <w:rPr>
                <w:rFonts w:ascii="Arial" w:hAnsi="Arial" w:cs="Arial"/>
                <w:color w:val="000000"/>
                <w:lang w:val="en-US"/>
              </w:rPr>
            </w:pPr>
            <w:r w:rsidRPr="00351858">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FC5FFC9"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0D7742" w:rsidRPr="000472D1" w14:paraId="72783D18"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2928EB0" w14:textId="0AEB174A" w:rsidR="00F60B84" w:rsidRPr="00107C20" w:rsidRDefault="00F60B84" w:rsidP="00F60B84">
            <w:pPr>
              <w:spacing w:after="0"/>
              <w:rPr>
                <w:rFonts w:ascii="Arial" w:hAnsi="Arial" w:cs="Arial"/>
                <w:b/>
                <w:bCs/>
                <w:lang w:val="en-US"/>
              </w:rPr>
            </w:pPr>
            <w:r>
              <w:rPr>
                <w:rFonts w:ascii="Arial" w:hAnsi="Arial" w:cs="Arial"/>
                <w:b/>
                <w:bCs/>
                <w:lang w:val="en-US"/>
              </w:rPr>
              <w:t>17.59</w:t>
            </w:r>
          </w:p>
        </w:tc>
        <w:tc>
          <w:tcPr>
            <w:tcW w:w="2480" w:type="dxa"/>
            <w:tcBorders>
              <w:top w:val="single" w:sz="4" w:space="0" w:color="auto"/>
              <w:bottom w:val="single" w:sz="4" w:space="0" w:color="auto"/>
            </w:tcBorders>
            <w:shd w:val="clear" w:color="auto" w:fill="FDE9D9" w:themeFill="accent6" w:themeFillTint="33"/>
          </w:tcPr>
          <w:p w14:paraId="5B78E68E" w14:textId="6847F9BD" w:rsidR="00F60B84" w:rsidRPr="00107C20" w:rsidRDefault="00F60B84" w:rsidP="00F60B84">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4831AFA6" w14:textId="77777777" w:rsidR="00F60B84" w:rsidRPr="00107C20" w:rsidRDefault="00F60B84" w:rsidP="00F60B84">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352C59E2"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1810022" w14:textId="77777777" w:rsidR="00F60B84" w:rsidRPr="00107C20" w:rsidRDefault="00F60B84" w:rsidP="00F60B8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4CEEC156"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F60B84" w:rsidRPr="00107C20" w:rsidRDefault="00F60B84" w:rsidP="00F60B84">
            <w:pPr>
              <w:spacing w:after="0"/>
              <w:rPr>
                <w:rFonts w:ascii="Arial" w:hAnsi="Arial" w:cs="Arial"/>
                <w:lang w:val="en-US"/>
              </w:rPr>
            </w:pPr>
          </w:p>
        </w:tc>
      </w:tr>
      <w:tr w:rsidR="007D37D8" w:rsidRPr="000472D1" w14:paraId="3DDC2AE8" w14:textId="77777777" w:rsidTr="000D7742">
        <w:trPr>
          <w:cantSplit/>
        </w:trPr>
        <w:tc>
          <w:tcPr>
            <w:tcW w:w="846" w:type="dxa"/>
            <w:tcBorders>
              <w:top w:val="single" w:sz="4" w:space="0" w:color="auto"/>
              <w:left w:val="single" w:sz="18" w:space="0" w:color="auto"/>
              <w:bottom w:val="single" w:sz="4" w:space="0" w:color="auto"/>
            </w:tcBorders>
            <w:shd w:val="clear" w:color="auto" w:fill="auto"/>
          </w:tcPr>
          <w:p w14:paraId="69C347B8" w14:textId="77777777" w:rsidR="00F60B84" w:rsidRPr="0077413E" w:rsidRDefault="00F60B84" w:rsidP="00F60B84">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03A357FB" w14:textId="77777777" w:rsidR="00F60B84" w:rsidRPr="00107C20" w:rsidRDefault="00F60B84" w:rsidP="00F60B84">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2C72EE82" w14:textId="77777777" w:rsidR="00F60B84" w:rsidRPr="00107C20" w:rsidRDefault="00F60B84" w:rsidP="00F60B84">
            <w:pPr>
              <w:spacing w:after="0"/>
              <w:rPr>
                <w:rFonts w:ascii="Arial" w:eastAsia="MS Mincho" w:hAnsi="Arial" w:cs="Arial"/>
                <w:sz w:val="14"/>
                <w:szCs w:val="14"/>
              </w:rPr>
            </w:pPr>
          </w:p>
        </w:tc>
        <w:tc>
          <w:tcPr>
            <w:tcW w:w="2646" w:type="dxa"/>
            <w:tcBorders>
              <w:top w:val="single" w:sz="4" w:space="0" w:color="auto"/>
              <w:bottom w:val="single" w:sz="4" w:space="0" w:color="auto"/>
            </w:tcBorders>
            <w:shd w:val="clear" w:color="auto" w:fill="auto"/>
          </w:tcPr>
          <w:p w14:paraId="5034BF27"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1296116A" w14:textId="77777777" w:rsidR="00F60B84" w:rsidRPr="00107C20" w:rsidRDefault="00F60B84" w:rsidP="00F60B84">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14:paraId="2226C59C"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tcPr>
          <w:p w14:paraId="4477AAB1" w14:textId="77777777" w:rsidR="00F60B84" w:rsidRPr="00107C20" w:rsidRDefault="00F60B84" w:rsidP="00F60B84">
            <w:pPr>
              <w:spacing w:after="0"/>
              <w:rPr>
                <w:rFonts w:ascii="Arial" w:hAnsi="Arial" w:cs="Arial"/>
                <w:lang w:val="en-US"/>
              </w:rPr>
            </w:pPr>
          </w:p>
        </w:tc>
      </w:tr>
      <w:tr w:rsidR="000D7742" w:rsidRPr="000472D1" w14:paraId="22C54F36"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BFCDB01" w14:textId="01FAF4F0" w:rsidR="00F60B84" w:rsidRPr="00107C20" w:rsidRDefault="00F60B84" w:rsidP="00F60B84">
            <w:pPr>
              <w:spacing w:after="0"/>
              <w:rPr>
                <w:rFonts w:ascii="Arial" w:hAnsi="Arial" w:cs="Arial"/>
                <w:b/>
                <w:bCs/>
                <w:lang w:val="en-US"/>
              </w:rPr>
            </w:pPr>
            <w:r w:rsidRPr="00101824">
              <w:rPr>
                <w:rFonts w:ascii="Arial" w:hAnsi="Arial" w:cs="Arial"/>
                <w:b/>
                <w:bCs/>
                <w:lang w:val="en-US"/>
              </w:rPr>
              <w:t>17.6</w:t>
            </w:r>
            <w:r>
              <w:rPr>
                <w:rFonts w:ascii="Arial" w:hAnsi="Arial" w:cs="Arial"/>
                <w:b/>
                <w:bCs/>
                <w:lang w:val="en-US"/>
              </w:rPr>
              <w:t>0</w:t>
            </w:r>
          </w:p>
        </w:tc>
        <w:tc>
          <w:tcPr>
            <w:tcW w:w="2480" w:type="dxa"/>
            <w:tcBorders>
              <w:top w:val="single" w:sz="4" w:space="0" w:color="auto"/>
              <w:bottom w:val="single" w:sz="4" w:space="0" w:color="auto"/>
            </w:tcBorders>
            <w:shd w:val="clear" w:color="auto" w:fill="FDE9D9" w:themeFill="accent6" w:themeFillTint="33"/>
          </w:tcPr>
          <w:p w14:paraId="5E6AB21E" w14:textId="77777777" w:rsidR="00F60B84" w:rsidRPr="00107C20" w:rsidRDefault="00F60B84" w:rsidP="00F60B84">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3E40135F" w14:textId="77777777" w:rsidR="00F60B84" w:rsidRPr="00107C20" w:rsidRDefault="00F60B84" w:rsidP="00F60B84">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3B34019F"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52F0FFF" w14:textId="77777777" w:rsidR="00F60B84" w:rsidRPr="00107C20" w:rsidRDefault="00F60B84" w:rsidP="00F60B8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09857E4F"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F60B84" w:rsidRPr="00107C20" w:rsidRDefault="00F60B84" w:rsidP="00F60B84">
            <w:pPr>
              <w:spacing w:after="0"/>
              <w:rPr>
                <w:rFonts w:ascii="Arial" w:hAnsi="Arial" w:cs="Arial"/>
                <w:lang w:val="en-US"/>
              </w:rPr>
            </w:pPr>
          </w:p>
        </w:tc>
      </w:tr>
      <w:tr w:rsidR="007D37D8" w:rsidRPr="001F12A3" w14:paraId="7EA7AF86"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737F18A"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83A1A4A"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80F7CF3" w14:textId="77777777" w:rsidR="00F60B84" w:rsidRPr="001F12A3" w:rsidRDefault="00341EF0" w:rsidP="00F60B84">
            <w:pPr>
              <w:spacing w:after="0"/>
              <w:rPr>
                <w:rFonts w:ascii="Arial" w:eastAsia="MS Mincho" w:hAnsi="Arial" w:cs="Arial"/>
                <w:sz w:val="14"/>
                <w:szCs w:val="14"/>
              </w:rPr>
            </w:pPr>
            <w:hyperlink r:id="rId320" w:history="1">
              <w:r w:rsidR="00F60B84" w:rsidRPr="001F12A3">
                <w:rPr>
                  <w:rStyle w:val="Lienhypertexte"/>
                  <w:rFonts w:ascii="Arial" w:eastAsia="MS Mincho" w:hAnsi="Arial" w:cs="Arial"/>
                  <w:sz w:val="14"/>
                  <w:szCs w:val="14"/>
                </w:rPr>
                <w:t>CP-220036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539379E"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Restoration of profiles related to UDR</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F176ADD" w14:textId="77777777" w:rsidR="00F60B84" w:rsidRPr="001F12A3" w:rsidRDefault="00F60B84" w:rsidP="00F60B84">
            <w:pPr>
              <w:spacing w:after="0"/>
              <w:rPr>
                <w:rFonts w:ascii="Arial" w:eastAsia="MS Mincho" w:hAnsi="Arial" w:cs="Arial"/>
              </w:rPr>
            </w:pPr>
            <w:r w:rsidRPr="001F12A3">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06B582E" w14:textId="77ABCF6B" w:rsidR="00F60B84" w:rsidRPr="00DE3174" w:rsidRDefault="00F60B84" w:rsidP="00F60B84">
            <w:pPr>
              <w:spacing w:after="0"/>
              <w:rPr>
                <w:rFonts w:ascii="Arial" w:hAnsi="Arial" w:cs="Arial"/>
                <w:color w:val="000000"/>
                <w:lang w:val="en-US"/>
              </w:rPr>
            </w:pPr>
            <w:r w:rsidRPr="00DE3174">
              <w:rPr>
                <w:rFonts w:ascii="Arial" w:hAnsi="Arial" w:cs="Arial"/>
                <w:color w:val="000000"/>
                <w:lang w:val="en-US"/>
              </w:rPr>
              <w:t>Partially 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1122C9E2" w14:textId="15412C91" w:rsidR="00F60B84" w:rsidRPr="001F12A3" w:rsidRDefault="00F60B84" w:rsidP="00F60B84">
            <w:pPr>
              <w:spacing w:after="0"/>
              <w:rPr>
                <w:rFonts w:ascii="Arial" w:hAnsi="Arial" w:cs="Arial"/>
                <w:lang w:val="en-US"/>
              </w:rPr>
            </w:pPr>
            <w:r>
              <w:rPr>
                <w:rFonts w:ascii="Arial" w:hAnsi="Arial" w:cs="Arial"/>
                <w:lang w:val="en-US"/>
              </w:rPr>
              <w:t xml:space="preserve">Approved except </w:t>
            </w:r>
            <w:r w:rsidRPr="008D4833">
              <w:rPr>
                <w:rFonts w:ascii="Arial" w:hAnsi="Arial" w:cs="Arial"/>
                <w:lang w:val="en-US"/>
              </w:rPr>
              <w:t>C4-221523</w:t>
            </w:r>
          </w:p>
        </w:tc>
      </w:tr>
      <w:tr w:rsidR="007D37D8" w:rsidRPr="008D4833" w14:paraId="2F31B1AF"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EE49D95" w14:textId="77777777" w:rsidR="00F60B84" w:rsidRPr="008D4833" w:rsidRDefault="00F60B84" w:rsidP="00325A6B">
            <w:pPr>
              <w:spacing w:after="0"/>
              <w:rPr>
                <w:rFonts w:ascii="Arial" w:hAnsi="Arial" w:cs="Arial"/>
                <w:b/>
                <w:bCs/>
              </w:rPr>
            </w:pPr>
            <w:r w:rsidRPr="008D483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37E219C" w14:textId="77777777" w:rsidR="00F60B84" w:rsidRPr="008D4833" w:rsidRDefault="00F60B84" w:rsidP="00325A6B">
            <w:pPr>
              <w:spacing w:after="0"/>
              <w:rPr>
                <w:rFonts w:ascii="Arial" w:eastAsia="MS Mincho" w:hAnsi="Arial" w:cs="Arial"/>
                <w:b/>
              </w:rPr>
            </w:pPr>
            <w:r w:rsidRPr="008D483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8DC5EA0" w14:textId="77777777" w:rsidR="00F60B84" w:rsidRPr="00325A6B" w:rsidRDefault="00341EF0" w:rsidP="00325A6B">
            <w:pPr>
              <w:spacing w:after="0"/>
              <w:rPr>
                <w:rFonts w:ascii="Arial" w:hAnsi="Arial" w:cs="Arial"/>
                <w:sz w:val="14"/>
                <w:szCs w:val="14"/>
              </w:rPr>
            </w:pPr>
            <w:hyperlink r:id="rId321" w:history="1">
              <w:r w:rsidR="00F60B84" w:rsidRPr="00325A6B">
                <w:rPr>
                  <w:rStyle w:val="Lienhypertexte"/>
                  <w:rFonts w:ascii="Arial" w:hAnsi="Arial" w:cs="Arial"/>
                  <w:sz w:val="14"/>
                  <w:szCs w:val="14"/>
                </w:rPr>
                <w:t>CP-220373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926EAD4" w14:textId="77777777" w:rsidR="00F60B84" w:rsidRPr="008D4833" w:rsidRDefault="00F60B84" w:rsidP="00325A6B">
            <w:pPr>
              <w:spacing w:after="0"/>
              <w:rPr>
                <w:rFonts w:ascii="Arial" w:eastAsia="MS Mincho" w:hAnsi="Arial" w:cs="Arial"/>
              </w:rPr>
            </w:pPr>
            <w:r w:rsidRPr="008D4833">
              <w:rPr>
                <w:rFonts w:ascii="Arial" w:eastAsia="MS Mincho" w:hAnsi="Arial" w:cs="Arial"/>
              </w:rPr>
              <w:t>Stage 2 description on Restoration of Profiles related to UDR</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50BA486" w14:textId="77777777" w:rsidR="00F60B84" w:rsidRPr="008D4833" w:rsidRDefault="00F60B84" w:rsidP="00325A6B">
            <w:pPr>
              <w:spacing w:after="0"/>
              <w:rPr>
                <w:rFonts w:ascii="Arial" w:eastAsia="MS Mincho" w:hAnsi="Arial" w:cs="Arial"/>
              </w:rPr>
            </w:pPr>
            <w:r w:rsidRPr="008D4833">
              <w:rPr>
                <w:rFonts w:ascii="Arial" w:eastAsia="MS Mincho" w:hAnsi="Arial" w:cs="Arial"/>
              </w:rPr>
              <w:t>NTT DOCOMO, Ericsson</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AB39CE4" w14:textId="77777777" w:rsidR="00F60B84" w:rsidRPr="008D4833" w:rsidRDefault="00F60B84" w:rsidP="00325A6B">
            <w:pPr>
              <w:spacing w:after="0"/>
              <w:rPr>
                <w:rFonts w:ascii="Arial" w:hAnsi="Arial" w:cs="Arial"/>
                <w:color w:val="000000"/>
                <w:lang w:val="en-US"/>
              </w:rPr>
            </w:pPr>
            <w:r>
              <w:rPr>
                <w:rFonts w:ascii="Arial" w:hAnsi="Arial" w:cs="Arial"/>
                <w:color w:val="000000"/>
                <w:lang w:val="en-US"/>
              </w:rPr>
              <w:t>Revised to 0374</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9DA327C" w14:textId="77777777" w:rsidR="00F60B84" w:rsidRDefault="00F60B84" w:rsidP="00325A6B">
            <w:pPr>
              <w:spacing w:after="0"/>
              <w:rPr>
                <w:rFonts w:ascii="Arial" w:hAnsi="Arial" w:cs="Arial"/>
                <w:lang w:val="en-US"/>
              </w:rPr>
            </w:pPr>
            <w:r w:rsidRPr="008D4833">
              <w:rPr>
                <w:rFonts w:ascii="Arial" w:hAnsi="Arial" w:cs="Arial"/>
                <w:lang w:val="en-US"/>
              </w:rPr>
              <w:t>This is a revision of CT4 agreed CR C4-221523 in CR Pack CP-220036.</w:t>
            </w:r>
          </w:p>
          <w:p w14:paraId="6DE493C5" w14:textId="77777777" w:rsidR="00037265" w:rsidRDefault="00037265" w:rsidP="00325A6B">
            <w:pPr>
              <w:spacing w:after="0"/>
              <w:rPr>
                <w:rFonts w:ascii="Arial" w:hAnsi="Arial" w:cs="Arial"/>
                <w:lang w:val="en-US"/>
              </w:rPr>
            </w:pPr>
          </w:p>
          <w:p w14:paraId="3796CC8B" w14:textId="386B7EE4" w:rsidR="00037265" w:rsidRPr="008D4833" w:rsidRDefault="00037265" w:rsidP="00325A6B">
            <w:pPr>
              <w:spacing w:after="0"/>
              <w:rPr>
                <w:rFonts w:ascii="Arial" w:hAnsi="Arial" w:cs="Arial"/>
                <w:lang w:val="en-US"/>
              </w:rPr>
            </w:pPr>
            <w:r w:rsidRPr="00037265">
              <w:rPr>
                <w:rFonts w:ascii="Arial" w:hAnsi="Arial" w:cs="Arial"/>
                <w:lang w:val="en-US"/>
              </w:rPr>
              <w:t>R4: Added missing reference change in clause 2</w:t>
            </w:r>
          </w:p>
        </w:tc>
      </w:tr>
      <w:tr w:rsidR="002979DE" w:rsidRPr="008D4833" w14:paraId="11964107"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07A6177" w14:textId="77777777" w:rsidR="00F60B84" w:rsidRPr="008D4833" w:rsidRDefault="00F60B84" w:rsidP="00325A6B">
            <w:pPr>
              <w:spacing w:after="0"/>
              <w:rPr>
                <w:rFonts w:ascii="Arial" w:hAnsi="Arial" w:cs="Arial"/>
                <w:b/>
                <w:bCs/>
              </w:rPr>
            </w:pPr>
            <w:r w:rsidRPr="008D483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1F9D25F" w14:textId="77777777" w:rsidR="00F60B84" w:rsidRPr="008D4833" w:rsidRDefault="00F60B84" w:rsidP="00325A6B">
            <w:pPr>
              <w:spacing w:after="0"/>
              <w:rPr>
                <w:rFonts w:ascii="Arial" w:eastAsia="MS Mincho" w:hAnsi="Arial" w:cs="Arial"/>
                <w:b/>
              </w:rPr>
            </w:pPr>
            <w:r w:rsidRPr="008D483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8084C92" w14:textId="77777777" w:rsidR="00F60B84" w:rsidRPr="00325A6B" w:rsidRDefault="00341EF0" w:rsidP="00325A6B">
            <w:pPr>
              <w:spacing w:after="0"/>
              <w:rPr>
                <w:rFonts w:ascii="Arial" w:hAnsi="Arial" w:cs="Arial"/>
                <w:sz w:val="14"/>
                <w:szCs w:val="14"/>
              </w:rPr>
            </w:pPr>
            <w:hyperlink r:id="rId322" w:history="1">
              <w:r w:rsidR="00F60B84" w:rsidRPr="00325A6B">
                <w:rPr>
                  <w:rStyle w:val="Lienhypertexte"/>
                  <w:rFonts w:ascii="Arial" w:hAnsi="Arial" w:cs="Arial"/>
                  <w:sz w:val="14"/>
                  <w:szCs w:val="14"/>
                </w:rPr>
                <w:t>CP-220374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16E5083" w14:textId="77777777" w:rsidR="00F60B84" w:rsidRPr="008D4833" w:rsidRDefault="00F60B84" w:rsidP="00325A6B">
            <w:pPr>
              <w:spacing w:after="0"/>
              <w:rPr>
                <w:rFonts w:ascii="Arial" w:eastAsia="MS Mincho" w:hAnsi="Arial" w:cs="Arial"/>
              </w:rPr>
            </w:pPr>
            <w:r w:rsidRPr="008D4833">
              <w:rPr>
                <w:rFonts w:ascii="Arial" w:eastAsia="MS Mincho" w:hAnsi="Arial" w:cs="Arial"/>
              </w:rPr>
              <w:t>Stage 2 description on Restoration of Profiles related to UDR</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0137266" w14:textId="77777777" w:rsidR="00F60B84" w:rsidRPr="008D4833" w:rsidRDefault="00F60B84" w:rsidP="00325A6B">
            <w:pPr>
              <w:spacing w:after="0"/>
              <w:rPr>
                <w:rFonts w:ascii="Arial" w:eastAsia="MS Mincho" w:hAnsi="Arial" w:cs="Arial"/>
              </w:rPr>
            </w:pPr>
            <w:r w:rsidRPr="008D4833">
              <w:rPr>
                <w:rFonts w:ascii="Arial" w:eastAsia="MS Mincho" w:hAnsi="Arial" w:cs="Arial"/>
              </w:rPr>
              <w:t>NTT DOCOMO, Ericsson</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518B7D4" w14:textId="2768A6B2" w:rsidR="00F60B84" w:rsidRPr="008D4833" w:rsidRDefault="00626C39" w:rsidP="00325A6B">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27729C6" w14:textId="77777777" w:rsidR="00F60B84" w:rsidRDefault="00F60B84" w:rsidP="00325A6B">
            <w:pPr>
              <w:spacing w:after="0"/>
              <w:rPr>
                <w:rFonts w:ascii="Arial" w:hAnsi="Arial" w:cs="Arial"/>
                <w:lang w:val="en-US"/>
              </w:rPr>
            </w:pPr>
            <w:r w:rsidRPr="008D4833">
              <w:rPr>
                <w:rFonts w:ascii="Arial" w:hAnsi="Arial" w:cs="Arial"/>
                <w:lang w:val="en-US"/>
              </w:rPr>
              <w:t>This is a revision of CT4 agreed CR C4-221523 in CR Pack CP-220036.</w:t>
            </w:r>
          </w:p>
          <w:p w14:paraId="0868822A" w14:textId="77777777" w:rsidR="00037265" w:rsidRDefault="00037265" w:rsidP="00325A6B">
            <w:pPr>
              <w:spacing w:after="0"/>
              <w:rPr>
                <w:rFonts w:ascii="Arial" w:hAnsi="Arial" w:cs="Arial"/>
                <w:lang w:val="en-US"/>
              </w:rPr>
            </w:pPr>
          </w:p>
          <w:p w14:paraId="105114C3" w14:textId="7921FEFC" w:rsidR="00037265" w:rsidRPr="008D4833" w:rsidRDefault="00037265" w:rsidP="00325A6B">
            <w:pPr>
              <w:spacing w:after="0"/>
              <w:rPr>
                <w:rFonts w:ascii="Arial" w:hAnsi="Arial" w:cs="Arial"/>
                <w:lang w:val="en-US"/>
              </w:rPr>
            </w:pPr>
            <w:r w:rsidRPr="00037265">
              <w:rPr>
                <w:rFonts w:ascii="Arial" w:hAnsi="Arial" w:cs="Arial"/>
                <w:lang w:val="en-US"/>
              </w:rPr>
              <w:t>R5: wording change on the bulleted item, replacing "In case of" to "for" at the beginning of bullet</w:t>
            </w:r>
          </w:p>
        </w:tc>
      </w:tr>
      <w:tr w:rsidR="007D37D8" w:rsidRPr="001F12A3" w14:paraId="4F05B281"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205B260"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F98C8BE"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359FFE3" w14:textId="77777777" w:rsidR="00F60B84" w:rsidRPr="001F12A3" w:rsidRDefault="00341EF0" w:rsidP="00F60B84">
            <w:pPr>
              <w:spacing w:after="0"/>
              <w:rPr>
                <w:rFonts w:ascii="Arial" w:eastAsia="MS Mincho" w:hAnsi="Arial" w:cs="Arial"/>
                <w:sz w:val="14"/>
                <w:szCs w:val="14"/>
              </w:rPr>
            </w:pPr>
            <w:hyperlink r:id="rId323" w:history="1">
              <w:r w:rsidR="00F60B84" w:rsidRPr="001F12A3">
                <w:rPr>
                  <w:rStyle w:val="Lienhypertexte"/>
                  <w:rFonts w:ascii="Arial" w:eastAsia="MS Mincho" w:hAnsi="Arial" w:cs="Arial"/>
                  <w:sz w:val="14"/>
                  <w:szCs w:val="14"/>
                </w:rPr>
                <w:t>CP-220207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EBA704B" w14:textId="77777777" w:rsidR="00F60B84" w:rsidRPr="001F12A3" w:rsidRDefault="00F60B84" w:rsidP="00F60B84">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ReP_UDR</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172DC5D" w14:textId="77777777" w:rsidR="00F60B84" w:rsidRPr="001F12A3" w:rsidRDefault="00F60B84" w:rsidP="00F60B84">
            <w:pPr>
              <w:spacing w:after="0"/>
              <w:rPr>
                <w:rFonts w:ascii="Arial" w:eastAsia="MS Mincho" w:hAnsi="Arial" w:cs="Arial"/>
              </w:rPr>
            </w:pPr>
            <w:r w:rsidRPr="001F12A3">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E7CC403" w14:textId="202C2B68" w:rsidR="00F60B84" w:rsidRPr="00DE3174" w:rsidRDefault="006C43DA" w:rsidP="00F60B84">
            <w:pPr>
              <w:spacing w:after="0"/>
              <w:rPr>
                <w:rFonts w:ascii="Arial" w:hAnsi="Arial" w:cs="Arial"/>
                <w:color w:val="000000"/>
                <w:lang w:val="en-US"/>
              </w:rPr>
            </w:pPr>
            <w:r>
              <w:rPr>
                <w:rFonts w:ascii="Arial" w:hAnsi="Arial" w:cs="Arial"/>
                <w:color w:val="000000"/>
                <w:lang w:val="en-US"/>
              </w:rPr>
              <w:t>Not pursued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37873F7" w14:textId="5989E782" w:rsidR="00F60B84" w:rsidRPr="001F12A3" w:rsidRDefault="00F60B84" w:rsidP="00F60B84">
            <w:pPr>
              <w:spacing w:after="0"/>
              <w:rPr>
                <w:rFonts w:ascii="Arial" w:hAnsi="Arial" w:cs="Arial"/>
                <w:lang w:val="en-US"/>
              </w:rPr>
            </w:pPr>
            <w:r w:rsidRPr="001866E3">
              <w:rPr>
                <w:rFonts w:ascii="Arial" w:hAnsi="Arial" w:cs="Arial"/>
                <w:lang w:val="en-US"/>
              </w:rPr>
              <w:t>C3-221509</w:t>
            </w:r>
            <w:r w:rsidR="006C43DA">
              <w:rPr>
                <w:rFonts w:ascii="Arial" w:hAnsi="Arial" w:cs="Arial"/>
                <w:lang w:val="en-US"/>
              </w:rPr>
              <w:t xml:space="preserve"> has been revised and it was the only CR of this pack.</w:t>
            </w:r>
          </w:p>
        </w:tc>
      </w:tr>
      <w:tr w:rsidR="00FF668A" w:rsidRPr="001F12A3" w14:paraId="7BB36AA3"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89DEEA8"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DD97D2B"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BA3C82B" w14:textId="77777777" w:rsidR="00F60B84" w:rsidRPr="001F12A3" w:rsidRDefault="00341EF0" w:rsidP="00F60B84">
            <w:pPr>
              <w:spacing w:after="0"/>
              <w:rPr>
                <w:rFonts w:ascii="Arial" w:eastAsia="MS Mincho" w:hAnsi="Arial" w:cs="Arial"/>
                <w:sz w:val="14"/>
                <w:szCs w:val="14"/>
              </w:rPr>
            </w:pPr>
            <w:hyperlink r:id="rId324" w:history="1">
              <w:r w:rsidR="00F60B84" w:rsidRPr="001F12A3">
                <w:rPr>
                  <w:rStyle w:val="Lienhypertexte"/>
                  <w:rFonts w:ascii="Arial" w:eastAsia="MS Mincho" w:hAnsi="Arial" w:cs="Arial"/>
                  <w:sz w:val="14"/>
                  <w:szCs w:val="14"/>
                </w:rPr>
                <w:t>CP-220327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542E287" w14:textId="77777777" w:rsidR="00F60B84" w:rsidRPr="001F12A3" w:rsidRDefault="00F60B84" w:rsidP="00F60B84">
            <w:pPr>
              <w:spacing w:after="0"/>
              <w:rPr>
                <w:rFonts w:ascii="Arial" w:eastAsia="MS Mincho" w:hAnsi="Arial" w:cs="Arial"/>
              </w:rPr>
            </w:pPr>
            <w:proofErr w:type="spellStart"/>
            <w:r w:rsidRPr="001F12A3">
              <w:rPr>
                <w:rFonts w:ascii="Arial" w:eastAsia="MS Mincho" w:hAnsi="Arial" w:cs="Arial"/>
              </w:rPr>
              <w:t>resetId</w:t>
            </w:r>
            <w:proofErr w:type="spellEnd"/>
            <w:r w:rsidRPr="001F12A3">
              <w:rPr>
                <w:rFonts w:ascii="Arial" w:eastAsia="MS Mincho" w:hAnsi="Arial" w:cs="Arial"/>
              </w:rPr>
              <w:t xml:space="preserve"> assignment to UDR consumers (PCF, NEF)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1F924C5" w14:textId="77777777" w:rsidR="00F60B84" w:rsidRPr="001F12A3" w:rsidRDefault="00F60B84" w:rsidP="00F60B84">
            <w:pPr>
              <w:spacing w:after="0"/>
              <w:rPr>
                <w:rFonts w:ascii="Arial" w:eastAsia="MS Mincho" w:hAnsi="Arial" w:cs="Arial"/>
              </w:rPr>
            </w:pPr>
            <w:r w:rsidRPr="001F12A3">
              <w:rPr>
                <w:rFonts w:ascii="Arial" w:eastAsia="MS Mincho" w:hAnsi="Arial" w:cs="Arial"/>
              </w:rPr>
              <w:t>NTT DOCOMO INC.</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E04573C" w14:textId="74CFCB82" w:rsidR="00F60B84" w:rsidRPr="001F12A3" w:rsidRDefault="00626C39" w:rsidP="00F60B84">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B7CA3A9" w14:textId="77777777" w:rsidR="00F60B84" w:rsidRDefault="00F60B84" w:rsidP="00F60B84">
            <w:pPr>
              <w:spacing w:after="0"/>
              <w:rPr>
                <w:rFonts w:ascii="Arial" w:hAnsi="Arial" w:cs="Arial"/>
                <w:lang w:val="en-US"/>
              </w:rPr>
            </w:pPr>
            <w:r w:rsidRPr="001866E3">
              <w:rPr>
                <w:rFonts w:ascii="Arial" w:hAnsi="Arial" w:cs="Arial"/>
                <w:lang w:val="en-US"/>
              </w:rPr>
              <w:t>This is a revision of CT3 agreed CR C3-221509 in CR Pack CP-220207.</w:t>
            </w:r>
          </w:p>
          <w:p w14:paraId="1BC081D9" w14:textId="77777777" w:rsidR="00037265" w:rsidRDefault="00037265" w:rsidP="00F60B84">
            <w:pPr>
              <w:spacing w:after="0"/>
              <w:rPr>
                <w:rFonts w:ascii="Arial" w:hAnsi="Arial" w:cs="Arial"/>
                <w:lang w:val="en-US"/>
              </w:rPr>
            </w:pPr>
          </w:p>
          <w:p w14:paraId="47935F14" w14:textId="4B8BFB78" w:rsidR="00037265" w:rsidRPr="001F12A3" w:rsidRDefault="00037265" w:rsidP="00F60B84">
            <w:pPr>
              <w:spacing w:after="0"/>
              <w:rPr>
                <w:rFonts w:ascii="Arial" w:hAnsi="Arial" w:cs="Arial"/>
                <w:lang w:val="en-US"/>
              </w:rPr>
            </w:pPr>
            <w:r w:rsidRPr="00037265">
              <w:rPr>
                <w:rFonts w:ascii="Arial" w:hAnsi="Arial" w:cs="Arial"/>
                <w:lang w:val="en-US"/>
              </w:rPr>
              <w:t xml:space="preserve">R2: Correction to </w:t>
            </w:r>
            <w:proofErr w:type="spellStart"/>
            <w:r w:rsidRPr="00037265">
              <w:rPr>
                <w:rFonts w:ascii="Arial" w:hAnsi="Arial" w:cs="Arial"/>
                <w:lang w:val="en-US"/>
              </w:rPr>
              <w:t>OpenAPI</w:t>
            </w:r>
            <w:proofErr w:type="spellEnd"/>
            <w:r w:rsidRPr="00037265">
              <w:rPr>
                <w:rFonts w:ascii="Arial" w:hAnsi="Arial" w:cs="Arial"/>
                <w:lang w:val="en-US"/>
              </w:rPr>
              <w:t xml:space="preserve"> file, on editorial error missing the line change to added changes.</w:t>
            </w:r>
          </w:p>
        </w:tc>
      </w:tr>
      <w:tr w:rsidR="007D37D8" w:rsidRPr="001F12A3" w14:paraId="64DA2A18"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455088E" w14:textId="77777777" w:rsidR="00F60B84" w:rsidRPr="001F12A3" w:rsidRDefault="00F60B84" w:rsidP="00F60B84">
            <w:pPr>
              <w:spacing w:after="0"/>
              <w:rPr>
                <w:rFonts w:ascii="Arial" w:hAnsi="Arial" w:cs="Arial"/>
                <w:b/>
                <w:bC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D35FCEA" w14:textId="77777777" w:rsidR="00F60B84" w:rsidRPr="001F12A3" w:rsidRDefault="00F60B84" w:rsidP="00F60B84">
            <w:pPr>
              <w:spacing w:after="0"/>
              <w:rPr>
                <w:rFonts w:ascii="Arial" w:eastAsia="MS Mincho" w:hAnsi="Arial" w:cs="Arial"/>
                <w:b/>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B3461DE" w14:textId="77777777" w:rsidR="00F60B84" w:rsidRDefault="00F60B84" w:rsidP="00F60B84">
            <w:pPr>
              <w:spacing w:after="0"/>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39B58B7" w14:textId="77777777" w:rsidR="00F60B84" w:rsidRPr="001F12A3" w:rsidRDefault="00F60B84" w:rsidP="00F60B84">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9A740DE" w14:textId="77777777" w:rsidR="00F60B84" w:rsidRPr="001F12A3" w:rsidRDefault="00F60B84" w:rsidP="00F60B84">
            <w:pPr>
              <w:spacing w:after="0"/>
              <w:rPr>
                <w:rFonts w:ascii="Arial" w:eastAsia="MS Mincho"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0705D11" w14:textId="77777777" w:rsidR="00F60B84" w:rsidRPr="001F12A3" w:rsidRDefault="00F60B84" w:rsidP="00F60B84">
            <w:pPr>
              <w:spacing w:after="0"/>
              <w:rPr>
                <w:rFonts w:ascii="Arial" w:hAnsi="Arial" w:cs="Arial"/>
                <w:color w:val="000000"/>
                <w:lang w:val="en-US"/>
              </w:rPr>
            </w:pP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1AF1589" w14:textId="77777777" w:rsidR="00F60B84" w:rsidRPr="001866E3" w:rsidRDefault="00F60B84" w:rsidP="00F60B84">
            <w:pPr>
              <w:spacing w:after="0"/>
              <w:rPr>
                <w:rFonts w:ascii="Arial" w:hAnsi="Arial" w:cs="Arial"/>
                <w:lang w:val="en-US"/>
              </w:rPr>
            </w:pPr>
          </w:p>
        </w:tc>
      </w:tr>
      <w:tr w:rsidR="000D7742" w:rsidRPr="000472D1" w14:paraId="0E06401E"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7D35A00" w14:textId="1520E2BA" w:rsidR="00F60B84" w:rsidRPr="0077413E" w:rsidRDefault="00F60B84" w:rsidP="00F60B84">
            <w:pPr>
              <w:spacing w:after="0"/>
              <w:rPr>
                <w:rFonts w:ascii="Arial" w:hAnsi="Arial" w:cs="Arial"/>
                <w:b/>
                <w:bCs/>
              </w:rPr>
            </w:pPr>
            <w:r>
              <w:rPr>
                <w:rFonts w:ascii="Arial" w:hAnsi="Arial" w:cs="Arial"/>
                <w:b/>
                <w:bCs/>
                <w:lang w:val="en-US"/>
              </w:rPr>
              <w:t>17.61</w:t>
            </w:r>
          </w:p>
        </w:tc>
        <w:tc>
          <w:tcPr>
            <w:tcW w:w="2480" w:type="dxa"/>
            <w:tcBorders>
              <w:top w:val="single" w:sz="4" w:space="0" w:color="auto"/>
              <w:bottom w:val="single" w:sz="4" w:space="0" w:color="auto"/>
            </w:tcBorders>
            <w:shd w:val="clear" w:color="auto" w:fill="FDE9D9" w:themeFill="accent6" w:themeFillTint="33"/>
          </w:tcPr>
          <w:p w14:paraId="42307C41" w14:textId="77777777" w:rsidR="00F60B84" w:rsidRPr="00107C20" w:rsidRDefault="00F60B84" w:rsidP="00F60B84">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820" w:type="dxa"/>
            <w:tcBorders>
              <w:top w:val="single" w:sz="4" w:space="0" w:color="auto"/>
              <w:bottom w:val="single" w:sz="4" w:space="0" w:color="auto"/>
            </w:tcBorders>
            <w:shd w:val="clear" w:color="auto" w:fill="FDE9D9" w:themeFill="accent6" w:themeFillTint="33"/>
          </w:tcPr>
          <w:p w14:paraId="591BA3AD" w14:textId="77777777" w:rsidR="00F60B84" w:rsidRPr="00107C20" w:rsidRDefault="00F60B84" w:rsidP="00F60B84">
            <w:pPr>
              <w:spacing w:after="0"/>
              <w:rPr>
                <w:rFonts w:ascii="Arial" w:eastAsia="MS Mincho" w:hAnsi="Arial" w:cs="Arial"/>
                <w:sz w:val="14"/>
                <w:szCs w:val="14"/>
              </w:rPr>
            </w:pPr>
          </w:p>
        </w:tc>
        <w:tc>
          <w:tcPr>
            <w:tcW w:w="2646" w:type="dxa"/>
            <w:tcBorders>
              <w:top w:val="single" w:sz="4" w:space="0" w:color="auto"/>
              <w:bottom w:val="single" w:sz="4" w:space="0" w:color="auto"/>
            </w:tcBorders>
            <w:shd w:val="clear" w:color="auto" w:fill="FDE9D9" w:themeFill="accent6" w:themeFillTint="33"/>
          </w:tcPr>
          <w:p w14:paraId="14630A6D"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3693C4A0" w14:textId="77777777" w:rsidR="00F60B84" w:rsidRPr="00107C20" w:rsidRDefault="00F60B84" w:rsidP="00F60B84">
            <w:pPr>
              <w:spacing w:after="0"/>
              <w:rPr>
                <w:rFonts w:ascii="Arial" w:eastAsia="MS Mincho" w:hAnsi="Arial" w:cs="Arial"/>
              </w:rPr>
            </w:pPr>
          </w:p>
        </w:tc>
        <w:tc>
          <w:tcPr>
            <w:tcW w:w="1912" w:type="dxa"/>
            <w:tcBorders>
              <w:top w:val="single" w:sz="4" w:space="0" w:color="auto"/>
              <w:bottom w:val="single" w:sz="4" w:space="0" w:color="auto"/>
            </w:tcBorders>
            <w:shd w:val="clear" w:color="auto" w:fill="FDE9D9" w:themeFill="accent6" w:themeFillTint="33"/>
          </w:tcPr>
          <w:p w14:paraId="5DEAFD79"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F60B84" w:rsidRPr="00107C20" w:rsidRDefault="00F60B84" w:rsidP="00F60B84">
            <w:pPr>
              <w:spacing w:after="0"/>
              <w:rPr>
                <w:rFonts w:ascii="Arial" w:hAnsi="Arial" w:cs="Arial"/>
                <w:lang w:val="en-US"/>
              </w:rPr>
            </w:pPr>
          </w:p>
        </w:tc>
      </w:tr>
      <w:tr w:rsidR="007D37D8" w:rsidRPr="001F12A3" w14:paraId="0F6D6EEE"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11B478E"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E94F4D0"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380D4C8" w14:textId="77777777" w:rsidR="00F60B84" w:rsidRPr="001F12A3" w:rsidRDefault="00341EF0" w:rsidP="00F60B84">
            <w:pPr>
              <w:spacing w:after="0"/>
              <w:rPr>
                <w:rFonts w:ascii="Arial" w:eastAsia="MS Mincho" w:hAnsi="Arial" w:cs="Arial"/>
                <w:sz w:val="14"/>
                <w:szCs w:val="14"/>
              </w:rPr>
            </w:pPr>
            <w:hyperlink r:id="rId325" w:history="1">
              <w:r w:rsidR="00F60B84" w:rsidRPr="001F12A3">
                <w:rPr>
                  <w:rStyle w:val="Lienhypertexte"/>
                  <w:rFonts w:ascii="Arial" w:eastAsia="MS Mincho" w:hAnsi="Arial" w:cs="Arial"/>
                  <w:sz w:val="14"/>
                  <w:szCs w:val="14"/>
                </w:rPr>
                <w:t>CP-220037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06FFB5C"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Enhancement on the GTP-U entity restart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30AD82E" w14:textId="77777777" w:rsidR="00F60B84" w:rsidRPr="001F12A3" w:rsidRDefault="00F60B84" w:rsidP="00F60B84">
            <w:pPr>
              <w:spacing w:after="0"/>
              <w:rPr>
                <w:rFonts w:ascii="Arial" w:eastAsia="MS Mincho" w:hAnsi="Arial" w:cs="Arial"/>
              </w:rPr>
            </w:pPr>
            <w:r w:rsidRPr="001F12A3">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2143BCC" w14:textId="62BF3A0D" w:rsidR="00F60B84" w:rsidRPr="001F12A3" w:rsidRDefault="00626C39" w:rsidP="00F60B84">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D46C7D8"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0D7742" w:rsidRPr="000472D1" w14:paraId="29C87933"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EBD5402" w14:textId="77777777" w:rsidR="00F60B84" w:rsidRPr="0077413E" w:rsidRDefault="00F60B84" w:rsidP="00F60B84">
            <w:pPr>
              <w:spacing w:after="0"/>
              <w:rPr>
                <w:rFonts w:ascii="Arial" w:hAnsi="Arial" w:cs="Arial"/>
                <w:b/>
                <w:bCs/>
              </w:rPr>
            </w:pPr>
            <w:r>
              <w:rPr>
                <w:rFonts w:ascii="Arial" w:hAnsi="Arial" w:cs="Arial"/>
                <w:b/>
                <w:bCs/>
                <w:lang w:val="en-US"/>
              </w:rPr>
              <w:t>17.62</w:t>
            </w:r>
          </w:p>
        </w:tc>
        <w:tc>
          <w:tcPr>
            <w:tcW w:w="2480" w:type="dxa"/>
            <w:tcBorders>
              <w:top w:val="single" w:sz="4" w:space="0" w:color="auto"/>
              <w:bottom w:val="single" w:sz="4" w:space="0" w:color="auto"/>
            </w:tcBorders>
            <w:shd w:val="clear" w:color="auto" w:fill="FDE9D9" w:themeFill="accent6" w:themeFillTint="33"/>
          </w:tcPr>
          <w:p w14:paraId="404CCF6E" w14:textId="1B7D4D5B" w:rsidR="00F60B84" w:rsidRPr="00107C20" w:rsidRDefault="00F60B84" w:rsidP="00F60B84">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5DBE8ECB" w14:textId="77777777" w:rsidR="00F60B84" w:rsidRPr="00107C20" w:rsidRDefault="00F60B84" w:rsidP="00F60B84">
            <w:pPr>
              <w:spacing w:after="0"/>
              <w:rPr>
                <w:rFonts w:ascii="Arial" w:eastAsia="MS Mincho" w:hAnsi="Arial" w:cs="Arial"/>
                <w:sz w:val="14"/>
                <w:szCs w:val="14"/>
              </w:rPr>
            </w:pPr>
          </w:p>
        </w:tc>
        <w:tc>
          <w:tcPr>
            <w:tcW w:w="2646" w:type="dxa"/>
            <w:tcBorders>
              <w:top w:val="single" w:sz="4" w:space="0" w:color="auto"/>
              <w:bottom w:val="single" w:sz="4" w:space="0" w:color="auto"/>
            </w:tcBorders>
            <w:shd w:val="clear" w:color="auto" w:fill="FDE9D9" w:themeFill="accent6" w:themeFillTint="33"/>
          </w:tcPr>
          <w:p w14:paraId="7278E7CC"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23616616" w14:textId="77777777" w:rsidR="00F60B84" w:rsidRPr="00107C20" w:rsidRDefault="00F60B84" w:rsidP="00F60B84">
            <w:pPr>
              <w:spacing w:after="0"/>
              <w:rPr>
                <w:rFonts w:ascii="Arial" w:eastAsia="MS Mincho" w:hAnsi="Arial" w:cs="Arial"/>
              </w:rPr>
            </w:pPr>
          </w:p>
        </w:tc>
        <w:tc>
          <w:tcPr>
            <w:tcW w:w="1912" w:type="dxa"/>
            <w:tcBorders>
              <w:top w:val="single" w:sz="4" w:space="0" w:color="auto"/>
              <w:bottom w:val="single" w:sz="4" w:space="0" w:color="auto"/>
            </w:tcBorders>
            <w:shd w:val="clear" w:color="auto" w:fill="FDE9D9" w:themeFill="accent6" w:themeFillTint="33"/>
          </w:tcPr>
          <w:p w14:paraId="6A961FE6"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F60B84" w:rsidRPr="00107C20" w:rsidRDefault="00F60B84" w:rsidP="00F60B84">
            <w:pPr>
              <w:spacing w:after="0"/>
              <w:rPr>
                <w:rFonts w:ascii="Arial" w:hAnsi="Arial" w:cs="Arial"/>
                <w:lang w:val="en-US"/>
              </w:rPr>
            </w:pPr>
          </w:p>
        </w:tc>
      </w:tr>
      <w:tr w:rsidR="007D37D8" w:rsidRPr="001F12A3" w14:paraId="0AABE9A3"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2F80FE7"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186D5A1"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CBE4A9E" w14:textId="77777777" w:rsidR="00F60B84" w:rsidRPr="001F12A3" w:rsidRDefault="00341EF0" w:rsidP="00F60B84">
            <w:pPr>
              <w:spacing w:after="0"/>
              <w:rPr>
                <w:rFonts w:ascii="Arial" w:eastAsia="MS Mincho" w:hAnsi="Arial" w:cs="Arial"/>
                <w:sz w:val="14"/>
                <w:szCs w:val="14"/>
              </w:rPr>
            </w:pPr>
            <w:hyperlink r:id="rId326" w:history="1">
              <w:r w:rsidR="00F60B84" w:rsidRPr="001F12A3">
                <w:rPr>
                  <w:rStyle w:val="Lienhypertexte"/>
                  <w:rFonts w:ascii="Arial" w:eastAsia="MS Mincho" w:hAnsi="Arial" w:cs="Arial"/>
                  <w:sz w:val="14"/>
                  <w:szCs w:val="14"/>
                </w:rPr>
                <w:t>CP-220272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B417407" w14:textId="77777777" w:rsidR="00F60B84" w:rsidRPr="001F12A3" w:rsidRDefault="00F60B84" w:rsidP="00F60B84">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MuDTran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90D0835" w14:textId="77777777" w:rsidR="00F60B84" w:rsidRPr="001F12A3" w:rsidRDefault="00F60B84" w:rsidP="00F60B84">
            <w:pPr>
              <w:spacing w:after="0"/>
              <w:rPr>
                <w:rFonts w:ascii="Arial" w:eastAsia="MS Mincho" w:hAnsi="Arial" w:cs="Arial"/>
              </w:rPr>
            </w:pPr>
            <w:r w:rsidRPr="001F12A3">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400C706" w14:textId="5D23006E" w:rsidR="00F60B84" w:rsidRPr="001F12A3" w:rsidRDefault="00626C39" w:rsidP="00F60B84">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CE00EFE"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0D7742" w:rsidRPr="000472D1" w14:paraId="12200B51"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D82328D" w14:textId="7E17EB30" w:rsidR="00F60B84" w:rsidRPr="0077413E" w:rsidRDefault="00F60B84" w:rsidP="00F60B84">
            <w:pPr>
              <w:spacing w:after="0"/>
              <w:rPr>
                <w:rFonts w:ascii="Arial" w:hAnsi="Arial" w:cs="Arial"/>
                <w:b/>
                <w:bCs/>
              </w:rPr>
            </w:pPr>
            <w:r>
              <w:rPr>
                <w:rFonts w:ascii="Arial" w:hAnsi="Arial" w:cs="Arial"/>
                <w:b/>
                <w:bCs/>
                <w:lang w:val="en-US"/>
              </w:rPr>
              <w:t>17.63</w:t>
            </w:r>
          </w:p>
        </w:tc>
        <w:tc>
          <w:tcPr>
            <w:tcW w:w="2480" w:type="dxa"/>
            <w:tcBorders>
              <w:top w:val="single" w:sz="4" w:space="0" w:color="auto"/>
              <w:bottom w:val="single" w:sz="4" w:space="0" w:color="auto"/>
            </w:tcBorders>
            <w:shd w:val="clear" w:color="auto" w:fill="FDE9D9" w:themeFill="accent6" w:themeFillTint="33"/>
          </w:tcPr>
          <w:p w14:paraId="16DA17BA" w14:textId="77777777" w:rsidR="00F60B84" w:rsidRPr="00107C20" w:rsidRDefault="00F60B84" w:rsidP="00F60B84">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820" w:type="dxa"/>
            <w:tcBorders>
              <w:top w:val="single" w:sz="4" w:space="0" w:color="auto"/>
              <w:bottom w:val="single" w:sz="4" w:space="0" w:color="auto"/>
            </w:tcBorders>
            <w:shd w:val="clear" w:color="auto" w:fill="FDE9D9" w:themeFill="accent6" w:themeFillTint="33"/>
          </w:tcPr>
          <w:p w14:paraId="47CCFF81" w14:textId="77777777" w:rsidR="00F60B84" w:rsidRPr="00107C20" w:rsidRDefault="00F60B84" w:rsidP="00F60B84">
            <w:pPr>
              <w:spacing w:after="0"/>
              <w:rPr>
                <w:rFonts w:ascii="Arial" w:eastAsia="MS Mincho" w:hAnsi="Arial" w:cs="Arial"/>
                <w:sz w:val="14"/>
                <w:szCs w:val="14"/>
              </w:rPr>
            </w:pPr>
          </w:p>
        </w:tc>
        <w:tc>
          <w:tcPr>
            <w:tcW w:w="2646" w:type="dxa"/>
            <w:tcBorders>
              <w:top w:val="single" w:sz="4" w:space="0" w:color="auto"/>
              <w:bottom w:val="single" w:sz="4" w:space="0" w:color="auto"/>
            </w:tcBorders>
            <w:shd w:val="clear" w:color="auto" w:fill="FDE9D9" w:themeFill="accent6" w:themeFillTint="33"/>
          </w:tcPr>
          <w:p w14:paraId="1E72D5E7"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3684B0D2" w14:textId="77777777" w:rsidR="00F60B84" w:rsidRPr="00107C20" w:rsidRDefault="00F60B84" w:rsidP="00F60B84">
            <w:pPr>
              <w:spacing w:after="0"/>
              <w:rPr>
                <w:rFonts w:ascii="Arial" w:eastAsia="MS Mincho" w:hAnsi="Arial" w:cs="Arial"/>
              </w:rPr>
            </w:pPr>
          </w:p>
        </w:tc>
        <w:tc>
          <w:tcPr>
            <w:tcW w:w="1912" w:type="dxa"/>
            <w:tcBorders>
              <w:top w:val="single" w:sz="4" w:space="0" w:color="auto"/>
              <w:bottom w:val="single" w:sz="4" w:space="0" w:color="auto"/>
            </w:tcBorders>
            <w:shd w:val="clear" w:color="auto" w:fill="FDE9D9" w:themeFill="accent6" w:themeFillTint="33"/>
          </w:tcPr>
          <w:p w14:paraId="1B804115"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F60B84" w:rsidRPr="00107C20" w:rsidRDefault="00F60B84" w:rsidP="00F60B84">
            <w:pPr>
              <w:spacing w:after="0"/>
              <w:rPr>
                <w:rFonts w:ascii="Arial" w:hAnsi="Arial" w:cs="Arial"/>
                <w:lang w:val="en-US"/>
              </w:rPr>
            </w:pPr>
          </w:p>
        </w:tc>
      </w:tr>
      <w:tr w:rsidR="00626C39" w:rsidRPr="001F12A3" w14:paraId="114391C5"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9502F9B"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43F3B88"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8DB8B60" w14:textId="77777777" w:rsidR="00626C39" w:rsidRPr="001F12A3" w:rsidRDefault="00341EF0" w:rsidP="00626C39">
            <w:pPr>
              <w:spacing w:after="0"/>
              <w:rPr>
                <w:rFonts w:ascii="Arial" w:eastAsia="MS Mincho" w:hAnsi="Arial" w:cs="Arial"/>
                <w:sz w:val="14"/>
                <w:szCs w:val="14"/>
              </w:rPr>
            </w:pPr>
            <w:hyperlink r:id="rId327" w:history="1">
              <w:r w:rsidR="00626C39" w:rsidRPr="001F12A3">
                <w:rPr>
                  <w:rStyle w:val="Lienhypertexte"/>
                  <w:rFonts w:ascii="Arial" w:eastAsia="MS Mincho" w:hAnsi="Arial" w:cs="Arial"/>
                  <w:sz w:val="14"/>
                  <w:szCs w:val="14"/>
                </w:rPr>
                <w:t>CP-220051</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97EB9D6"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CT aspects of Architecture Enhancement for NR Reduced Capability Devices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DAC5064"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694B35E" w14:textId="22D45188" w:rsidR="00626C39" w:rsidRPr="001F12A3" w:rsidRDefault="00626C39" w:rsidP="00626C39">
            <w:pPr>
              <w:spacing w:after="0"/>
              <w:rPr>
                <w:rFonts w:ascii="Arial" w:hAnsi="Arial" w:cs="Arial"/>
                <w:color w:val="000000"/>
                <w:lang w:val="en-US"/>
              </w:rPr>
            </w:pPr>
            <w:r w:rsidRPr="00535363">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1B1E8FA"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1ABAC950"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83BE8F6"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D65209F"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BA16C40" w14:textId="77777777" w:rsidR="00626C39" w:rsidRPr="001F12A3" w:rsidRDefault="00341EF0" w:rsidP="00626C39">
            <w:pPr>
              <w:spacing w:after="0"/>
              <w:rPr>
                <w:rFonts w:ascii="Arial" w:eastAsia="MS Mincho" w:hAnsi="Arial" w:cs="Arial"/>
                <w:sz w:val="14"/>
                <w:szCs w:val="14"/>
              </w:rPr>
            </w:pPr>
            <w:hyperlink r:id="rId328" w:history="1">
              <w:r w:rsidR="00626C39" w:rsidRPr="001F12A3">
                <w:rPr>
                  <w:rStyle w:val="Lienhypertexte"/>
                  <w:rFonts w:ascii="Arial" w:eastAsia="MS Mincho" w:hAnsi="Arial" w:cs="Arial"/>
                  <w:sz w:val="14"/>
                  <w:szCs w:val="14"/>
                </w:rPr>
                <w:t>CP-220136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AC289B9" w14:textId="77777777" w:rsidR="00626C39" w:rsidRPr="001F12A3" w:rsidRDefault="00626C39" w:rsidP="00626C39">
            <w:pPr>
              <w:spacing w:after="0"/>
              <w:rPr>
                <w:rFonts w:ascii="Arial" w:eastAsia="MS Mincho" w:hAnsi="Arial" w:cs="Arial"/>
              </w:rPr>
            </w:pPr>
            <w:r w:rsidRPr="001F12A3">
              <w:rPr>
                <w:rFonts w:ascii="Arial" w:eastAsia="MS Mincho" w:hAnsi="Arial" w:cs="Arial"/>
              </w:rPr>
              <w:t>Enhancements on Architecture Enhancement for NR Reduced Capability Devices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42A5A12" w14:textId="77777777" w:rsidR="00626C39" w:rsidRPr="001F12A3" w:rsidRDefault="00626C39" w:rsidP="00626C39">
            <w:pPr>
              <w:spacing w:after="0"/>
              <w:rPr>
                <w:rFonts w:ascii="Arial" w:eastAsia="MS Mincho" w:hAnsi="Arial" w:cs="Arial"/>
              </w:rPr>
            </w:pPr>
            <w:r w:rsidRPr="001F12A3">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7CE328B" w14:textId="46489284" w:rsidR="00626C39" w:rsidRPr="001F12A3" w:rsidRDefault="00626C39" w:rsidP="00626C39">
            <w:pPr>
              <w:spacing w:after="0"/>
              <w:rPr>
                <w:rFonts w:ascii="Arial" w:hAnsi="Arial" w:cs="Arial"/>
                <w:color w:val="000000"/>
                <w:lang w:val="en-US"/>
              </w:rPr>
            </w:pPr>
            <w:r w:rsidRPr="00535363">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C75B559"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045804A8"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AC9BB76"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8295696"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4EBA596" w14:textId="77777777" w:rsidR="00626C39" w:rsidRPr="001F12A3" w:rsidRDefault="00341EF0" w:rsidP="00626C39">
            <w:pPr>
              <w:spacing w:after="0"/>
              <w:rPr>
                <w:rFonts w:ascii="Arial" w:eastAsia="MS Mincho" w:hAnsi="Arial" w:cs="Arial"/>
                <w:sz w:val="14"/>
                <w:szCs w:val="14"/>
              </w:rPr>
            </w:pPr>
            <w:hyperlink r:id="rId329" w:history="1">
              <w:r w:rsidR="00626C39" w:rsidRPr="001F12A3">
                <w:rPr>
                  <w:rStyle w:val="Lienhypertexte"/>
                  <w:rFonts w:ascii="Arial" w:eastAsia="MS Mincho" w:hAnsi="Arial" w:cs="Arial"/>
                  <w:sz w:val="14"/>
                  <w:szCs w:val="14"/>
                </w:rPr>
                <w:t>CP-220208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F3C5750"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ARCH_NR_REDCAP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8EE8084" w14:textId="77777777" w:rsidR="00626C39" w:rsidRPr="001F12A3" w:rsidRDefault="00626C39" w:rsidP="00626C39">
            <w:pPr>
              <w:spacing w:after="0"/>
              <w:rPr>
                <w:rFonts w:ascii="Arial" w:eastAsia="MS Mincho" w:hAnsi="Arial" w:cs="Arial"/>
              </w:rPr>
            </w:pPr>
            <w:r w:rsidRPr="001F12A3">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0C5035F" w14:textId="6929B010" w:rsidR="00626C39" w:rsidRPr="001F12A3" w:rsidRDefault="00626C39" w:rsidP="00626C39">
            <w:pPr>
              <w:spacing w:after="0"/>
              <w:rPr>
                <w:rFonts w:ascii="Arial" w:hAnsi="Arial" w:cs="Arial"/>
                <w:color w:val="000000"/>
                <w:lang w:val="en-US"/>
              </w:rPr>
            </w:pPr>
            <w:r w:rsidRPr="00535363">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611F2EEC"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0EAAAF9C"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FB74A3E"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5A8029D"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97935EC" w14:textId="77777777" w:rsidR="00626C39" w:rsidRPr="001F12A3" w:rsidRDefault="00341EF0" w:rsidP="00626C39">
            <w:pPr>
              <w:spacing w:after="0"/>
              <w:rPr>
                <w:rFonts w:ascii="Arial" w:eastAsia="MS Mincho" w:hAnsi="Arial" w:cs="Arial"/>
                <w:sz w:val="14"/>
                <w:szCs w:val="14"/>
              </w:rPr>
            </w:pPr>
            <w:hyperlink r:id="rId330" w:history="1">
              <w:r w:rsidR="00626C39" w:rsidRPr="001F12A3">
                <w:rPr>
                  <w:rStyle w:val="Lienhypertexte"/>
                  <w:rFonts w:ascii="Arial" w:eastAsia="MS Mincho" w:hAnsi="Arial" w:cs="Arial"/>
                  <w:sz w:val="14"/>
                  <w:szCs w:val="14"/>
                </w:rPr>
                <w:t>CP-220262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A16865C"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ARCH_NR_REDCAP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D2D5947"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FC6DB2D" w14:textId="7F54350B" w:rsidR="00626C39" w:rsidRPr="001F12A3" w:rsidRDefault="00626C39" w:rsidP="00626C39">
            <w:pPr>
              <w:spacing w:after="0"/>
              <w:rPr>
                <w:rFonts w:ascii="Arial" w:hAnsi="Arial" w:cs="Arial"/>
                <w:color w:val="000000"/>
                <w:lang w:val="en-US"/>
              </w:rPr>
            </w:pPr>
            <w:r w:rsidRPr="00535363">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AD313C7"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0D7742" w:rsidRPr="000472D1" w14:paraId="48D66F7C"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4FFE30A" w14:textId="6C923192" w:rsidR="00F60B84" w:rsidRPr="0077413E" w:rsidRDefault="00F60B84" w:rsidP="00F60B84">
            <w:pPr>
              <w:spacing w:after="0"/>
              <w:rPr>
                <w:rFonts w:ascii="Arial" w:hAnsi="Arial" w:cs="Arial"/>
                <w:b/>
                <w:bCs/>
              </w:rPr>
            </w:pPr>
            <w:r>
              <w:rPr>
                <w:rFonts w:ascii="Arial" w:hAnsi="Arial" w:cs="Arial"/>
                <w:b/>
                <w:bCs/>
                <w:lang w:val="en-US"/>
              </w:rPr>
              <w:t>17.64</w:t>
            </w:r>
          </w:p>
        </w:tc>
        <w:tc>
          <w:tcPr>
            <w:tcW w:w="2480" w:type="dxa"/>
            <w:tcBorders>
              <w:top w:val="single" w:sz="4" w:space="0" w:color="auto"/>
              <w:bottom w:val="single" w:sz="4" w:space="0" w:color="auto"/>
            </w:tcBorders>
            <w:shd w:val="clear" w:color="auto" w:fill="FDE9D9" w:themeFill="accent6" w:themeFillTint="33"/>
          </w:tcPr>
          <w:p w14:paraId="67B5AF34" w14:textId="77777777" w:rsidR="00F60B84" w:rsidRPr="00107C20" w:rsidRDefault="00F60B84" w:rsidP="00F60B84">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400F3D0D" w14:textId="77777777" w:rsidR="00F60B84" w:rsidRPr="00107C20" w:rsidRDefault="00F60B84" w:rsidP="00F60B84">
            <w:pPr>
              <w:spacing w:after="0"/>
              <w:rPr>
                <w:rFonts w:ascii="Arial" w:eastAsia="MS Mincho" w:hAnsi="Arial" w:cs="Arial"/>
                <w:sz w:val="14"/>
                <w:szCs w:val="14"/>
              </w:rPr>
            </w:pPr>
          </w:p>
        </w:tc>
        <w:tc>
          <w:tcPr>
            <w:tcW w:w="2646" w:type="dxa"/>
            <w:tcBorders>
              <w:top w:val="single" w:sz="4" w:space="0" w:color="auto"/>
              <w:bottom w:val="single" w:sz="4" w:space="0" w:color="auto"/>
            </w:tcBorders>
            <w:shd w:val="clear" w:color="auto" w:fill="FDE9D9" w:themeFill="accent6" w:themeFillTint="33"/>
          </w:tcPr>
          <w:p w14:paraId="23A5E96D"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2EF8BBF0" w14:textId="77777777" w:rsidR="00F60B84" w:rsidRPr="00107C20" w:rsidRDefault="00F60B84" w:rsidP="00F60B84">
            <w:pPr>
              <w:spacing w:after="0"/>
              <w:rPr>
                <w:rFonts w:ascii="Arial" w:eastAsia="MS Mincho" w:hAnsi="Arial" w:cs="Arial"/>
              </w:rPr>
            </w:pPr>
          </w:p>
        </w:tc>
        <w:tc>
          <w:tcPr>
            <w:tcW w:w="1912" w:type="dxa"/>
            <w:tcBorders>
              <w:top w:val="single" w:sz="4" w:space="0" w:color="auto"/>
              <w:bottom w:val="single" w:sz="4" w:space="0" w:color="auto"/>
            </w:tcBorders>
            <w:shd w:val="clear" w:color="auto" w:fill="FDE9D9" w:themeFill="accent6" w:themeFillTint="33"/>
          </w:tcPr>
          <w:p w14:paraId="174EA8A7"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F60B84" w:rsidRPr="00107C20" w:rsidRDefault="00F60B84" w:rsidP="00F60B84">
            <w:pPr>
              <w:spacing w:after="0"/>
              <w:rPr>
                <w:rFonts w:ascii="Arial" w:hAnsi="Arial" w:cs="Arial"/>
                <w:lang w:val="en-US"/>
              </w:rPr>
            </w:pPr>
          </w:p>
        </w:tc>
      </w:tr>
      <w:tr w:rsidR="00626C39" w:rsidRPr="001F12A3" w14:paraId="3A70BA9E"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44D1225"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BBDDA3B"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D69B32C" w14:textId="77777777" w:rsidR="00626C39" w:rsidRPr="001F12A3" w:rsidRDefault="00341EF0" w:rsidP="00626C39">
            <w:pPr>
              <w:spacing w:after="0"/>
              <w:rPr>
                <w:rFonts w:ascii="Arial" w:eastAsia="MS Mincho" w:hAnsi="Arial" w:cs="Arial"/>
                <w:sz w:val="14"/>
                <w:szCs w:val="14"/>
              </w:rPr>
            </w:pPr>
            <w:hyperlink r:id="rId331" w:history="1">
              <w:r w:rsidR="00626C39" w:rsidRPr="001F12A3">
                <w:rPr>
                  <w:rStyle w:val="Lienhypertexte"/>
                  <w:rFonts w:ascii="Arial" w:eastAsia="MS Mincho" w:hAnsi="Arial" w:cs="Arial"/>
                  <w:sz w:val="14"/>
                  <w:szCs w:val="14"/>
                </w:rPr>
                <w:t>CP-220052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B0B5921"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Enhancements of 3GPP profiles for cryptographic algorithms and security protocols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D671F07"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81E39CB" w14:textId="5C83E207" w:rsidR="00626C39" w:rsidRPr="001F12A3" w:rsidRDefault="00626C39" w:rsidP="00626C39">
            <w:pPr>
              <w:spacing w:after="0"/>
              <w:rPr>
                <w:rFonts w:ascii="Arial" w:hAnsi="Arial" w:cs="Arial"/>
                <w:color w:val="000000"/>
                <w:lang w:val="en-US"/>
              </w:rPr>
            </w:pPr>
            <w:r w:rsidRPr="00D25540">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A9BEA1A"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31F1E54"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1B40AB4"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30B63EC"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70527FB" w14:textId="77777777" w:rsidR="00626C39" w:rsidRPr="001F12A3" w:rsidRDefault="00341EF0" w:rsidP="00626C39">
            <w:pPr>
              <w:spacing w:after="0"/>
              <w:rPr>
                <w:rFonts w:ascii="Arial" w:eastAsia="MS Mincho" w:hAnsi="Arial" w:cs="Arial"/>
                <w:sz w:val="14"/>
                <w:szCs w:val="14"/>
              </w:rPr>
            </w:pPr>
            <w:hyperlink r:id="rId332" w:history="1">
              <w:r w:rsidR="00626C39" w:rsidRPr="001F12A3">
                <w:rPr>
                  <w:rStyle w:val="Lienhypertexte"/>
                  <w:rFonts w:ascii="Arial" w:eastAsia="MS Mincho" w:hAnsi="Arial" w:cs="Arial"/>
                  <w:sz w:val="14"/>
                  <w:szCs w:val="14"/>
                </w:rPr>
                <w:t>CP-220209</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BDB9A75" w14:textId="77777777" w:rsidR="00626C39" w:rsidRPr="001F12A3" w:rsidRDefault="00626C39" w:rsidP="00626C39">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eCryptPr</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2C13EEB" w14:textId="77777777" w:rsidR="00626C39" w:rsidRPr="001F12A3" w:rsidRDefault="00626C39" w:rsidP="00626C39">
            <w:pPr>
              <w:spacing w:after="0"/>
              <w:rPr>
                <w:rFonts w:ascii="Arial" w:eastAsia="MS Mincho" w:hAnsi="Arial" w:cs="Arial"/>
              </w:rPr>
            </w:pPr>
            <w:r w:rsidRPr="001F12A3">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A976AA1" w14:textId="4A830A46" w:rsidR="00626C39" w:rsidRPr="001F12A3" w:rsidRDefault="00626C39" w:rsidP="00626C39">
            <w:pPr>
              <w:spacing w:after="0"/>
              <w:rPr>
                <w:rFonts w:ascii="Arial" w:hAnsi="Arial" w:cs="Arial"/>
                <w:color w:val="000000"/>
                <w:lang w:val="en-US"/>
              </w:rPr>
            </w:pPr>
            <w:r w:rsidRPr="00D25540">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DE2713E"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3B9F600"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BDB6F4E"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C49E7AA"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A4946E9" w14:textId="77777777" w:rsidR="00626C39" w:rsidRPr="001F12A3" w:rsidRDefault="00341EF0" w:rsidP="00626C39">
            <w:pPr>
              <w:spacing w:after="0"/>
              <w:rPr>
                <w:rFonts w:ascii="Arial" w:eastAsia="MS Mincho" w:hAnsi="Arial" w:cs="Arial"/>
                <w:sz w:val="14"/>
                <w:szCs w:val="14"/>
              </w:rPr>
            </w:pPr>
            <w:hyperlink r:id="rId333" w:history="1">
              <w:r w:rsidR="00626C39" w:rsidRPr="001F12A3">
                <w:rPr>
                  <w:rStyle w:val="Lienhypertexte"/>
                  <w:rFonts w:ascii="Arial" w:eastAsia="MS Mincho" w:hAnsi="Arial" w:cs="Arial"/>
                  <w:sz w:val="14"/>
                  <w:szCs w:val="14"/>
                </w:rPr>
                <w:t>CP-220273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832570D" w14:textId="77777777" w:rsidR="00626C39" w:rsidRPr="001F12A3" w:rsidRDefault="00626C39" w:rsidP="00626C39">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eCryptPr</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E42519B"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14196E1" w14:textId="202DF034" w:rsidR="00626C39" w:rsidRPr="001F12A3" w:rsidRDefault="00626C39" w:rsidP="00626C39">
            <w:pPr>
              <w:spacing w:after="0"/>
              <w:rPr>
                <w:rFonts w:ascii="Arial" w:hAnsi="Arial" w:cs="Arial"/>
                <w:color w:val="000000"/>
                <w:lang w:val="en-US"/>
              </w:rPr>
            </w:pPr>
            <w:r w:rsidRPr="00D25540">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C45FAF9"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0D7742" w:rsidRPr="000472D1" w14:paraId="4399E7F3"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9DE507C" w14:textId="5D547257" w:rsidR="00F60B84" w:rsidRPr="0077413E" w:rsidRDefault="00F60B84" w:rsidP="00F60B84">
            <w:pPr>
              <w:spacing w:after="0"/>
              <w:rPr>
                <w:rFonts w:ascii="Arial" w:hAnsi="Arial" w:cs="Arial"/>
                <w:b/>
                <w:bCs/>
              </w:rPr>
            </w:pPr>
            <w:r>
              <w:rPr>
                <w:rFonts w:ascii="Arial" w:hAnsi="Arial" w:cs="Arial"/>
                <w:b/>
                <w:bCs/>
                <w:lang w:val="en-US"/>
              </w:rPr>
              <w:t>17.65</w:t>
            </w:r>
          </w:p>
        </w:tc>
        <w:tc>
          <w:tcPr>
            <w:tcW w:w="2480" w:type="dxa"/>
            <w:tcBorders>
              <w:top w:val="single" w:sz="4" w:space="0" w:color="auto"/>
              <w:bottom w:val="single" w:sz="4" w:space="0" w:color="auto"/>
            </w:tcBorders>
            <w:shd w:val="clear" w:color="auto" w:fill="FDE9D9" w:themeFill="accent6" w:themeFillTint="33"/>
          </w:tcPr>
          <w:p w14:paraId="30C255FA" w14:textId="0C85EB1A" w:rsidR="00F60B84" w:rsidRPr="00107C20" w:rsidRDefault="00F60B84" w:rsidP="00F60B84">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820" w:type="dxa"/>
            <w:tcBorders>
              <w:top w:val="single" w:sz="4" w:space="0" w:color="auto"/>
              <w:bottom w:val="single" w:sz="4" w:space="0" w:color="auto"/>
            </w:tcBorders>
            <w:shd w:val="clear" w:color="auto" w:fill="FDE9D9" w:themeFill="accent6" w:themeFillTint="33"/>
          </w:tcPr>
          <w:p w14:paraId="2A6922C0" w14:textId="77777777" w:rsidR="00F60B84" w:rsidRPr="00107C20" w:rsidRDefault="00F60B84" w:rsidP="00F60B84">
            <w:pPr>
              <w:spacing w:after="0"/>
              <w:rPr>
                <w:rFonts w:ascii="Arial" w:eastAsia="MS Mincho" w:hAnsi="Arial" w:cs="Arial"/>
                <w:sz w:val="14"/>
                <w:szCs w:val="14"/>
              </w:rPr>
            </w:pPr>
          </w:p>
        </w:tc>
        <w:tc>
          <w:tcPr>
            <w:tcW w:w="2646" w:type="dxa"/>
            <w:tcBorders>
              <w:top w:val="single" w:sz="4" w:space="0" w:color="auto"/>
              <w:bottom w:val="single" w:sz="4" w:space="0" w:color="auto"/>
            </w:tcBorders>
            <w:shd w:val="clear" w:color="auto" w:fill="FDE9D9" w:themeFill="accent6" w:themeFillTint="33"/>
          </w:tcPr>
          <w:p w14:paraId="1E66EBCE"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6D70FF52" w14:textId="77777777" w:rsidR="00F60B84" w:rsidRPr="00107C20" w:rsidRDefault="00F60B84" w:rsidP="00F60B84">
            <w:pPr>
              <w:spacing w:after="0"/>
              <w:rPr>
                <w:rFonts w:ascii="Arial" w:eastAsia="MS Mincho" w:hAnsi="Arial" w:cs="Arial"/>
              </w:rPr>
            </w:pPr>
          </w:p>
        </w:tc>
        <w:tc>
          <w:tcPr>
            <w:tcW w:w="1912" w:type="dxa"/>
            <w:tcBorders>
              <w:top w:val="single" w:sz="4" w:space="0" w:color="auto"/>
              <w:bottom w:val="single" w:sz="4" w:space="0" w:color="auto"/>
            </w:tcBorders>
            <w:shd w:val="clear" w:color="auto" w:fill="FDE9D9" w:themeFill="accent6" w:themeFillTint="33"/>
          </w:tcPr>
          <w:p w14:paraId="22FFE38D"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F60B84" w:rsidRPr="00107C20" w:rsidRDefault="00F60B84" w:rsidP="00F60B84">
            <w:pPr>
              <w:spacing w:after="0"/>
              <w:rPr>
                <w:rFonts w:ascii="Arial" w:hAnsi="Arial" w:cs="Arial"/>
                <w:lang w:val="en-US"/>
              </w:rPr>
            </w:pPr>
          </w:p>
        </w:tc>
      </w:tr>
      <w:tr w:rsidR="007D37D8" w:rsidRPr="001F12A3" w14:paraId="542AFBD2"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B56F30B"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1B6BB85"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A44C4F2" w14:textId="77777777" w:rsidR="00F60B84" w:rsidRPr="001F12A3" w:rsidRDefault="00341EF0" w:rsidP="00F60B84">
            <w:pPr>
              <w:spacing w:after="0"/>
              <w:rPr>
                <w:rFonts w:ascii="Arial" w:eastAsia="MS Mincho" w:hAnsi="Arial" w:cs="Arial"/>
                <w:sz w:val="14"/>
                <w:szCs w:val="14"/>
              </w:rPr>
            </w:pPr>
            <w:hyperlink r:id="rId334" w:history="1">
              <w:r w:rsidR="00F60B84" w:rsidRPr="001F12A3">
                <w:rPr>
                  <w:rStyle w:val="Lienhypertexte"/>
                  <w:rFonts w:ascii="Arial" w:eastAsia="MS Mincho" w:hAnsi="Arial" w:cs="Arial"/>
                  <w:sz w:val="14"/>
                  <w:szCs w:val="14"/>
                </w:rPr>
                <w:t>CP-220274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B443368"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TEI17_IMSGID</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274FF29" w14:textId="77777777" w:rsidR="00F60B84" w:rsidRPr="001F12A3" w:rsidRDefault="00F60B84" w:rsidP="00F60B84">
            <w:pPr>
              <w:spacing w:after="0"/>
              <w:rPr>
                <w:rFonts w:ascii="Arial" w:eastAsia="MS Mincho" w:hAnsi="Arial" w:cs="Arial"/>
              </w:rPr>
            </w:pPr>
            <w:r w:rsidRPr="001F12A3">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D6DB4B1" w14:textId="1D64CD64" w:rsidR="00F60B84" w:rsidRPr="001F12A3" w:rsidRDefault="00626C39" w:rsidP="00F60B84">
            <w:pPr>
              <w:spacing w:after="0"/>
              <w:rPr>
                <w:rFonts w:ascii="Arial" w:hAnsi="Arial" w:cs="Arial"/>
                <w:color w:val="000000"/>
                <w:lang w:val="en-US"/>
              </w:rPr>
            </w:pPr>
            <w:r>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34B9BA40"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0D7742" w:rsidRPr="000472D1" w14:paraId="48934DE5"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F2C0E93" w14:textId="7D57CA6A" w:rsidR="00F60B84" w:rsidRPr="0077413E" w:rsidRDefault="00F60B84" w:rsidP="00F60B84">
            <w:pPr>
              <w:spacing w:after="0"/>
              <w:rPr>
                <w:rFonts w:ascii="Arial" w:hAnsi="Arial" w:cs="Arial"/>
                <w:b/>
                <w:bCs/>
              </w:rPr>
            </w:pPr>
            <w:bookmarkStart w:id="160" w:name="_Hlk98244816"/>
            <w:r>
              <w:rPr>
                <w:rFonts w:ascii="Arial" w:hAnsi="Arial" w:cs="Arial"/>
                <w:b/>
                <w:bCs/>
                <w:lang w:val="en-US"/>
              </w:rPr>
              <w:t>17.66</w:t>
            </w:r>
          </w:p>
        </w:tc>
        <w:tc>
          <w:tcPr>
            <w:tcW w:w="2480" w:type="dxa"/>
            <w:tcBorders>
              <w:top w:val="single" w:sz="4" w:space="0" w:color="auto"/>
              <w:bottom w:val="single" w:sz="4" w:space="0" w:color="auto"/>
            </w:tcBorders>
            <w:shd w:val="clear" w:color="auto" w:fill="FDE9D9" w:themeFill="accent6" w:themeFillTint="33"/>
          </w:tcPr>
          <w:p w14:paraId="68380241" w14:textId="11428DE0" w:rsidR="00F60B84" w:rsidRPr="00107C20" w:rsidRDefault="00F60B84" w:rsidP="00F60B84">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47BB642F" w14:textId="77777777" w:rsidR="00F60B84" w:rsidRPr="00107C20" w:rsidRDefault="00F60B84" w:rsidP="00F60B84">
            <w:pPr>
              <w:spacing w:after="0"/>
              <w:rPr>
                <w:rFonts w:ascii="Arial" w:eastAsia="MS Mincho" w:hAnsi="Arial" w:cs="Arial"/>
                <w:sz w:val="14"/>
                <w:szCs w:val="14"/>
              </w:rPr>
            </w:pPr>
          </w:p>
        </w:tc>
        <w:tc>
          <w:tcPr>
            <w:tcW w:w="2646" w:type="dxa"/>
            <w:tcBorders>
              <w:top w:val="single" w:sz="4" w:space="0" w:color="auto"/>
              <w:bottom w:val="single" w:sz="4" w:space="0" w:color="auto"/>
            </w:tcBorders>
            <w:shd w:val="clear" w:color="auto" w:fill="FDE9D9" w:themeFill="accent6" w:themeFillTint="33"/>
          </w:tcPr>
          <w:p w14:paraId="7AFF407A"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2D598D9F" w14:textId="77777777" w:rsidR="00F60B84" w:rsidRPr="00107C20" w:rsidRDefault="00F60B84" w:rsidP="00F60B84">
            <w:pPr>
              <w:spacing w:after="0"/>
              <w:rPr>
                <w:rFonts w:ascii="Arial" w:eastAsia="MS Mincho" w:hAnsi="Arial" w:cs="Arial"/>
              </w:rPr>
            </w:pPr>
          </w:p>
        </w:tc>
        <w:tc>
          <w:tcPr>
            <w:tcW w:w="1912" w:type="dxa"/>
            <w:tcBorders>
              <w:top w:val="single" w:sz="4" w:space="0" w:color="auto"/>
              <w:bottom w:val="single" w:sz="4" w:space="0" w:color="auto"/>
            </w:tcBorders>
            <w:shd w:val="clear" w:color="auto" w:fill="FDE9D9" w:themeFill="accent6" w:themeFillTint="33"/>
          </w:tcPr>
          <w:p w14:paraId="5F9AC5A1"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F60B84" w:rsidRPr="00107C20" w:rsidRDefault="00F60B84" w:rsidP="00F60B84">
            <w:pPr>
              <w:spacing w:after="0"/>
              <w:rPr>
                <w:rFonts w:ascii="Arial" w:hAnsi="Arial" w:cs="Arial"/>
                <w:lang w:val="en-US"/>
              </w:rPr>
            </w:pPr>
          </w:p>
        </w:tc>
      </w:tr>
      <w:tr w:rsidR="00626C39" w:rsidRPr="001F12A3" w14:paraId="15AE3899"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277DDA1"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B7E080F"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D0810FC" w14:textId="77777777" w:rsidR="00626C39" w:rsidRPr="001F12A3" w:rsidRDefault="00341EF0" w:rsidP="00626C39">
            <w:pPr>
              <w:spacing w:after="0"/>
              <w:rPr>
                <w:rFonts w:ascii="Arial" w:eastAsia="MS Mincho" w:hAnsi="Arial" w:cs="Arial"/>
                <w:sz w:val="14"/>
                <w:szCs w:val="14"/>
              </w:rPr>
            </w:pPr>
            <w:hyperlink r:id="rId335" w:history="1">
              <w:r w:rsidR="00626C39" w:rsidRPr="001F12A3">
                <w:rPr>
                  <w:rStyle w:val="Lienhypertexte"/>
                  <w:rFonts w:ascii="Arial" w:eastAsia="MS Mincho" w:hAnsi="Arial" w:cs="Arial"/>
                  <w:sz w:val="14"/>
                  <w:szCs w:val="14"/>
                </w:rPr>
                <w:t>CP-220093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980637E" w14:textId="77777777" w:rsidR="00626C39" w:rsidRPr="001F12A3" w:rsidRDefault="00626C39" w:rsidP="00626C39">
            <w:pPr>
              <w:spacing w:after="0"/>
              <w:rPr>
                <w:rFonts w:ascii="Arial" w:eastAsia="MS Mincho" w:hAnsi="Arial" w:cs="Arial"/>
              </w:rPr>
            </w:pPr>
            <w:r w:rsidRPr="001F12A3">
              <w:rPr>
                <w:rFonts w:ascii="Arial" w:eastAsia="MS Mincho" w:hAnsi="Arial" w:cs="Arial"/>
              </w:rPr>
              <w:t>Corrections on Architecture support for NB-IoT/</w:t>
            </w:r>
            <w:proofErr w:type="spellStart"/>
            <w:r w:rsidRPr="001F12A3">
              <w:rPr>
                <w:rFonts w:ascii="Arial" w:eastAsia="MS Mincho" w:hAnsi="Arial" w:cs="Arial"/>
              </w:rPr>
              <w:t>eMTC</w:t>
            </w:r>
            <w:proofErr w:type="spellEnd"/>
            <w:r w:rsidRPr="001F12A3">
              <w:rPr>
                <w:rFonts w:ascii="Arial" w:eastAsia="MS Mincho" w:hAnsi="Arial" w:cs="Arial"/>
              </w:rPr>
              <w:t xml:space="preserve"> Non-Terrestrial Networks in 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D75D1B5"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BFAED30" w14:textId="3F282848" w:rsidR="00626C39" w:rsidRPr="001F12A3" w:rsidRDefault="00626C39" w:rsidP="00626C39">
            <w:pPr>
              <w:spacing w:after="0"/>
              <w:rPr>
                <w:rFonts w:ascii="Arial" w:hAnsi="Arial" w:cs="Arial"/>
                <w:color w:val="000000"/>
                <w:lang w:val="en-US"/>
              </w:rPr>
            </w:pPr>
            <w:r w:rsidRPr="00BA78FA">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46A1B83"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B54BFB9"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7BE0E69"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13BC144"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C720F7D" w14:textId="77777777" w:rsidR="00626C39" w:rsidRPr="001F12A3" w:rsidRDefault="00341EF0" w:rsidP="00626C39">
            <w:pPr>
              <w:spacing w:after="0"/>
              <w:rPr>
                <w:rFonts w:ascii="Arial" w:eastAsia="MS Mincho" w:hAnsi="Arial" w:cs="Arial"/>
                <w:sz w:val="14"/>
                <w:szCs w:val="14"/>
              </w:rPr>
            </w:pPr>
            <w:hyperlink r:id="rId336" w:history="1">
              <w:r w:rsidR="00626C39" w:rsidRPr="001F12A3">
                <w:rPr>
                  <w:rStyle w:val="Lienhypertexte"/>
                  <w:rFonts w:ascii="Arial" w:eastAsia="MS Mincho" w:hAnsi="Arial" w:cs="Arial"/>
                  <w:sz w:val="14"/>
                  <w:szCs w:val="14"/>
                </w:rPr>
                <w:t>CP-220210</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EC91AAF" w14:textId="77777777" w:rsidR="00626C39" w:rsidRPr="001F12A3" w:rsidRDefault="00626C39" w:rsidP="00626C39">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IoT_SAT_ARCH_EPS</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411711C" w14:textId="77777777" w:rsidR="00626C39" w:rsidRPr="001F12A3" w:rsidRDefault="00626C39" w:rsidP="00626C39">
            <w:pPr>
              <w:spacing w:after="0"/>
              <w:rPr>
                <w:rFonts w:ascii="Arial" w:eastAsia="MS Mincho" w:hAnsi="Arial" w:cs="Arial"/>
              </w:rPr>
            </w:pPr>
            <w:r w:rsidRPr="001F12A3">
              <w:rPr>
                <w:rFonts w:ascii="Arial" w:eastAsia="MS Mincho" w:hAnsi="Arial" w:cs="Arial"/>
              </w:rPr>
              <w:t>CT3</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C2D083A" w14:textId="029E196B" w:rsidR="00626C39" w:rsidRPr="001F12A3" w:rsidRDefault="00626C39" w:rsidP="00626C39">
            <w:pPr>
              <w:spacing w:after="0"/>
              <w:rPr>
                <w:rFonts w:ascii="Arial" w:hAnsi="Arial" w:cs="Arial"/>
                <w:color w:val="000000"/>
                <w:lang w:val="en-US"/>
              </w:rPr>
            </w:pPr>
            <w:r w:rsidRPr="00BA78FA">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6A176BA"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55109B81"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D4BE350"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35C5C5E"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9502FA1" w14:textId="77777777" w:rsidR="00626C39" w:rsidRPr="001F12A3" w:rsidRDefault="00341EF0" w:rsidP="00626C39">
            <w:pPr>
              <w:spacing w:after="0"/>
              <w:rPr>
                <w:rFonts w:ascii="Arial" w:eastAsia="MS Mincho" w:hAnsi="Arial" w:cs="Arial"/>
                <w:sz w:val="14"/>
                <w:szCs w:val="14"/>
              </w:rPr>
            </w:pPr>
            <w:hyperlink r:id="rId337" w:history="1">
              <w:r w:rsidR="00626C39" w:rsidRPr="001F12A3">
                <w:rPr>
                  <w:rStyle w:val="Lienhypertexte"/>
                  <w:rFonts w:ascii="Arial" w:eastAsia="MS Mincho" w:hAnsi="Arial" w:cs="Arial"/>
                  <w:sz w:val="14"/>
                  <w:szCs w:val="14"/>
                </w:rPr>
                <w:t>CP-220263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4401724" w14:textId="77777777" w:rsidR="00626C39" w:rsidRPr="001F12A3" w:rsidRDefault="00626C39" w:rsidP="00626C39">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IoT_SAT_ARCH_EPS</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9C4B03F"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9AA3794" w14:textId="0641C763" w:rsidR="00626C39" w:rsidRPr="001F12A3" w:rsidRDefault="00626C39" w:rsidP="00626C39">
            <w:pPr>
              <w:spacing w:after="0"/>
              <w:rPr>
                <w:rFonts w:ascii="Arial" w:hAnsi="Arial" w:cs="Arial"/>
                <w:color w:val="000000"/>
                <w:lang w:val="en-US"/>
              </w:rPr>
            </w:pPr>
            <w:r w:rsidRPr="00BA78FA">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22308AD"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FF668A" w:rsidRPr="001F12A3" w14:paraId="018ABF5A"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92A88B7" w14:textId="77777777" w:rsidR="00F60B84" w:rsidRPr="001F12A3" w:rsidRDefault="00F60B84" w:rsidP="00F60B84">
            <w:pPr>
              <w:spacing w:after="0"/>
              <w:rPr>
                <w:rFonts w:ascii="Arial" w:hAnsi="Arial" w:cs="Arial"/>
                <w:b/>
                <w:bCs/>
              </w:rPr>
            </w:pPr>
            <w:bookmarkStart w:id="161" w:name="_Hlk98199416"/>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FCBC10D"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6B9F134" w14:textId="77777777" w:rsidR="00F60B84" w:rsidRPr="001F12A3" w:rsidRDefault="00341EF0" w:rsidP="00F60B84">
            <w:pPr>
              <w:spacing w:after="0"/>
              <w:rPr>
                <w:rFonts w:ascii="Arial" w:eastAsia="MS Mincho" w:hAnsi="Arial" w:cs="Arial"/>
                <w:sz w:val="14"/>
                <w:szCs w:val="14"/>
              </w:rPr>
            </w:pPr>
            <w:hyperlink r:id="rId338" w:history="1">
              <w:r w:rsidR="00F60B84" w:rsidRPr="001F12A3">
                <w:rPr>
                  <w:rStyle w:val="Lienhypertexte"/>
                  <w:rFonts w:ascii="Arial" w:eastAsia="MS Mincho" w:hAnsi="Arial" w:cs="Arial"/>
                  <w:sz w:val="14"/>
                  <w:szCs w:val="14"/>
                </w:rPr>
                <w:t>CP-220341</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6673DDE" w14:textId="77777777" w:rsidR="00F60B84" w:rsidRPr="001F12A3" w:rsidRDefault="00F60B84" w:rsidP="00F60B84">
            <w:pPr>
              <w:spacing w:after="0"/>
              <w:rPr>
                <w:rFonts w:ascii="Arial" w:eastAsia="MS Mincho" w:hAnsi="Arial" w:cs="Arial"/>
              </w:rPr>
            </w:pPr>
            <w:r w:rsidRPr="001F12A3">
              <w:rPr>
                <w:rFonts w:ascii="Arial" w:eastAsia="MS Mincho" w:hAnsi="Arial" w:cs="Arial"/>
              </w:rPr>
              <w:t>Definition of current TAI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1BD4FBB" w14:textId="77777777" w:rsidR="00F60B84" w:rsidRPr="001F12A3" w:rsidRDefault="00F60B84" w:rsidP="00F60B84">
            <w:pPr>
              <w:spacing w:after="0"/>
              <w:rPr>
                <w:rFonts w:ascii="Arial" w:eastAsia="MS Mincho" w:hAnsi="Arial" w:cs="Arial"/>
              </w:rPr>
            </w:pPr>
            <w:r w:rsidRPr="001F12A3">
              <w:rPr>
                <w:rFonts w:ascii="Arial" w:eastAsia="MS Mincho" w:hAnsi="Arial" w:cs="Arial"/>
              </w:rPr>
              <w:t>MediaTek Inc. / Marko</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6A889DB" w14:textId="1A833EF2" w:rsidR="00F60B84" w:rsidRPr="001F12A3" w:rsidRDefault="00236AB3" w:rsidP="00F60B84">
            <w:pPr>
              <w:spacing w:after="0"/>
              <w:rPr>
                <w:rFonts w:ascii="Arial" w:hAnsi="Arial" w:cs="Arial"/>
                <w:color w:val="000000"/>
                <w:lang w:val="en-US"/>
              </w:rPr>
            </w:pPr>
            <w:r>
              <w:rPr>
                <w:rFonts w:ascii="Arial" w:hAnsi="Arial" w:cs="Arial"/>
                <w:color w:val="000000"/>
                <w:lang w:val="en-US"/>
              </w:rPr>
              <w:t>Postponed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FEFC607" w14:textId="77777777" w:rsidR="00F60B84" w:rsidRDefault="00F60B84" w:rsidP="00F60B84">
            <w:pPr>
              <w:spacing w:after="0"/>
              <w:rPr>
                <w:rFonts w:ascii="Arial" w:hAnsi="Arial" w:cs="Arial"/>
                <w:lang w:val="en-US"/>
              </w:rPr>
            </w:pPr>
            <w:r w:rsidRPr="001866E3">
              <w:rPr>
                <w:rFonts w:ascii="Arial" w:hAnsi="Arial" w:cs="Arial"/>
                <w:lang w:val="en-US"/>
              </w:rPr>
              <w:t>This CR was postponed in CT1#134e.</w:t>
            </w:r>
          </w:p>
          <w:p w14:paraId="3CCE9E0C" w14:textId="77777777" w:rsidR="00FD7B76" w:rsidRDefault="00FD7B76" w:rsidP="00F60B84">
            <w:pPr>
              <w:spacing w:after="0"/>
              <w:rPr>
                <w:rFonts w:ascii="Arial" w:hAnsi="Arial" w:cs="Arial"/>
                <w:lang w:val="en-US"/>
              </w:rPr>
            </w:pPr>
          </w:p>
          <w:p w14:paraId="5DE9D6EE" w14:textId="77777777" w:rsidR="00FD7B76" w:rsidRDefault="00FD7B76" w:rsidP="00F60B84">
            <w:pPr>
              <w:spacing w:after="0"/>
              <w:rPr>
                <w:rFonts w:ascii="Arial" w:hAnsi="Arial" w:cs="Arial"/>
                <w:lang w:val="en-US"/>
              </w:rPr>
            </w:pPr>
            <w:r>
              <w:rPr>
                <w:rFonts w:ascii="Arial" w:hAnsi="Arial" w:cs="Arial"/>
                <w:lang w:val="en-US"/>
              </w:rPr>
              <w:t xml:space="preserve">Offline discussion. </w:t>
            </w:r>
          </w:p>
          <w:p w14:paraId="389C9902" w14:textId="77777777" w:rsidR="00FD7B76" w:rsidRDefault="00FD7B76" w:rsidP="00F60B84">
            <w:pPr>
              <w:spacing w:after="0"/>
              <w:rPr>
                <w:rFonts w:ascii="Arial" w:hAnsi="Arial" w:cs="Arial"/>
                <w:lang w:val="en-US"/>
              </w:rPr>
            </w:pPr>
          </w:p>
          <w:p w14:paraId="2FF76EA1" w14:textId="79F79856" w:rsidR="00FD7B76" w:rsidRDefault="00FD7B76" w:rsidP="00FD7B76">
            <w:pPr>
              <w:spacing w:after="0"/>
              <w:rPr>
                <w:rFonts w:ascii="Arial" w:hAnsi="Arial" w:cs="Arial"/>
                <w:lang w:val="en-US"/>
              </w:rPr>
            </w:pPr>
            <w:r w:rsidRPr="00C42999">
              <w:rPr>
                <w:rFonts w:ascii="Arial" w:hAnsi="Arial" w:cs="Arial"/>
                <w:b/>
                <w:bCs/>
                <w:lang w:val="en-US"/>
              </w:rPr>
              <w:t>E///</w:t>
            </w:r>
            <w:r>
              <w:rPr>
                <w:rFonts w:ascii="Arial" w:hAnsi="Arial" w:cs="Arial"/>
                <w:lang w:val="en-US"/>
              </w:rPr>
              <w:t xml:space="preserve">: </w:t>
            </w:r>
            <w:r w:rsidRPr="00FD7B76">
              <w:rPr>
                <w:rFonts w:ascii="Arial" w:hAnsi="Arial" w:cs="Arial"/>
                <w:lang w:val="en-US"/>
              </w:rPr>
              <w:t>On the latest proposal, the Sat/list of TAI case</w:t>
            </w:r>
            <w:r>
              <w:rPr>
                <w:rFonts w:ascii="Arial" w:hAnsi="Arial" w:cs="Arial"/>
                <w:lang w:val="en-US"/>
              </w:rPr>
              <w:t>:</w:t>
            </w:r>
          </w:p>
          <w:p w14:paraId="58AD1FE4" w14:textId="77777777" w:rsidR="00FD7B76" w:rsidRDefault="00FD7B76" w:rsidP="00FD7B76">
            <w:pPr>
              <w:spacing w:after="0"/>
              <w:rPr>
                <w:rFonts w:ascii="Arial" w:hAnsi="Arial" w:cs="Arial"/>
                <w:lang w:val="en-US"/>
              </w:rPr>
            </w:pPr>
          </w:p>
          <w:p w14:paraId="0E1BD223" w14:textId="425BD953" w:rsidR="00FD7B76" w:rsidRPr="00C42999" w:rsidRDefault="00FD7B76" w:rsidP="00FD7B76">
            <w:pPr>
              <w:spacing w:after="0"/>
              <w:rPr>
                <w:rFonts w:ascii="Arial" w:hAnsi="Arial" w:cs="Arial"/>
                <w:color w:val="548DD4" w:themeColor="text2" w:themeTint="99"/>
                <w:lang w:val="en-US"/>
              </w:rPr>
            </w:pPr>
            <w:r w:rsidRPr="00C42999">
              <w:rPr>
                <w:rFonts w:ascii="Arial" w:hAnsi="Arial" w:cs="Arial"/>
                <w:color w:val="548DD4" w:themeColor="text2" w:themeTint="99"/>
                <w:lang w:val="en-US"/>
              </w:rPr>
              <w:t xml:space="preserve">Current TAI: The TAI of the selected PLMN or the registered PLMN broadcast by the cell that the UE is camping on. If the cell is a satellite NG-RAN cell broadcasting multiple TACs for </w:t>
            </w:r>
            <w:r w:rsidRPr="00C42999">
              <w:rPr>
                <w:rFonts w:ascii="Arial" w:hAnsi="Arial" w:cs="Arial"/>
                <w:i/>
                <w:iCs/>
                <w:color w:val="548DD4" w:themeColor="text2" w:themeTint="99"/>
                <w:highlight w:val="yellow"/>
                <w:lang w:val="en-US"/>
              </w:rPr>
              <w:t>the</w:t>
            </w:r>
            <w:r w:rsidRPr="00C42999">
              <w:rPr>
                <w:rFonts w:ascii="Arial" w:hAnsi="Arial" w:cs="Arial"/>
                <w:color w:val="548DD4" w:themeColor="text2" w:themeTint="99"/>
                <w:lang w:val="en-US"/>
              </w:rPr>
              <w:t xml:space="preserve"> PLMN, the UE NAS layer selects the current TAI among multiple current TAI candidates.</w:t>
            </w:r>
          </w:p>
          <w:p w14:paraId="5C594E8C" w14:textId="77777777" w:rsidR="00FD7B76" w:rsidRPr="00FD7B76" w:rsidRDefault="00FD7B76" w:rsidP="00FD7B76">
            <w:pPr>
              <w:spacing w:after="0"/>
              <w:rPr>
                <w:rFonts w:ascii="Arial" w:hAnsi="Arial" w:cs="Arial"/>
                <w:lang w:val="en-US"/>
              </w:rPr>
            </w:pPr>
          </w:p>
          <w:p w14:paraId="692735C9" w14:textId="77777777" w:rsidR="00FD7B76" w:rsidRPr="00FD7B76" w:rsidRDefault="00FD7B76" w:rsidP="00FD7B76">
            <w:pPr>
              <w:spacing w:after="0"/>
              <w:rPr>
                <w:rFonts w:ascii="Arial" w:hAnsi="Arial" w:cs="Arial"/>
                <w:lang w:val="en-US"/>
              </w:rPr>
            </w:pPr>
            <w:r w:rsidRPr="00FD7B76">
              <w:rPr>
                <w:rFonts w:ascii="Arial" w:hAnsi="Arial" w:cs="Arial"/>
                <w:lang w:val="en-US"/>
              </w:rPr>
              <w:t xml:space="preserve">Considering list of TAIs including </w:t>
            </w:r>
            <w:proofErr w:type="spellStart"/>
            <w:r w:rsidRPr="00FD7B76">
              <w:rPr>
                <w:rFonts w:ascii="Arial" w:hAnsi="Arial" w:cs="Arial"/>
                <w:lang w:val="en-US"/>
              </w:rPr>
              <w:t>ePLMNs</w:t>
            </w:r>
            <w:proofErr w:type="spellEnd"/>
            <w:r w:rsidRPr="00FD7B76">
              <w:rPr>
                <w:rFonts w:ascii="Arial" w:hAnsi="Arial" w:cs="Arial"/>
                <w:lang w:val="en-US"/>
              </w:rPr>
              <w:t>, the highlighted seems not fully correct. Or what PLMN is referred to in the highlight?</w:t>
            </w:r>
          </w:p>
          <w:p w14:paraId="20475390" w14:textId="77777777" w:rsidR="00FD7B76" w:rsidRPr="00FD7B76" w:rsidRDefault="00FD7B76" w:rsidP="00FD7B76">
            <w:pPr>
              <w:spacing w:after="0"/>
              <w:rPr>
                <w:rFonts w:ascii="Arial" w:hAnsi="Arial" w:cs="Arial"/>
                <w:lang w:val="en-US"/>
              </w:rPr>
            </w:pPr>
          </w:p>
          <w:p w14:paraId="6B5D723C" w14:textId="77777777" w:rsidR="00FD7B76" w:rsidRPr="00FD7B76" w:rsidRDefault="00FD7B76" w:rsidP="00FD7B76">
            <w:pPr>
              <w:spacing w:after="0"/>
              <w:rPr>
                <w:rFonts w:ascii="Arial" w:hAnsi="Arial" w:cs="Arial"/>
                <w:lang w:val="en-US"/>
              </w:rPr>
            </w:pPr>
            <w:r w:rsidRPr="00FD7B76">
              <w:rPr>
                <w:rFonts w:ascii="Arial" w:hAnsi="Arial" w:cs="Arial"/>
                <w:lang w:val="en-US"/>
              </w:rPr>
              <w:t xml:space="preserve">In legacy we have a single selected PLMN (that can be </w:t>
            </w:r>
            <w:proofErr w:type="spellStart"/>
            <w:r w:rsidRPr="00FD7B76">
              <w:rPr>
                <w:rFonts w:ascii="Arial" w:hAnsi="Arial" w:cs="Arial"/>
                <w:lang w:val="en-US"/>
              </w:rPr>
              <w:t>ePLMN</w:t>
            </w:r>
            <w:proofErr w:type="spellEnd"/>
            <w:r w:rsidRPr="00FD7B76">
              <w:rPr>
                <w:rFonts w:ascii="Arial" w:hAnsi="Arial" w:cs="Arial"/>
                <w:lang w:val="en-US"/>
              </w:rPr>
              <w:t xml:space="preserve">) and corresponding TAI, and in case of network sharing there can be multiple such PLMNs/TAIs of which only one applies. </w:t>
            </w:r>
            <w:proofErr w:type="gramStart"/>
            <w:r w:rsidRPr="00FD7B76">
              <w:rPr>
                <w:rFonts w:ascii="Arial" w:hAnsi="Arial" w:cs="Arial"/>
                <w:lang w:val="en-US"/>
              </w:rPr>
              <w:t>However</w:t>
            </w:r>
            <w:proofErr w:type="gramEnd"/>
            <w:r w:rsidRPr="00FD7B76">
              <w:rPr>
                <w:rFonts w:ascii="Arial" w:hAnsi="Arial" w:cs="Arial"/>
                <w:lang w:val="en-US"/>
              </w:rPr>
              <w:t xml:space="preserve"> in Sat we get an additional level of flexibility/complexity in that in addition to the network sharing (multiple list of TAIs for each sharing network), each “selected” list of TAIs can contain multiple PLMNs (</w:t>
            </w:r>
            <w:proofErr w:type="spellStart"/>
            <w:r w:rsidRPr="00FD7B76">
              <w:rPr>
                <w:rFonts w:ascii="Arial" w:hAnsi="Arial" w:cs="Arial"/>
                <w:lang w:val="en-US"/>
              </w:rPr>
              <w:t>ePLMNs</w:t>
            </w:r>
            <w:proofErr w:type="spellEnd"/>
            <w:r w:rsidRPr="00FD7B76">
              <w:rPr>
                <w:rFonts w:ascii="Arial" w:hAnsi="Arial" w:cs="Arial"/>
                <w:lang w:val="en-US"/>
              </w:rPr>
              <w:t xml:space="preserve">). </w:t>
            </w:r>
          </w:p>
          <w:p w14:paraId="7AF4471A" w14:textId="77777777" w:rsidR="00FD7B76" w:rsidRPr="00FD7B76" w:rsidRDefault="00FD7B76" w:rsidP="00FD7B76">
            <w:pPr>
              <w:spacing w:after="0"/>
              <w:rPr>
                <w:rFonts w:ascii="Arial" w:hAnsi="Arial" w:cs="Arial"/>
                <w:lang w:val="en-US"/>
              </w:rPr>
            </w:pPr>
          </w:p>
          <w:p w14:paraId="7CD6A000" w14:textId="77777777" w:rsidR="00FD7B76" w:rsidRDefault="00FD7B76" w:rsidP="00FD7B76">
            <w:pPr>
              <w:spacing w:after="0"/>
              <w:rPr>
                <w:rFonts w:ascii="Arial" w:hAnsi="Arial" w:cs="Arial"/>
                <w:lang w:val="en-US"/>
              </w:rPr>
            </w:pPr>
            <w:r w:rsidRPr="00FD7B76">
              <w:rPr>
                <w:rFonts w:ascii="Arial" w:hAnsi="Arial" w:cs="Arial"/>
                <w:lang w:val="en-US"/>
              </w:rPr>
              <w:t>Do you agree to this conclusion? If so, how do we capture this in the definition?</w:t>
            </w:r>
          </w:p>
          <w:p w14:paraId="359F3A92" w14:textId="77777777" w:rsidR="00910BAF" w:rsidRDefault="00910BAF" w:rsidP="00FD7B76">
            <w:pPr>
              <w:spacing w:after="0"/>
              <w:rPr>
                <w:rFonts w:ascii="Arial" w:hAnsi="Arial" w:cs="Arial"/>
                <w:lang w:val="en-US"/>
              </w:rPr>
            </w:pPr>
          </w:p>
          <w:p w14:paraId="58BD1FB0" w14:textId="77777777" w:rsidR="00910BAF" w:rsidRDefault="00910BAF" w:rsidP="00FD7B76">
            <w:pPr>
              <w:spacing w:after="0"/>
              <w:rPr>
                <w:rFonts w:ascii="Arial" w:hAnsi="Arial" w:cs="Arial"/>
                <w:lang w:val="en-US"/>
              </w:rPr>
            </w:pPr>
            <w:r>
              <w:rPr>
                <w:rFonts w:ascii="Arial" w:hAnsi="Arial" w:cs="Arial"/>
                <w:lang w:val="en-US"/>
              </w:rPr>
              <w:t>Further discussion.</w:t>
            </w:r>
          </w:p>
          <w:p w14:paraId="399C8051" w14:textId="77777777" w:rsidR="00910BAF" w:rsidRDefault="00910BAF" w:rsidP="00FD7B76">
            <w:pPr>
              <w:spacing w:after="0"/>
              <w:rPr>
                <w:rFonts w:ascii="Arial" w:hAnsi="Arial" w:cs="Arial"/>
                <w:lang w:val="en-US"/>
              </w:rPr>
            </w:pPr>
          </w:p>
          <w:p w14:paraId="6E61031B" w14:textId="77777777" w:rsidR="00910BAF" w:rsidRDefault="00910BAF" w:rsidP="00FD7B76">
            <w:pPr>
              <w:spacing w:after="0"/>
              <w:rPr>
                <w:rFonts w:ascii="Arial" w:hAnsi="Arial" w:cs="Arial"/>
                <w:lang w:val="en-US"/>
              </w:rPr>
            </w:pPr>
            <w:r>
              <w:rPr>
                <w:rFonts w:ascii="Arial" w:hAnsi="Arial" w:cs="Arial"/>
                <w:lang w:val="en-US"/>
              </w:rPr>
              <w:t>Last comment from Qualcomm:</w:t>
            </w:r>
          </w:p>
          <w:p w14:paraId="7C77B248" w14:textId="77777777" w:rsidR="00910BAF" w:rsidRDefault="00910BAF" w:rsidP="00FD7B76">
            <w:pPr>
              <w:spacing w:after="0"/>
              <w:rPr>
                <w:rFonts w:ascii="Arial" w:hAnsi="Arial" w:cs="Arial"/>
                <w:lang w:val="en-US"/>
              </w:rPr>
            </w:pPr>
          </w:p>
          <w:p w14:paraId="0BDF5224" w14:textId="77777777" w:rsidR="00910BAF" w:rsidRPr="00910BAF" w:rsidRDefault="00910BAF" w:rsidP="00910BAF">
            <w:pPr>
              <w:spacing w:after="0"/>
              <w:rPr>
                <w:rFonts w:ascii="Arial" w:hAnsi="Arial" w:cs="Arial"/>
                <w:lang w:val="en-US"/>
              </w:rPr>
            </w:pPr>
            <w:r w:rsidRPr="00910BAF">
              <w:rPr>
                <w:rFonts w:ascii="Arial" w:hAnsi="Arial" w:cs="Arial"/>
                <w:lang w:val="en-US"/>
              </w:rPr>
              <w:t>We have the following comments:</w:t>
            </w:r>
          </w:p>
          <w:p w14:paraId="115EDA9D" w14:textId="77777777" w:rsidR="00910BAF" w:rsidRPr="00910BAF" w:rsidRDefault="00910BAF" w:rsidP="00910BAF">
            <w:pPr>
              <w:spacing w:after="0"/>
              <w:rPr>
                <w:rFonts w:ascii="Arial" w:hAnsi="Arial" w:cs="Arial"/>
                <w:lang w:val="en-US"/>
              </w:rPr>
            </w:pPr>
            <w:r w:rsidRPr="00910BAF">
              <w:rPr>
                <w:rFonts w:ascii="Arial" w:hAnsi="Arial" w:cs="Arial"/>
                <w:lang w:val="en-US"/>
              </w:rPr>
              <w:t>-</w:t>
            </w:r>
            <w:r w:rsidRPr="00910BAF">
              <w:rPr>
                <w:rFonts w:ascii="Arial" w:hAnsi="Arial" w:cs="Arial"/>
                <w:lang w:val="en-US"/>
              </w:rPr>
              <w:tab/>
              <w:t>we want to keep “for the PLMN” in the definition. But “respective” is a bit confusing as normally it is used to refer to 2 parameters, each relating to one of two other parameters, whereas here the UE is camping either on the selected PLMN or the registered PLMN.</w:t>
            </w:r>
          </w:p>
          <w:p w14:paraId="7EF580F6" w14:textId="77777777" w:rsidR="00910BAF" w:rsidRPr="00910BAF" w:rsidRDefault="00910BAF" w:rsidP="00910BAF">
            <w:pPr>
              <w:spacing w:after="0"/>
              <w:rPr>
                <w:rFonts w:ascii="Arial" w:hAnsi="Arial" w:cs="Arial"/>
                <w:lang w:val="en-US"/>
              </w:rPr>
            </w:pPr>
            <w:r w:rsidRPr="00910BAF">
              <w:rPr>
                <w:rFonts w:ascii="Arial" w:hAnsi="Arial" w:cs="Arial"/>
                <w:lang w:val="en-US"/>
              </w:rPr>
              <w:t>-</w:t>
            </w:r>
            <w:r w:rsidRPr="00910BAF">
              <w:rPr>
                <w:rFonts w:ascii="Arial" w:hAnsi="Arial" w:cs="Arial"/>
                <w:lang w:val="en-US"/>
              </w:rPr>
              <w:tab/>
              <w:t>we are fine to use “TAIs” instead of “TACs”</w:t>
            </w:r>
          </w:p>
          <w:p w14:paraId="2B616BF5" w14:textId="77777777" w:rsidR="00910BAF" w:rsidRPr="00910BAF" w:rsidRDefault="00910BAF" w:rsidP="00910BAF">
            <w:pPr>
              <w:spacing w:after="0"/>
              <w:rPr>
                <w:rFonts w:ascii="Arial" w:hAnsi="Arial" w:cs="Arial"/>
                <w:lang w:val="en-US"/>
              </w:rPr>
            </w:pPr>
            <w:r w:rsidRPr="00910BAF">
              <w:rPr>
                <w:rFonts w:ascii="Arial" w:hAnsi="Arial" w:cs="Arial"/>
                <w:lang w:val="en-US"/>
              </w:rPr>
              <w:t>-</w:t>
            </w:r>
            <w:r w:rsidRPr="00910BAF">
              <w:rPr>
                <w:rFonts w:ascii="Arial" w:hAnsi="Arial" w:cs="Arial"/>
                <w:lang w:val="en-US"/>
              </w:rPr>
              <w:tab/>
              <w:t>we would prefer not to include “as defined in the specific procedural descriptions” since these have not been defined yet</w:t>
            </w:r>
          </w:p>
          <w:p w14:paraId="537762F4" w14:textId="77777777" w:rsidR="00910BAF" w:rsidRPr="00910BAF" w:rsidRDefault="00910BAF" w:rsidP="00910BAF">
            <w:pPr>
              <w:spacing w:after="0"/>
              <w:rPr>
                <w:rFonts w:ascii="Arial" w:hAnsi="Arial" w:cs="Arial"/>
                <w:lang w:val="en-US"/>
              </w:rPr>
            </w:pPr>
            <w:r w:rsidRPr="00910BAF">
              <w:rPr>
                <w:rFonts w:ascii="Arial" w:hAnsi="Arial" w:cs="Arial"/>
                <w:lang w:val="en-US"/>
              </w:rPr>
              <w:t>In summary, we would be Ok with:</w:t>
            </w:r>
          </w:p>
          <w:p w14:paraId="261C1963" w14:textId="77777777" w:rsidR="00910BAF" w:rsidRPr="00910BAF" w:rsidRDefault="00910BAF" w:rsidP="00910BAF">
            <w:pPr>
              <w:spacing w:after="0"/>
              <w:rPr>
                <w:rFonts w:ascii="Arial" w:hAnsi="Arial" w:cs="Arial"/>
                <w:lang w:val="en-US"/>
              </w:rPr>
            </w:pPr>
          </w:p>
          <w:p w14:paraId="058AD34D" w14:textId="77777777" w:rsidR="00910BAF" w:rsidRDefault="00910BAF" w:rsidP="00910BAF">
            <w:pPr>
              <w:spacing w:after="0"/>
              <w:rPr>
                <w:rFonts w:ascii="Arial" w:hAnsi="Arial" w:cs="Arial"/>
                <w:lang w:val="en-US"/>
              </w:rPr>
            </w:pPr>
            <w:r w:rsidRPr="00FE2A72">
              <w:rPr>
                <w:rFonts w:ascii="Arial" w:hAnsi="Arial" w:cs="Arial"/>
                <w:b/>
                <w:bCs/>
                <w:lang w:val="en-US"/>
              </w:rPr>
              <w:t>Current TAI</w:t>
            </w:r>
            <w:r w:rsidRPr="00910BAF">
              <w:rPr>
                <w:rFonts w:ascii="Arial" w:hAnsi="Arial" w:cs="Arial"/>
                <w:lang w:val="en-US"/>
              </w:rPr>
              <w:t xml:space="preserve">: The TAI of the selected PLMN or the registered PLMN broadcasted in the cell on which the UE is camping. If the cell is a satellite NG-RAN cell broadcasting multiple TAIs for </w:t>
            </w:r>
            <w:r w:rsidRPr="00FE2A72">
              <w:rPr>
                <w:rFonts w:ascii="Arial" w:hAnsi="Arial" w:cs="Arial"/>
                <w:color w:val="FF0000"/>
                <w:lang w:val="en-US"/>
              </w:rPr>
              <w:t xml:space="preserve">that </w:t>
            </w:r>
            <w:r w:rsidRPr="00910BAF">
              <w:rPr>
                <w:rFonts w:ascii="Arial" w:hAnsi="Arial" w:cs="Arial"/>
                <w:lang w:val="en-US"/>
              </w:rPr>
              <w:t xml:space="preserve">PLMN, the UE NAS layer selects the current TAI from these </w:t>
            </w:r>
            <w:r w:rsidRPr="00FE2A72">
              <w:rPr>
                <w:rFonts w:ascii="Arial" w:hAnsi="Arial" w:cs="Arial"/>
                <w:color w:val="FF0000"/>
                <w:lang w:val="en-US"/>
              </w:rPr>
              <w:t xml:space="preserve">multiple </w:t>
            </w:r>
            <w:r w:rsidRPr="00910BAF">
              <w:rPr>
                <w:rFonts w:ascii="Arial" w:hAnsi="Arial" w:cs="Arial"/>
                <w:lang w:val="en-US"/>
              </w:rPr>
              <w:t>TAIs.</w:t>
            </w:r>
          </w:p>
          <w:p w14:paraId="51143DB3" w14:textId="77777777" w:rsidR="00910BAF" w:rsidRDefault="00910BAF" w:rsidP="00910BAF">
            <w:pPr>
              <w:spacing w:after="0"/>
              <w:rPr>
                <w:rFonts w:ascii="Arial" w:hAnsi="Arial" w:cs="Arial"/>
                <w:lang w:val="en-US"/>
              </w:rPr>
            </w:pPr>
          </w:p>
          <w:p w14:paraId="228FD4AE" w14:textId="77777777" w:rsidR="00910BAF" w:rsidRDefault="00910BAF" w:rsidP="00910BAF">
            <w:pPr>
              <w:spacing w:after="0"/>
              <w:rPr>
                <w:rFonts w:ascii="Arial" w:hAnsi="Arial" w:cs="Arial"/>
                <w:lang w:val="en-US"/>
              </w:rPr>
            </w:pPr>
            <w:proofErr w:type="spellStart"/>
            <w:r w:rsidRPr="002836A0">
              <w:rPr>
                <w:rFonts w:ascii="Arial" w:hAnsi="Arial" w:cs="Arial"/>
                <w:b/>
                <w:bCs/>
                <w:lang w:val="en-US"/>
              </w:rPr>
              <w:t>Mediatek</w:t>
            </w:r>
            <w:proofErr w:type="spellEnd"/>
            <w:r>
              <w:rPr>
                <w:rFonts w:ascii="Arial" w:hAnsi="Arial" w:cs="Arial"/>
                <w:lang w:val="en-US"/>
              </w:rPr>
              <w:t>:</w:t>
            </w:r>
          </w:p>
          <w:p w14:paraId="69221632" w14:textId="77777777" w:rsidR="00910BAF" w:rsidRDefault="00910BAF" w:rsidP="00910BAF">
            <w:pPr>
              <w:spacing w:after="0"/>
              <w:rPr>
                <w:rFonts w:ascii="Arial" w:hAnsi="Arial" w:cs="Arial"/>
                <w:lang w:val="en-US"/>
              </w:rPr>
            </w:pPr>
            <w:r w:rsidRPr="00910BAF">
              <w:rPr>
                <w:rFonts w:ascii="Arial" w:hAnsi="Arial" w:cs="Arial"/>
                <w:lang w:val="en-US"/>
              </w:rPr>
              <w:t xml:space="preserve">I’m fine with </w:t>
            </w:r>
            <w:r>
              <w:rPr>
                <w:rFonts w:ascii="Arial" w:hAnsi="Arial" w:cs="Arial"/>
                <w:lang w:val="en-US"/>
              </w:rPr>
              <w:t>QC</w:t>
            </w:r>
            <w:r w:rsidRPr="00910BAF">
              <w:rPr>
                <w:rFonts w:ascii="Arial" w:hAnsi="Arial" w:cs="Arial"/>
                <w:lang w:val="en-US"/>
              </w:rPr>
              <w:t>’s suggestion and hoping that this could be approvable compromise for everyone.</w:t>
            </w:r>
          </w:p>
          <w:p w14:paraId="1ADD83DC" w14:textId="77777777" w:rsidR="00236AB3" w:rsidRDefault="00236AB3" w:rsidP="00910BAF">
            <w:pPr>
              <w:spacing w:after="0"/>
              <w:rPr>
                <w:rFonts w:ascii="Arial" w:hAnsi="Arial" w:cs="Arial"/>
                <w:lang w:val="en-US"/>
              </w:rPr>
            </w:pPr>
          </w:p>
          <w:p w14:paraId="49FBC985" w14:textId="77777777" w:rsidR="00236AB3" w:rsidRDefault="00236AB3" w:rsidP="00910BAF">
            <w:pPr>
              <w:spacing w:after="0"/>
              <w:rPr>
                <w:rFonts w:ascii="Arial" w:hAnsi="Arial" w:cs="Arial"/>
                <w:lang w:val="en-US"/>
              </w:rPr>
            </w:pPr>
            <w:proofErr w:type="spellStart"/>
            <w:r w:rsidRPr="00430C2A">
              <w:rPr>
                <w:rFonts w:ascii="Arial" w:hAnsi="Arial" w:cs="Arial"/>
                <w:b/>
                <w:bCs/>
                <w:lang w:val="en-US"/>
              </w:rPr>
              <w:t>Mediatek</w:t>
            </w:r>
            <w:proofErr w:type="spellEnd"/>
            <w:r>
              <w:rPr>
                <w:rFonts w:ascii="Arial" w:hAnsi="Arial" w:cs="Arial"/>
                <w:lang w:val="en-US"/>
              </w:rPr>
              <w:t>:</w:t>
            </w:r>
          </w:p>
          <w:p w14:paraId="45A45EFC" w14:textId="77777777" w:rsidR="00236AB3" w:rsidRDefault="00236AB3" w:rsidP="00910BAF">
            <w:pPr>
              <w:spacing w:after="0"/>
              <w:rPr>
                <w:rFonts w:ascii="Arial" w:hAnsi="Arial" w:cs="Arial"/>
                <w:lang w:val="en-US"/>
              </w:rPr>
            </w:pPr>
          </w:p>
          <w:p w14:paraId="2F832874" w14:textId="77777777" w:rsidR="00236AB3" w:rsidRPr="00236AB3" w:rsidRDefault="00236AB3" w:rsidP="00236AB3">
            <w:pPr>
              <w:spacing w:after="0"/>
              <w:rPr>
                <w:rFonts w:ascii="Arial" w:hAnsi="Arial" w:cs="Arial"/>
                <w:lang w:val="en-US"/>
              </w:rPr>
            </w:pPr>
            <w:r w:rsidRPr="00236AB3">
              <w:rPr>
                <w:rFonts w:ascii="Arial" w:hAnsi="Arial" w:cs="Arial"/>
                <w:lang w:val="en-US"/>
              </w:rPr>
              <w:t>CR can be postponed.</w:t>
            </w:r>
          </w:p>
          <w:p w14:paraId="371B094B" w14:textId="77777777" w:rsidR="00236AB3" w:rsidRDefault="00236AB3" w:rsidP="00236AB3">
            <w:pPr>
              <w:spacing w:after="0"/>
              <w:rPr>
                <w:rFonts w:ascii="Arial" w:hAnsi="Arial" w:cs="Arial"/>
                <w:lang w:val="en-US"/>
              </w:rPr>
            </w:pPr>
          </w:p>
          <w:p w14:paraId="6ABD76FD" w14:textId="0DEC2383" w:rsidR="00236AB3" w:rsidRPr="001F12A3" w:rsidRDefault="00236AB3" w:rsidP="00236AB3">
            <w:pPr>
              <w:spacing w:after="0"/>
              <w:rPr>
                <w:rFonts w:ascii="Arial" w:hAnsi="Arial" w:cs="Arial"/>
                <w:lang w:val="en-US"/>
              </w:rPr>
            </w:pPr>
            <w:r w:rsidRPr="00236AB3">
              <w:rPr>
                <w:rFonts w:ascii="Arial" w:hAnsi="Arial" w:cs="Arial"/>
                <w:lang w:val="en-US"/>
              </w:rPr>
              <w:t xml:space="preserve">While the TSG is ongoing, CT1 has discussed and has found issues that need to be further studied </w:t>
            </w:r>
            <w:proofErr w:type="gramStart"/>
            <w:r w:rsidRPr="00236AB3">
              <w:rPr>
                <w:rFonts w:ascii="Arial" w:hAnsi="Arial" w:cs="Arial"/>
                <w:lang w:val="en-US"/>
              </w:rPr>
              <w:t>i.e.</w:t>
            </w:r>
            <w:proofErr w:type="gramEnd"/>
            <w:r w:rsidRPr="00236AB3">
              <w:rPr>
                <w:rFonts w:ascii="Arial" w:hAnsi="Arial" w:cs="Arial"/>
                <w:lang w:val="en-US"/>
              </w:rPr>
              <w:t xml:space="preserve"> selecting current TAI from RPLMN vs EPLMN (allowed vs non-allowed TAs), which cannot be resolved during the plenary.</w:t>
            </w:r>
          </w:p>
        </w:tc>
      </w:tr>
      <w:bookmarkEnd w:id="160"/>
      <w:bookmarkEnd w:id="161"/>
      <w:tr w:rsidR="000D7742" w:rsidRPr="000472D1" w14:paraId="4BB1F743"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4E74F90" w14:textId="2ADAD2FA" w:rsidR="00F60B84" w:rsidRPr="00107C20" w:rsidRDefault="00F60B84" w:rsidP="00F60B84">
            <w:pPr>
              <w:spacing w:after="0"/>
              <w:rPr>
                <w:rFonts w:ascii="Arial" w:hAnsi="Arial" w:cs="Arial"/>
                <w:b/>
                <w:bCs/>
                <w:lang w:val="en-US"/>
              </w:rPr>
            </w:pPr>
            <w:r>
              <w:rPr>
                <w:rFonts w:ascii="Arial" w:hAnsi="Arial" w:cs="Arial"/>
                <w:b/>
                <w:bCs/>
                <w:lang w:val="en-US"/>
              </w:rPr>
              <w:t>17.67</w:t>
            </w:r>
          </w:p>
        </w:tc>
        <w:tc>
          <w:tcPr>
            <w:tcW w:w="2480" w:type="dxa"/>
            <w:tcBorders>
              <w:top w:val="single" w:sz="4" w:space="0" w:color="auto"/>
              <w:bottom w:val="single" w:sz="4" w:space="0" w:color="auto"/>
            </w:tcBorders>
            <w:shd w:val="clear" w:color="auto" w:fill="FDE9D9" w:themeFill="accent6" w:themeFillTint="33"/>
          </w:tcPr>
          <w:p w14:paraId="78E42678" w14:textId="1766A438" w:rsidR="00F60B84" w:rsidRPr="00107C20" w:rsidRDefault="00F60B84" w:rsidP="00F60B84">
            <w:pPr>
              <w:spacing w:after="0"/>
              <w:rPr>
                <w:rFonts w:ascii="Arial" w:hAnsi="Arial" w:cs="Arial"/>
                <w:b/>
                <w:bCs/>
                <w:lang w:val="en-US"/>
              </w:rPr>
            </w:pPr>
            <w:r w:rsidRPr="00997251">
              <w:rPr>
                <w:rFonts w:ascii="Arial" w:hAnsi="Arial" w:cs="Arial"/>
                <w:b/>
                <w:bCs/>
                <w:lang w:val="en-US"/>
              </w:rPr>
              <w:t>Any other Rel-17 Work item or Study item</w:t>
            </w:r>
          </w:p>
        </w:tc>
        <w:tc>
          <w:tcPr>
            <w:tcW w:w="820" w:type="dxa"/>
            <w:tcBorders>
              <w:top w:val="single" w:sz="4" w:space="0" w:color="auto"/>
              <w:bottom w:val="single" w:sz="4" w:space="0" w:color="auto"/>
            </w:tcBorders>
            <w:shd w:val="clear" w:color="auto" w:fill="FDE9D9" w:themeFill="accent6" w:themeFillTint="33"/>
          </w:tcPr>
          <w:p w14:paraId="63A4BDA8" w14:textId="77777777" w:rsidR="00F60B84" w:rsidRPr="00107C20" w:rsidRDefault="00F60B84" w:rsidP="00F60B84">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420CBDCF"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DDA77A0" w14:textId="77777777" w:rsidR="00F60B84" w:rsidRPr="00107C20" w:rsidRDefault="00F60B84" w:rsidP="00F60B8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412C35A1"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F60B84" w:rsidRPr="00107C20" w:rsidRDefault="00F60B84" w:rsidP="00F60B84">
            <w:pPr>
              <w:spacing w:after="0"/>
              <w:rPr>
                <w:rFonts w:ascii="Arial" w:hAnsi="Arial" w:cs="Arial"/>
                <w:lang w:val="en-US"/>
              </w:rPr>
            </w:pPr>
          </w:p>
        </w:tc>
      </w:tr>
      <w:tr w:rsidR="00626C39" w:rsidRPr="001F12A3" w14:paraId="05AEEEC3"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DD10C5A"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7D3A679"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DA63844" w14:textId="77777777" w:rsidR="00626C39" w:rsidRPr="001F12A3" w:rsidRDefault="00341EF0" w:rsidP="00626C39">
            <w:pPr>
              <w:spacing w:after="0"/>
              <w:rPr>
                <w:rFonts w:ascii="Arial" w:eastAsia="MS Mincho" w:hAnsi="Arial" w:cs="Arial"/>
                <w:sz w:val="14"/>
                <w:szCs w:val="14"/>
              </w:rPr>
            </w:pPr>
            <w:hyperlink r:id="rId339" w:history="1">
              <w:r w:rsidR="00626C39" w:rsidRPr="001F12A3">
                <w:rPr>
                  <w:rStyle w:val="Lienhypertexte"/>
                  <w:rFonts w:ascii="Arial" w:eastAsia="MS Mincho" w:hAnsi="Arial" w:cs="Arial"/>
                  <w:sz w:val="14"/>
                  <w:szCs w:val="14"/>
                </w:rPr>
                <w:t>CP-220038</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CC9470B" w14:textId="77777777" w:rsidR="00626C39" w:rsidRPr="001F12A3" w:rsidRDefault="00626C39" w:rsidP="00626C39">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PortAI</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0B74FA2"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0376BD24" w14:textId="662B4BB1"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D42C5E5"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4097A96"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30A5907"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F061F22"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8E54108" w14:textId="77777777" w:rsidR="00626C39" w:rsidRPr="001F12A3" w:rsidRDefault="00341EF0" w:rsidP="00626C39">
            <w:pPr>
              <w:spacing w:after="0"/>
              <w:rPr>
                <w:rFonts w:ascii="Arial" w:eastAsia="MS Mincho" w:hAnsi="Arial" w:cs="Arial"/>
                <w:sz w:val="14"/>
                <w:szCs w:val="14"/>
              </w:rPr>
            </w:pPr>
            <w:hyperlink r:id="rId340" w:history="1">
              <w:r w:rsidR="00626C39" w:rsidRPr="001F12A3">
                <w:rPr>
                  <w:rStyle w:val="Lienhypertexte"/>
                  <w:rFonts w:ascii="Arial" w:eastAsia="MS Mincho" w:hAnsi="Arial" w:cs="Arial"/>
                  <w:sz w:val="14"/>
                  <w:szCs w:val="14"/>
                </w:rPr>
                <w:t>CP-220039</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DFC960A"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Enhanced IMS to 5GC Integration 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E14D812"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0B20D98" w14:textId="2603AE94"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09C05F02"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612ED61"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AB0A26F"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5546347"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171644C" w14:textId="77777777" w:rsidR="00626C39" w:rsidRPr="001F12A3" w:rsidRDefault="00341EF0" w:rsidP="00626C39">
            <w:pPr>
              <w:spacing w:after="0"/>
              <w:rPr>
                <w:rFonts w:ascii="Arial" w:eastAsia="MS Mincho" w:hAnsi="Arial" w:cs="Arial"/>
                <w:sz w:val="14"/>
                <w:szCs w:val="14"/>
              </w:rPr>
            </w:pPr>
            <w:hyperlink r:id="rId341" w:history="1">
              <w:r w:rsidR="00626C39" w:rsidRPr="001F12A3">
                <w:rPr>
                  <w:rStyle w:val="Lienhypertexte"/>
                  <w:rFonts w:ascii="Arial" w:eastAsia="MS Mincho" w:hAnsi="Arial" w:cs="Arial"/>
                  <w:sz w:val="14"/>
                  <w:szCs w:val="14"/>
                </w:rPr>
                <w:t>CP-220053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62198B7"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CT aspects of Non-Seamless WLAN offload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1EC8DE7"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4B0CC690" w14:textId="764D1F1B"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42A4E84"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12E1D44"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F296A65"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2E37B76"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C041E61" w14:textId="77777777" w:rsidR="00626C39" w:rsidRPr="001F12A3" w:rsidRDefault="00341EF0" w:rsidP="00626C39">
            <w:pPr>
              <w:spacing w:after="0"/>
              <w:rPr>
                <w:rFonts w:ascii="Arial" w:eastAsia="MS Mincho" w:hAnsi="Arial" w:cs="Arial"/>
                <w:sz w:val="14"/>
                <w:szCs w:val="14"/>
              </w:rPr>
            </w:pPr>
            <w:hyperlink r:id="rId342" w:history="1">
              <w:r w:rsidR="00626C39" w:rsidRPr="001F12A3">
                <w:rPr>
                  <w:rStyle w:val="Lienhypertexte"/>
                  <w:rFonts w:ascii="Arial" w:eastAsia="MS Mincho" w:hAnsi="Arial" w:cs="Arial"/>
                  <w:sz w:val="14"/>
                  <w:szCs w:val="14"/>
                </w:rPr>
                <w:t>CP-220141</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50E5824" w14:textId="77777777" w:rsidR="00626C39" w:rsidRPr="001F12A3" w:rsidRDefault="00626C39" w:rsidP="00626C39">
            <w:pPr>
              <w:spacing w:after="0"/>
              <w:rPr>
                <w:rFonts w:ascii="Arial" w:eastAsia="MS Mincho" w:hAnsi="Arial" w:cs="Arial"/>
              </w:rPr>
            </w:pPr>
            <w:r w:rsidRPr="001F12A3">
              <w:rPr>
                <w:rFonts w:ascii="Arial" w:eastAsia="MS Mincho" w:hAnsi="Arial" w:cs="Arial"/>
              </w:rPr>
              <w:t>Enhancements on CT aspects of Non-Seamless WLAN offload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2581BF2" w14:textId="77777777" w:rsidR="00626C39" w:rsidRPr="001F12A3" w:rsidRDefault="00626C39" w:rsidP="00626C39">
            <w:pPr>
              <w:spacing w:after="0"/>
              <w:rPr>
                <w:rFonts w:ascii="Arial" w:eastAsia="MS Mincho" w:hAnsi="Arial" w:cs="Arial"/>
              </w:rPr>
            </w:pPr>
            <w:r w:rsidRPr="001F12A3">
              <w:rPr>
                <w:rFonts w:ascii="Arial" w:eastAsia="MS Mincho" w:hAnsi="Arial" w:cs="Arial"/>
              </w:rPr>
              <w:t>CT6</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934D599" w14:textId="07AF499F"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AF341BE"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2B65D39"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125B4A9"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E909401"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B8AD7AE" w14:textId="77777777" w:rsidR="00626C39" w:rsidRPr="001F12A3" w:rsidRDefault="00341EF0" w:rsidP="00626C39">
            <w:pPr>
              <w:spacing w:after="0"/>
              <w:rPr>
                <w:rFonts w:ascii="Arial" w:eastAsia="MS Mincho" w:hAnsi="Arial" w:cs="Arial"/>
                <w:sz w:val="14"/>
                <w:szCs w:val="14"/>
              </w:rPr>
            </w:pPr>
            <w:hyperlink r:id="rId343" w:history="1">
              <w:r w:rsidR="00626C39" w:rsidRPr="001F12A3">
                <w:rPr>
                  <w:rStyle w:val="Lienhypertexte"/>
                  <w:rFonts w:ascii="Arial" w:eastAsia="MS Mincho" w:hAnsi="Arial" w:cs="Arial"/>
                  <w:sz w:val="14"/>
                  <w:szCs w:val="14"/>
                </w:rPr>
                <w:t>CP-220277</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8812EF0"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FS_eIMS5G2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EF2896D"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98EE513" w14:textId="6AA80125"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59F6F8DF"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13C256D3"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9234838"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9967791"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C75CCBE" w14:textId="77777777" w:rsidR="00626C39" w:rsidRPr="001F12A3" w:rsidRDefault="00341EF0" w:rsidP="00626C39">
            <w:pPr>
              <w:spacing w:after="0"/>
              <w:rPr>
                <w:rFonts w:ascii="Arial" w:eastAsia="MS Mincho" w:hAnsi="Arial" w:cs="Arial"/>
                <w:sz w:val="14"/>
                <w:szCs w:val="14"/>
              </w:rPr>
            </w:pPr>
            <w:hyperlink r:id="rId344" w:history="1">
              <w:r w:rsidR="00626C39" w:rsidRPr="001F12A3">
                <w:rPr>
                  <w:rStyle w:val="Lienhypertexte"/>
                  <w:rFonts w:ascii="Arial" w:eastAsia="MS Mincho" w:hAnsi="Arial" w:cs="Arial"/>
                  <w:sz w:val="14"/>
                  <w:szCs w:val="14"/>
                </w:rPr>
                <w:t>CP-220282</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E3C7169"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NSWO_5G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FD7A18F"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6E5DD1AC" w14:textId="4A40E4F9"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041B4D0"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80E5857"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189862A"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3ECC4DD"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D491054" w14:textId="77777777" w:rsidR="00626C39" w:rsidRPr="001F12A3" w:rsidRDefault="00341EF0" w:rsidP="00626C39">
            <w:pPr>
              <w:spacing w:after="0"/>
              <w:rPr>
                <w:rFonts w:ascii="Arial" w:eastAsia="MS Mincho" w:hAnsi="Arial" w:cs="Arial"/>
                <w:sz w:val="14"/>
                <w:szCs w:val="14"/>
              </w:rPr>
            </w:pPr>
            <w:hyperlink r:id="rId345" w:history="1">
              <w:r w:rsidR="00626C39" w:rsidRPr="001F12A3">
                <w:rPr>
                  <w:rStyle w:val="Lienhypertexte"/>
                  <w:rFonts w:ascii="Arial" w:eastAsia="MS Mincho" w:hAnsi="Arial" w:cs="Arial"/>
                  <w:sz w:val="14"/>
                  <w:szCs w:val="14"/>
                </w:rPr>
                <w:t>CP-220283</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7042948" w14:textId="77777777" w:rsidR="00626C39" w:rsidRPr="001F12A3" w:rsidRDefault="00626C39" w:rsidP="00626C39">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NR_UE_pow_sav_enh</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5B05C91"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29DBDD00" w14:textId="369CF9F3"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72BA16EC"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CB9ACFD"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95FDE25"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DD9F16E"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D0FE771" w14:textId="77777777" w:rsidR="00626C39" w:rsidRPr="001F12A3" w:rsidRDefault="00341EF0" w:rsidP="00626C39">
            <w:pPr>
              <w:spacing w:after="0"/>
              <w:rPr>
                <w:rFonts w:ascii="Arial" w:eastAsia="MS Mincho" w:hAnsi="Arial" w:cs="Arial"/>
                <w:sz w:val="14"/>
                <w:szCs w:val="14"/>
              </w:rPr>
            </w:pPr>
            <w:hyperlink r:id="rId346" w:history="1">
              <w:r w:rsidR="00626C39" w:rsidRPr="001F12A3">
                <w:rPr>
                  <w:rStyle w:val="Lienhypertexte"/>
                  <w:rFonts w:ascii="Arial" w:eastAsia="MS Mincho" w:hAnsi="Arial" w:cs="Arial"/>
                  <w:sz w:val="14"/>
                  <w:szCs w:val="14"/>
                </w:rPr>
                <w:t>CP-220284</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62EDC21"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AKMA_TLS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EBF9E0E"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381F3E2D" w14:textId="3F2DC2C8"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1A11BF1"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0472D1" w14:paraId="51737C44" w14:textId="77777777" w:rsidTr="000D7742">
        <w:trPr>
          <w:cantSplit/>
        </w:trPr>
        <w:tc>
          <w:tcPr>
            <w:tcW w:w="846" w:type="dxa"/>
            <w:tcBorders>
              <w:top w:val="single" w:sz="4" w:space="0" w:color="auto"/>
              <w:left w:val="single" w:sz="18" w:space="0" w:color="auto"/>
              <w:bottom w:val="single" w:sz="4" w:space="0" w:color="auto"/>
            </w:tcBorders>
            <w:shd w:val="clear" w:color="auto" w:fill="auto"/>
          </w:tcPr>
          <w:p w14:paraId="7CF5D2EE" w14:textId="77777777" w:rsidR="00F60B84" w:rsidRPr="0077413E" w:rsidRDefault="00F60B84" w:rsidP="00F60B84">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7DA9F70F" w14:textId="2DA75BF7" w:rsidR="00F60B84" w:rsidRPr="00107C20" w:rsidRDefault="00F60B84" w:rsidP="00F60B84">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7C77EB5D" w14:textId="77777777" w:rsidR="00F60B84" w:rsidRPr="00107C20" w:rsidRDefault="00F60B84" w:rsidP="00F60B84">
            <w:pPr>
              <w:spacing w:after="0"/>
              <w:rPr>
                <w:rFonts w:ascii="Arial" w:eastAsia="MS Mincho" w:hAnsi="Arial" w:cs="Arial"/>
                <w:sz w:val="14"/>
                <w:szCs w:val="14"/>
              </w:rPr>
            </w:pPr>
          </w:p>
        </w:tc>
        <w:tc>
          <w:tcPr>
            <w:tcW w:w="2646" w:type="dxa"/>
            <w:tcBorders>
              <w:top w:val="single" w:sz="4" w:space="0" w:color="auto"/>
              <w:bottom w:val="single" w:sz="4" w:space="0" w:color="auto"/>
            </w:tcBorders>
            <w:shd w:val="clear" w:color="auto" w:fill="auto"/>
          </w:tcPr>
          <w:p w14:paraId="1F8D44CD"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09952340" w14:textId="77777777" w:rsidR="00F60B84" w:rsidRPr="00107C20" w:rsidRDefault="00F60B84" w:rsidP="00F60B84">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14:paraId="3975F942"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tcPr>
          <w:p w14:paraId="7DE83CDA" w14:textId="77777777" w:rsidR="00F60B84" w:rsidRPr="00107C20" w:rsidRDefault="00F60B84" w:rsidP="00F60B84">
            <w:pPr>
              <w:spacing w:after="0"/>
              <w:rPr>
                <w:rFonts w:ascii="Arial" w:hAnsi="Arial" w:cs="Arial"/>
                <w:lang w:val="en-US"/>
              </w:rPr>
            </w:pPr>
          </w:p>
        </w:tc>
      </w:tr>
      <w:tr w:rsidR="000D7742" w:rsidRPr="000472D1" w14:paraId="4A6ACBC0" w14:textId="77777777" w:rsidTr="000D7742">
        <w:trPr>
          <w:cantSplit/>
        </w:trPr>
        <w:tc>
          <w:tcPr>
            <w:tcW w:w="846" w:type="dxa"/>
            <w:tcBorders>
              <w:top w:val="single" w:sz="18" w:space="0" w:color="auto"/>
              <w:left w:val="single" w:sz="18" w:space="0" w:color="auto"/>
              <w:bottom w:val="single" w:sz="18" w:space="0" w:color="auto"/>
            </w:tcBorders>
            <w:shd w:val="clear" w:color="auto" w:fill="E6E6E6"/>
          </w:tcPr>
          <w:p w14:paraId="56732D52"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480" w:type="dxa"/>
            <w:tcBorders>
              <w:top w:val="single" w:sz="18" w:space="0" w:color="auto"/>
              <w:bottom w:val="single" w:sz="18" w:space="0" w:color="auto"/>
            </w:tcBorders>
            <w:shd w:val="clear" w:color="auto" w:fill="E6E6E6"/>
          </w:tcPr>
          <w:p w14:paraId="1B9E7CDB"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20" w:type="dxa"/>
            <w:tcBorders>
              <w:top w:val="single" w:sz="18" w:space="0" w:color="auto"/>
              <w:bottom w:val="single" w:sz="18" w:space="0" w:color="auto"/>
            </w:tcBorders>
            <w:shd w:val="clear" w:color="auto" w:fill="E6E6E6"/>
          </w:tcPr>
          <w:p w14:paraId="2A289DC6" w14:textId="77777777" w:rsidR="00F60B84" w:rsidRPr="00107C20" w:rsidRDefault="00F60B84" w:rsidP="00F60B84">
            <w:pPr>
              <w:spacing w:after="0"/>
              <w:rPr>
                <w:rFonts w:ascii="Arial" w:hAnsi="Arial" w:cs="Arial"/>
                <w:color w:val="000000"/>
                <w:sz w:val="14"/>
                <w:szCs w:val="14"/>
                <w:lang w:val="en-US"/>
              </w:rPr>
            </w:pPr>
          </w:p>
        </w:tc>
        <w:tc>
          <w:tcPr>
            <w:tcW w:w="2646" w:type="dxa"/>
            <w:tcBorders>
              <w:top w:val="single" w:sz="18" w:space="0" w:color="auto"/>
              <w:bottom w:val="single" w:sz="18" w:space="0" w:color="auto"/>
            </w:tcBorders>
            <w:shd w:val="clear" w:color="auto" w:fill="E6E6E6"/>
          </w:tcPr>
          <w:p w14:paraId="733981F4"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003B635B" w14:textId="77777777" w:rsidR="00F60B84" w:rsidRPr="00107C20" w:rsidRDefault="00F60B84" w:rsidP="00F60B84">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14:paraId="015F5B53" w14:textId="77777777" w:rsidR="00F60B84" w:rsidRPr="00107C20" w:rsidRDefault="00F60B84" w:rsidP="00F60B84">
            <w:pPr>
              <w:spacing w:after="0"/>
              <w:rPr>
                <w:rFonts w:ascii="Arial" w:hAnsi="Arial" w:cs="Arial"/>
                <w:color w:val="000000"/>
                <w:lang w:val="en-US"/>
              </w:rPr>
            </w:pPr>
          </w:p>
        </w:tc>
        <w:tc>
          <w:tcPr>
            <w:tcW w:w="6255" w:type="dxa"/>
            <w:tcBorders>
              <w:top w:val="single" w:sz="18" w:space="0" w:color="auto"/>
              <w:bottom w:val="single" w:sz="18" w:space="0" w:color="auto"/>
              <w:right w:val="single" w:sz="18" w:space="0" w:color="auto"/>
            </w:tcBorders>
            <w:shd w:val="clear" w:color="auto" w:fill="E6E6E6"/>
          </w:tcPr>
          <w:p w14:paraId="423F3AA6" w14:textId="77777777" w:rsidR="00F60B84" w:rsidRPr="00107C20" w:rsidRDefault="00F60B84" w:rsidP="00F60B84">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0EB9BCB3" w14:textId="77777777" w:rsidR="00F60B84" w:rsidRPr="00107C20" w:rsidRDefault="00F60B84" w:rsidP="00F60B84">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688D547" w14:textId="77777777" w:rsidR="00F60B84" w:rsidRPr="00107C20" w:rsidRDefault="00F60B84" w:rsidP="00F60B84">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0D7742" w:rsidRPr="000472D1" w14:paraId="385F8629" w14:textId="77777777" w:rsidTr="000D7742">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7E175F1C"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480" w:type="dxa"/>
            <w:tcBorders>
              <w:top w:val="single" w:sz="18" w:space="0" w:color="auto"/>
              <w:bottom w:val="single" w:sz="4" w:space="0" w:color="auto"/>
            </w:tcBorders>
            <w:shd w:val="clear" w:color="auto" w:fill="FDE9D9" w:themeFill="accent6" w:themeFillTint="33"/>
          </w:tcPr>
          <w:p w14:paraId="61A8B79F"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Specification status</w:t>
            </w:r>
          </w:p>
        </w:tc>
        <w:tc>
          <w:tcPr>
            <w:tcW w:w="820" w:type="dxa"/>
            <w:tcBorders>
              <w:top w:val="single" w:sz="18" w:space="0" w:color="auto"/>
              <w:bottom w:val="single" w:sz="4" w:space="0" w:color="auto"/>
            </w:tcBorders>
            <w:shd w:val="clear" w:color="auto" w:fill="FDE9D9" w:themeFill="accent6" w:themeFillTint="33"/>
          </w:tcPr>
          <w:p w14:paraId="209931BF" w14:textId="77777777" w:rsidR="00F60B84" w:rsidRPr="00107C20" w:rsidRDefault="00F60B84" w:rsidP="00F60B84">
            <w:pPr>
              <w:spacing w:after="0"/>
              <w:rPr>
                <w:rFonts w:ascii="Arial" w:hAnsi="Arial" w:cs="Arial"/>
                <w:color w:val="000000"/>
                <w:sz w:val="14"/>
                <w:szCs w:val="14"/>
                <w:lang w:val="en-US"/>
              </w:rPr>
            </w:pPr>
          </w:p>
        </w:tc>
        <w:tc>
          <w:tcPr>
            <w:tcW w:w="2646" w:type="dxa"/>
            <w:tcBorders>
              <w:top w:val="single" w:sz="18" w:space="0" w:color="auto"/>
              <w:bottom w:val="single" w:sz="4" w:space="0" w:color="auto"/>
            </w:tcBorders>
            <w:shd w:val="clear" w:color="auto" w:fill="FDE9D9" w:themeFill="accent6" w:themeFillTint="33"/>
          </w:tcPr>
          <w:p w14:paraId="30161DD7" w14:textId="77777777" w:rsidR="00F60B84" w:rsidRPr="00107C20" w:rsidRDefault="00F60B84" w:rsidP="00F60B84">
            <w:pPr>
              <w:spacing w:after="0"/>
              <w:rPr>
                <w:rFonts w:ascii="Arial" w:hAnsi="Arial" w:cs="Arial"/>
                <w:snapToGrid w:val="0"/>
                <w:color w:val="FF0000"/>
                <w:lang w:val="en-US"/>
              </w:rPr>
            </w:pPr>
          </w:p>
        </w:tc>
        <w:tc>
          <w:tcPr>
            <w:tcW w:w="1677" w:type="dxa"/>
            <w:gridSpan w:val="2"/>
            <w:tcBorders>
              <w:top w:val="single" w:sz="18" w:space="0" w:color="auto"/>
              <w:bottom w:val="single" w:sz="4" w:space="0" w:color="auto"/>
            </w:tcBorders>
            <w:shd w:val="clear" w:color="auto" w:fill="FDE9D9" w:themeFill="accent6" w:themeFillTint="33"/>
          </w:tcPr>
          <w:p w14:paraId="5B839673" w14:textId="77777777" w:rsidR="00F60B84" w:rsidRPr="00107C20" w:rsidRDefault="00F60B84" w:rsidP="00F60B84">
            <w:pPr>
              <w:spacing w:after="0"/>
              <w:rPr>
                <w:rFonts w:ascii="Arial" w:hAnsi="Arial" w:cs="Arial"/>
                <w:color w:val="000000"/>
                <w:lang w:val="en-US"/>
              </w:rPr>
            </w:pPr>
          </w:p>
        </w:tc>
        <w:tc>
          <w:tcPr>
            <w:tcW w:w="1912" w:type="dxa"/>
            <w:tcBorders>
              <w:top w:val="single" w:sz="18" w:space="0" w:color="auto"/>
              <w:bottom w:val="single" w:sz="4" w:space="0" w:color="auto"/>
            </w:tcBorders>
            <w:shd w:val="clear" w:color="auto" w:fill="FDE9D9" w:themeFill="accent6" w:themeFillTint="33"/>
          </w:tcPr>
          <w:p w14:paraId="622F8F58" w14:textId="77777777" w:rsidR="00F60B84" w:rsidRPr="00107C20" w:rsidRDefault="00F60B84" w:rsidP="00F60B84">
            <w:pPr>
              <w:spacing w:after="0"/>
              <w:rPr>
                <w:rFonts w:ascii="Arial" w:hAnsi="Arial" w:cs="Arial"/>
                <w:color w:val="000000"/>
                <w:lang w:val="en-US"/>
              </w:rPr>
            </w:pPr>
          </w:p>
        </w:tc>
        <w:tc>
          <w:tcPr>
            <w:tcW w:w="6255"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Specification status</w:t>
            </w:r>
          </w:p>
        </w:tc>
      </w:tr>
      <w:tr w:rsidR="007D37D8" w:rsidRPr="000472D1" w14:paraId="28ACBF09" w14:textId="77777777" w:rsidTr="000D7742">
        <w:trPr>
          <w:cantSplit/>
        </w:trPr>
        <w:tc>
          <w:tcPr>
            <w:tcW w:w="846" w:type="dxa"/>
            <w:tcBorders>
              <w:top w:val="single" w:sz="4" w:space="0" w:color="auto"/>
              <w:left w:val="single" w:sz="18" w:space="0" w:color="auto"/>
              <w:bottom w:val="single" w:sz="4" w:space="0" w:color="auto"/>
            </w:tcBorders>
          </w:tcPr>
          <w:p w14:paraId="43AAB221" w14:textId="77777777" w:rsidR="00F60B84" w:rsidRPr="00107C20" w:rsidRDefault="00F60B84" w:rsidP="00F60B84">
            <w:pPr>
              <w:spacing w:after="0"/>
              <w:rPr>
                <w:rFonts w:ascii="Arial" w:hAnsi="Arial" w:cs="Arial"/>
                <w:b/>
                <w:bCs/>
                <w:lang w:val="en-US"/>
              </w:rPr>
            </w:pPr>
          </w:p>
        </w:tc>
        <w:tc>
          <w:tcPr>
            <w:tcW w:w="2480" w:type="dxa"/>
            <w:tcBorders>
              <w:top w:val="single" w:sz="4" w:space="0" w:color="auto"/>
              <w:bottom w:val="single" w:sz="4" w:space="0" w:color="auto"/>
            </w:tcBorders>
          </w:tcPr>
          <w:p w14:paraId="068070A9" w14:textId="77777777" w:rsidR="00F60B84" w:rsidRPr="00107C20" w:rsidRDefault="00F60B84" w:rsidP="00F60B84">
            <w:pPr>
              <w:spacing w:after="0"/>
              <w:rPr>
                <w:rFonts w:ascii="Arial" w:hAnsi="Arial" w:cs="Arial"/>
                <w:b/>
                <w:bCs/>
                <w:lang w:val="en-US"/>
              </w:rPr>
            </w:pPr>
          </w:p>
        </w:tc>
        <w:tc>
          <w:tcPr>
            <w:tcW w:w="820" w:type="dxa"/>
            <w:tcBorders>
              <w:top w:val="single" w:sz="4" w:space="0" w:color="auto"/>
              <w:bottom w:val="single" w:sz="4" w:space="0" w:color="auto"/>
            </w:tcBorders>
          </w:tcPr>
          <w:p w14:paraId="086EC09D" w14:textId="77777777" w:rsidR="00F60B84" w:rsidRPr="00107C20" w:rsidRDefault="00F60B84" w:rsidP="00F60B84">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tcPr>
          <w:p w14:paraId="1BE009E0"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tcPr>
          <w:p w14:paraId="7CE78ABF" w14:textId="77777777" w:rsidR="00F60B84" w:rsidRPr="00107C20" w:rsidRDefault="00F60B84" w:rsidP="00F60B84">
            <w:pPr>
              <w:spacing w:after="0"/>
              <w:rPr>
                <w:rFonts w:ascii="Arial" w:hAnsi="Arial" w:cs="Arial"/>
                <w:color w:val="000000"/>
                <w:lang w:val="en-US"/>
              </w:rPr>
            </w:pPr>
          </w:p>
        </w:tc>
        <w:tc>
          <w:tcPr>
            <w:tcW w:w="1912" w:type="dxa"/>
            <w:tcBorders>
              <w:top w:val="single" w:sz="4" w:space="0" w:color="auto"/>
              <w:bottom w:val="single" w:sz="4" w:space="0" w:color="auto"/>
            </w:tcBorders>
          </w:tcPr>
          <w:p w14:paraId="59C2C050"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tcPr>
          <w:p w14:paraId="1F58B1E1" w14:textId="77777777" w:rsidR="00F60B84" w:rsidRPr="00107C20" w:rsidRDefault="00F60B84" w:rsidP="00F60B84">
            <w:pPr>
              <w:spacing w:after="0"/>
              <w:rPr>
                <w:rFonts w:ascii="Arial" w:hAnsi="Arial" w:cs="Arial"/>
                <w:lang w:val="en-US"/>
              </w:rPr>
            </w:pPr>
          </w:p>
        </w:tc>
      </w:tr>
      <w:tr w:rsidR="000D7742" w:rsidRPr="000472D1" w14:paraId="7AE96C93"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6297BE3"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480" w:type="dxa"/>
            <w:tcBorders>
              <w:top w:val="single" w:sz="4" w:space="0" w:color="auto"/>
              <w:bottom w:val="single" w:sz="4" w:space="0" w:color="auto"/>
            </w:tcBorders>
            <w:shd w:val="clear" w:color="auto" w:fill="FDE9D9" w:themeFill="accent6" w:themeFillTint="33"/>
          </w:tcPr>
          <w:p w14:paraId="00826F1D"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3GPP TS/TR for information</w:t>
            </w:r>
          </w:p>
        </w:tc>
        <w:tc>
          <w:tcPr>
            <w:tcW w:w="820" w:type="dxa"/>
            <w:tcBorders>
              <w:top w:val="single" w:sz="4" w:space="0" w:color="auto"/>
              <w:bottom w:val="single" w:sz="4" w:space="0" w:color="auto"/>
            </w:tcBorders>
            <w:shd w:val="clear" w:color="auto" w:fill="FDE9D9" w:themeFill="accent6" w:themeFillTint="33"/>
          </w:tcPr>
          <w:p w14:paraId="26ED4F21" w14:textId="77777777" w:rsidR="00F60B84" w:rsidRPr="00107C20" w:rsidRDefault="00F60B84" w:rsidP="00F60B84">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7901632D" w14:textId="77777777" w:rsidR="00F60B84" w:rsidRPr="00107C20" w:rsidRDefault="00F60B84" w:rsidP="00F60B84">
            <w:pPr>
              <w:spacing w:after="0"/>
              <w:rPr>
                <w:rFonts w:ascii="Arial" w:hAnsi="Arial" w:cs="Arial"/>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546B7E9" w14:textId="77777777" w:rsidR="00F60B84" w:rsidRPr="00107C20" w:rsidRDefault="00F60B84" w:rsidP="00F60B8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FDE9D9" w:themeFill="accent6" w:themeFillTint="33"/>
          </w:tcPr>
          <w:p w14:paraId="450A3FEF"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Specifications for information</w:t>
            </w:r>
          </w:p>
        </w:tc>
      </w:tr>
      <w:tr w:rsidR="007D37D8" w:rsidRPr="001F12A3" w14:paraId="4FC534EB"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47E0A58A"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03B7EF8"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582AFC8" w14:textId="77777777" w:rsidR="00F60B84" w:rsidRPr="001F12A3" w:rsidRDefault="00341EF0" w:rsidP="00F60B84">
            <w:pPr>
              <w:spacing w:after="0"/>
              <w:rPr>
                <w:rFonts w:ascii="Arial" w:hAnsi="Arial" w:cs="Arial"/>
                <w:color w:val="000000"/>
                <w:sz w:val="14"/>
                <w:szCs w:val="14"/>
                <w:lang w:val="en-US"/>
              </w:rPr>
            </w:pPr>
            <w:hyperlink r:id="rId347" w:history="1">
              <w:r w:rsidR="00F60B84" w:rsidRPr="001F12A3">
                <w:rPr>
                  <w:rStyle w:val="Lienhypertexte"/>
                  <w:rFonts w:ascii="Arial" w:hAnsi="Arial" w:cs="Arial"/>
                  <w:sz w:val="14"/>
                  <w:szCs w:val="14"/>
                  <w:lang w:val="en-US"/>
                </w:rPr>
                <w:t>CP-220316</w:t>
              </w:r>
            </w:hyperlink>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19E74A2"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TS 24.538 v.1.0.0. on Enabling MSGin5G Service; Protocol specification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6ED30B0"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CT1</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4718E80" w14:textId="599654E3" w:rsidR="00F60B84" w:rsidRPr="001F12A3" w:rsidRDefault="00626C39" w:rsidP="00F60B84">
            <w:pPr>
              <w:spacing w:after="0"/>
              <w:rPr>
                <w:rFonts w:ascii="Arial" w:hAnsi="Arial" w:cs="Arial"/>
                <w:color w:val="000000"/>
                <w:lang w:val="en-US"/>
              </w:rPr>
            </w:pPr>
            <w:r>
              <w:rPr>
                <w:rFonts w:ascii="Arial" w:hAnsi="Arial" w:cs="Arial"/>
                <w:color w:val="000000"/>
                <w:lang w:val="en-US"/>
              </w:rPr>
              <w:t xml:space="preserve">Noted </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374B80B" w14:textId="77777777" w:rsidR="00F60B84" w:rsidRPr="001F12A3" w:rsidRDefault="00F60B84" w:rsidP="00F60B84">
            <w:pPr>
              <w:spacing w:after="0"/>
              <w:rPr>
                <w:rFonts w:ascii="Arial" w:hAnsi="Arial" w:cs="Arial"/>
                <w:color w:val="FF0000"/>
                <w:lang w:val="en-US"/>
              </w:rPr>
            </w:pPr>
            <w:r w:rsidRPr="001F12A3">
              <w:rPr>
                <w:rFonts w:ascii="Arial" w:hAnsi="Arial" w:cs="Arial"/>
                <w:color w:val="FF0000"/>
                <w:lang w:val="en-US"/>
              </w:rPr>
              <w:t> </w:t>
            </w:r>
          </w:p>
        </w:tc>
      </w:tr>
      <w:tr w:rsidR="000D7742" w:rsidRPr="000472D1" w14:paraId="5C1E311C" w14:textId="77777777" w:rsidTr="000D7742">
        <w:trPr>
          <w:cantSplit/>
        </w:trPr>
        <w:tc>
          <w:tcPr>
            <w:tcW w:w="846" w:type="dxa"/>
            <w:tcBorders>
              <w:left w:val="single" w:sz="18" w:space="0" w:color="auto"/>
              <w:bottom w:val="single" w:sz="4" w:space="0" w:color="auto"/>
            </w:tcBorders>
            <w:shd w:val="clear" w:color="auto" w:fill="FDE9D9" w:themeFill="accent6" w:themeFillTint="33"/>
          </w:tcPr>
          <w:p w14:paraId="683D3605"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480" w:type="dxa"/>
            <w:tcBorders>
              <w:bottom w:val="single" w:sz="4" w:space="0" w:color="auto"/>
            </w:tcBorders>
            <w:shd w:val="clear" w:color="auto" w:fill="FDE9D9" w:themeFill="accent6" w:themeFillTint="33"/>
          </w:tcPr>
          <w:p w14:paraId="0F4E5388"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3GPP TS/TR for approval</w:t>
            </w:r>
          </w:p>
        </w:tc>
        <w:tc>
          <w:tcPr>
            <w:tcW w:w="820" w:type="dxa"/>
            <w:tcBorders>
              <w:bottom w:val="single" w:sz="4" w:space="0" w:color="auto"/>
            </w:tcBorders>
            <w:shd w:val="clear" w:color="auto" w:fill="FDE9D9" w:themeFill="accent6" w:themeFillTint="33"/>
          </w:tcPr>
          <w:p w14:paraId="4AE74998" w14:textId="77777777" w:rsidR="00F60B84" w:rsidRPr="00107C20" w:rsidRDefault="00F60B84" w:rsidP="00F60B84">
            <w:pPr>
              <w:spacing w:after="0"/>
              <w:rPr>
                <w:rFonts w:ascii="Arial" w:hAnsi="Arial" w:cs="Arial"/>
                <w:color w:val="000000"/>
                <w:sz w:val="14"/>
                <w:szCs w:val="14"/>
                <w:lang w:val="en-US"/>
              </w:rPr>
            </w:pPr>
          </w:p>
        </w:tc>
        <w:tc>
          <w:tcPr>
            <w:tcW w:w="2646" w:type="dxa"/>
            <w:tcBorders>
              <w:bottom w:val="single" w:sz="4" w:space="0" w:color="auto"/>
            </w:tcBorders>
            <w:shd w:val="clear" w:color="auto" w:fill="FDE9D9" w:themeFill="accent6" w:themeFillTint="33"/>
          </w:tcPr>
          <w:p w14:paraId="25FF271C"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488C1D4F" w14:textId="77777777" w:rsidR="00F60B84" w:rsidRPr="00107C20" w:rsidRDefault="00F60B84" w:rsidP="00F60B84">
            <w:pPr>
              <w:spacing w:after="0"/>
              <w:rPr>
                <w:rFonts w:ascii="Arial" w:hAnsi="Arial" w:cs="Arial"/>
                <w:color w:val="000000"/>
                <w:lang w:val="en-US"/>
              </w:rPr>
            </w:pPr>
          </w:p>
        </w:tc>
        <w:tc>
          <w:tcPr>
            <w:tcW w:w="1912" w:type="dxa"/>
            <w:tcBorders>
              <w:bottom w:val="single" w:sz="4" w:space="0" w:color="auto"/>
            </w:tcBorders>
            <w:shd w:val="clear" w:color="auto" w:fill="FDE9D9" w:themeFill="accent6" w:themeFillTint="33"/>
          </w:tcPr>
          <w:p w14:paraId="424D4C1F" w14:textId="77777777" w:rsidR="00F60B84" w:rsidRPr="00107C20" w:rsidRDefault="00F60B84" w:rsidP="00F60B84">
            <w:pPr>
              <w:spacing w:after="0"/>
              <w:rPr>
                <w:rFonts w:ascii="Arial" w:hAnsi="Arial" w:cs="Arial"/>
                <w:color w:val="000000"/>
                <w:lang w:val="en-US"/>
              </w:rPr>
            </w:pPr>
          </w:p>
        </w:tc>
        <w:tc>
          <w:tcPr>
            <w:tcW w:w="6255" w:type="dxa"/>
            <w:tcBorders>
              <w:bottom w:val="single" w:sz="4" w:space="0" w:color="auto"/>
              <w:right w:val="single" w:sz="18" w:space="0" w:color="auto"/>
            </w:tcBorders>
            <w:shd w:val="clear" w:color="auto" w:fill="FDE9D9" w:themeFill="accent6" w:themeFillTint="33"/>
          </w:tcPr>
          <w:p w14:paraId="2A6E14BC"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Specifications for approval</w:t>
            </w:r>
          </w:p>
        </w:tc>
      </w:tr>
      <w:tr w:rsidR="00626C39" w:rsidRPr="001F12A3" w14:paraId="2B37C841"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570D8D6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3DF7ACF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61B48C06" w14:textId="77777777" w:rsidR="00626C39" w:rsidRPr="001F12A3" w:rsidRDefault="00341EF0" w:rsidP="00626C39">
            <w:pPr>
              <w:spacing w:after="0"/>
              <w:rPr>
                <w:rFonts w:ascii="Arial" w:hAnsi="Arial" w:cs="Arial"/>
                <w:color w:val="000000"/>
                <w:sz w:val="14"/>
                <w:szCs w:val="14"/>
                <w:lang w:val="en-US"/>
              </w:rPr>
            </w:pPr>
            <w:hyperlink r:id="rId348" w:history="1">
              <w:r w:rsidR="00626C39" w:rsidRPr="001F12A3">
                <w:rPr>
                  <w:rStyle w:val="Lienhypertexte"/>
                  <w:rFonts w:ascii="Arial" w:hAnsi="Arial" w:cs="Arial"/>
                  <w:sz w:val="14"/>
                  <w:szCs w:val="14"/>
                  <w:lang w:val="en-US"/>
                </w:rPr>
                <w:t>CP-220101</w:t>
              </w:r>
            </w:hyperlink>
          </w:p>
        </w:tc>
        <w:tc>
          <w:tcPr>
            <w:tcW w:w="2646" w:type="dxa"/>
            <w:tcBorders>
              <w:top w:val="single" w:sz="4" w:space="0" w:color="auto"/>
              <w:left w:val="single" w:sz="4" w:space="0" w:color="auto"/>
              <w:bottom w:val="nil"/>
              <w:right w:val="single" w:sz="4" w:space="0" w:color="auto"/>
            </w:tcBorders>
            <w:shd w:val="clear" w:color="auto" w:fill="auto"/>
          </w:tcPr>
          <w:p w14:paraId="666CB6C4"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29.309 v2.0.0 on Bootstrapping Server Function (GBA's BSF)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73AC6F51"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14:paraId="393768C4" w14:textId="77436752"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1DBB083D"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4320CC2"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160A3304"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2053EC48"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4E9C591A" w14:textId="77777777" w:rsidR="00626C39" w:rsidRPr="001F12A3" w:rsidRDefault="00341EF0" w:rsidP="00626C39">
            <w:pPr>
              <w:spacing w:after="0"/>
              <w:rPr>
                <w:rFonts w:ascii="Arial" w:hAnsi="Arial" w:cs="Arial"/>
                <w:color w:val="000000"/>
                <w:sz w:val="14"/>
                <w:szCs w:val="14"/>
                <w:lang w:val="en-US"/>
              </w:rPr>
            </w:pPr>
            <w:hyperlink r:id="rId349" w:history="1">
              <w:r w:rsidR="00626C39" w:rsidRPr="001F12A3">
                <w:rPr>
                  <w:rStyle w:val="Lienhypertexte"/>
                  <w:rFonts w:ascii="Arial" w:hAnsi="Arial" w:cs="Arial"/>
                  <w:sz w:val="14"/>
                  <w:szCs w:val="14"/>
                  <w:lang w:val="en-US"/>
                </w:rPr>
                <w:t>CP-220102</w:t>
              </w:r>
            </w:hyperlink>
          </w:p>
        </w:tc>
        <w:tc>
          <w:tcPr>
            <w:tcW w:w="2646" w:type="dxa"/>
            <w:tcBorders>
              <w:top w:val="single" w:sz="4" w:space="0" w:color="auto"/>
              <w:left w:val="single" w:sz="4" w:space="0" w:color="auto"/>
              <w:bottom w:val="nil"/>
              <w:right w:val="single" w:sz="4" w:space="0" w:color="auto"/>
            </w:tcBorders>
            <w:shd w:val="clear" w:color="auto" w:fill="auto"/>
          </w:tcPr>
          <w:p w14:paraId="5F131734"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29.820 v2.0.0 on Study on Best Practices for Packet Forwarding Control Protocol (PFCP)</w:t>
            </w:r>
          </w:p>
        </w:tc>
        <w:tc>
          <w:tcPr>
            <w:tcW w:w="1677" w:type="dxa"/>
            <w:gridSpan w:val="2"/>
            <w:tcBorders>
              <w:top w:val="single" w:sz="4" w:space="0" w:color="auto"/>
              <w:left w:val="single" w:sz="4" w:space="0" w:color="auto"/>
              <w:bottom w:val="nil"/>
              <w:right w:val="single" w:sz="4" w:space="0" w:color="auto"/>
            </w:tcBorders>
            <w:shd w:val="clear" w:color="auto" w:fill="auto"/>
          </w:tcPr>
          <w:p w14:paraId="7A6E2125"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14:paraId="6DFA80EC" w14:textId="6FDFB357"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3E30E0EF"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5EF8BFD"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3F2069C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59880370"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51F8C657" w14:textId="77777777" w:rsidR="00626C39" w:rsidRPr="001F12A3" w:rsidRDefault="00341EF0" w:rsidP="00626C39">
            <w:pPr>
              <w:spacing w:after="0"/>
              <w:rPr>
                <w:rFonts w:ascii="Arial" w:hAnsi="Arial" w:cs="Arial"/>
                <w:color w:val="000000"/>
                <w:sz w:val="14"/>
                <w:szCs w:val="14"/>
                <w:lang w:val="en-US"/>
              </w:rPr>
            </w:pPr>
            <w:hyperlink r:id="rId350" w:history="1">
              <w:r w:rsidR="00626C39" w:rsidRPr="001F12A3">
                <w:rPr>
                  <w:rStyle w:val="Lienhypertexte"/>
                  <w:rFonts w:ascii="Arial" w:hAnsi="Arial" w:cs="Arial"/>
                  <w:sz w:val="14"/>
                  <w:szCs w:val="14"/>
                  <w:lang w:val="en-US"/>
                </w:rPr>
                <w:t>CP-220103</w:t>
              </w:r>
            </w:hyperlink>
          </w:p>
        </w:tc>
        <w:tc>
          <w:tcPr>
            <w:tcW w:w="2646" w:type="dxa"/>
            <w:tcBorders>
              <w:top w:val="single" w:sz="4" w:space="0" w:color="auto"/>
              <w:left w:val="single" w:sz="4" w:space="0" w:color="auto"/>
              <w:bottom w:val="nil"/>
              <w:right w:val="single" w:sz="4" w:space="0" w:color="auto"/>
            </w:tcBorders>
            <w:shd w:val="clear" w:color="auto" w:fill="auto"/>
          </w:tcPr>
          <w:p w14:paraId="4FDDCB99"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29.641 v1.0.0 of Port AI</w:t>
            </w:r>
          </w:p>
        </w:tc>
        <w:tc>
          <w:tcPr>
            <w:tcW w:w="1677" w:type="dxa"/>
            <w:gridSpan w:val="2"/>
            <w:tcBorders>
              <w:top w:val="single" w:sz="4" w:space="0" w:color="auto"/>
              <w:left w:val="single" w:sz="4" w:space="0" w:color="auto"/>
              <w:bottom w:val="nil"/>
              <w:right w:val="single" w:sz="4" w:space="0" w:color="auto"/>
            </w:tcBorders>
            <w:shd w:val="clear" w:color="auto" w:fill="auto"/>
          </w:tcPr>
          <w:p w14:paraId="0AD89E2D"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14:paraId="3338E5E9" w14:textId="73F008DD"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28D8F303"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6CD59D8"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71DA30D7"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5A909054"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76FDD9D4" w14:textId="77777777" w:rsidR="00626C39" w:rsidRPr="001F12A3" w:rsidRDefault="00341EF0" w:rsidP="00626C39">
            <w:pPr>
              <w:spacing w:after="0"/>
              <w:rPr>
                <w:rFonts w:ascii="Arial" w:hAnsi="Arial" w:cs="Arial"/>
                <w:color w:val="000000"/>
                <w:sz w:val="14"/>
                <w:szCs w:val="14"/>
                <w:lang w:val="en-US"/>
              </w:rPr>
            </w:pPr>
            <w:hyperlink r:id="rId351" w:history="1">
              <w:r w:rsidR="00626C39" w:rsidRPr="001F12A3">
                <w:rPr>
                  <w:rStyle w:val="Lienhypertexte"/>
                  <w:rFonts w:ascii="Arial" w:hAnsi="Arial" w:cs="Arial"/>
                  <w:sz w:val="14"/>
                  <w:szCs w:val="14"/>
                  <w:lang w:val="en-US"/>
                </w:rPr>
                <w:t>CP-220104</w:t>
              </w:r>
            </w:hyperlink>
          </w:p>
        </w:tc>
        <w:tc>
          <w:tcPr>
            <w:tcW w:w="2646" w:type="dxa"/>
            <w:tcBorders>
              <w:top w:val="single" w:sz="4" w:space="0" w:color="auto"/>
              <w:left w:val="single" w:sz="4" w:space="0" w:color="auto"/>
              <w:bottom w:val="nil"/>
              <w:right w:val="single" w:sz="4" w:space="0" w:color="auto"/>
            </w:tcBorders>
            <w:shd w:val="clear" w:color="auto" w:fill="auto"/>
          </w:tcPr>
          <w:p w14:paraId="039A88C3"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29.536 v2.0.0 on 5G System; Network Slice Admission Control Service;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5A7D664C"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14:paraId="17CA5A10" w14:textId="5A90F4A7"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48EDD33B"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599632A"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6EFCA462"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6D3B3989"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141B3961" w14:textId="77777777" w:rsidR="00626C39" w:rsidRPr="001F12A3" w:rsidRDefault="00341EF0" w:rsidP="00626C39">
            <w:pPr>
              <w:spacing w:after="0"/>
              <w:rPr>
                <w:rFonts w:ascii="Arial" w:hAnsi="Arial" w:cs="Arial"/>
                <w:color w:val="000000"/>
                <w:sz w:val="14"/>
                <w:szCs w:val="14"/>
                <w:lang w:val="en-US"/>
              </w:rPr>
            </w:pPr>
            <w:hyperlink r:id="rId352" w:history="1">
              <w:r w:rsidR="00626C39" w:rsidRPr="001F12A3">
                <w:rPr>
                  <w:rStyle w:val="Lienhypertexte"/>
                  <w:rFonts w:ascii="Arial" w:hAnsi="Arial" w:cs="Arial"/>
                  <w:sz w:val="14"/>
                  <w:szCs w:val="14"/>
                  <w:lang w:val="en-US"/>
                </w:rPr>
                <w:t>CP-220105</w:t>
              </w:r>
            </w:hyperlink>
          </w:p>
        </w:tc>
        <w:tc>
          <w:tcPr>
            <w:tcW w:w="2646" w:type="dxa"/>
            <w:tcBorders>
              <w:top w:val="single" w:sz="4" w:space="0" w:color="auto"/>
              <w:left w:val="single" w:sz="4" w:space="0" w:color="auto"/>
              <w:bottom w:val="nil"/>
              <w:right w:val="single" w:sz="4" w:space="0" w:color="auto"/>
            </w:tcBorders>
            <w:shd w:val="clear" w:color="auto" w:fill="auto"/>
          </w:tcPr>
          <w:p w14:paraId="7374F469"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29.556 v2.0.0 on Edge Application Server Discovery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68D1467F"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14:paraId="3F8A54C6" w14:textId="060699F1"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38E2F337"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58EA6C5"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187E2876"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3AE3076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32A05177" w14:textId="77777777" w:rsidR="00626C39" w:rsidRPr="001F12A3" w:rsidRDefault="00341EF0" w:rsidP="00626C39">
            <w:pPr>
              <w:spacing w:after="0"/>
              <w:rPr>
                <w:rFonts w:ascii="Arial" w:hAnsi="Arial" w:cs="Arial"/>
                <w:color w:val="000000"/>
                <w:sz w:val="14"/>
                <w:szCs w:val="14"/>
                <w:lang w:val="en-US"/>
              </w:rPr>
            </w:pPr>
            <w:hyperlink r:id="rId353" w:history="1">
              <w:r w:rsidR="00626C39" w:rsidRPr="001F12A3">
                <w:rPr>
                  <w:rStyle w:val="Lienhypertexte"/>
                  <w:rFonts w:ascii="Arial" w:hAnsi="Arial" w:cs="Arial"/>
                  <w:sz w:val="14"/>
                  <w:szCs w:val="14"/>
                  <w:lang w:val="en-US"/>
                </w:rPr>
                <w:t>CP-220106</w:t>
              </w:r>
            </w:hyperlink>
          </w:p>
        </w:tc>
        <w:tc>
          <w:tcPr>
            <w:tcW w:w="2646" w:type="dxa"/>
            <w:tcBorders>
              <w:top w:val="single" w:sz="4" w:space="0" w:color="auto"/>
              <w:left w:val="single" w:sz="4" w:space="0" w:color="auto"/>
              <w:bottom w:val="nil"/>
              <w:right w:val="single" w:sz="4" w:space="0" w:color="auto"/>
            </w:tcBorders>
            <w:shd w:val="clear" w:color="auto" w:fill="auto"/>
          </w:tcPr>
          <w:p w14:paraId="4B62018B"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29.564 v2.0.0 on 5G System; User Plane Function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09E21DFF"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14:paraId="42A573B6" w14:textId="464C5BE9"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6054F02C"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1D2A8F77"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3CA0A4C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79DEAF53"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6EF8EA1A" w14:textId="77777777" w:rsidR="00626C39" w:rsidRPr="001F12A3" w:rsidRDefault="00341EF0" w:rsidP="00626C39">
            <w:pPr>
              <w:spacing w:after="0"/>
              <w:rPr>
                <w:rFonts w:ascii="Arial" w:hAnsi="Arial" w:cs="Arial"/>
                <w:color w:val="000000"/>
                <w:sz w:val="14"/>
                <w:szCs w:val="14"/>
                <w:lang w:val="en-US"/>
              </w:rPr>
            </w:pPr>
            <w:hyperlink r:id="rId354" w:history="1">
              <w:r w:rsidR="00626C39" w:rsidRPr="001F12A3">
                <w:rPr>
                  <w:rStyle w:val="Lienhypertexte"/>
                  <w:rFonts w:ascii="Arial" w:hAnsi="Arial" w:cs="Arial"/>
                  <w:sz w:val="14"/>
                  <w:szCs w:val="14"/>
                  <w:lang w:val="en-US"/>
                </w:rPr>
                <w:t>CP-220107</w:t>
              </w:r>
            </w:hyperlink>
          </w:p>
        </w:tc>
        <w:tc>
          <w:tcPr>
            <w:tcW w:w="2646" w:type="dxa"/>
            <w:tcBorders>
              <w:top w:val="single" w:sz="4" w:space="0" w:color="auto"/>
              <w:left w:val="single" w:sz="4" w:space="0" w:color="auto"/>
              <w:bottom w:val="nil"/>
              <w:right w:val="single" w:sz="4" w:space="0" w:color="auto"/>
            </w:tcBorders>
            <w:shd w:val="clear" w:color="auto" w:fill="auto"/>
          </w:tcPr>
          <w:p w14:paraId="5E39D776"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29.532 v2.0.0 on 5G System; 5G Multicast-Broadcast Session Management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6C0BB8FC"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14:paraId="18C483B3" w14:textId="7A6EDDAC"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45FD3016"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3F798D0"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04CE890C"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026C4969"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0F48EF87" w14:textId="77777777" w:rsidR="00626C39" w:rsidRPr="001F12A3" w:rsidRDefault="00341EF0" w:rsidP="00626C39">
            <w:pPr>
              <w:spacing w:after="0"/>
              <w:rPr>
                <w:rFonts w:ascii="Arial" w:hAnsi="Arial" w:cs="Arial"/>
                <w:color w:val="000000"/>
                <w:sz w:val="14"/>
                <w:szCs w:val="14"/>
                <w:lang w:val="en-US"/>
              </w:rPr>
            </w:pPr>
            <w:hyperlink r:id="rId355" w:history="1">
              <w:r w:rsidR="00626C39" w:rsidRPr="001F12A3">
                <w:rPr>
                  <w:rStyle w:val="Lienhypertexte"/>
                  <w:rFonts w:ascii="Arial" w:hAnsi="Arial" w:cs="Arial"/>
                  <w:sz w:val="14"/>
                  <w:szCs w:val="14"/>
                  <w:lang w:val="en-US"/>
                </w:rPr>
                <w:t>CP-220108</w:t>
              </w:r>
            </w:hyperlink>
          </w:p>
        </w:tc>
        <w:tc>
          <w:tcPr>
            <w:tcW w:w="2646" w:type="dxa"/>
            <w:tcBorders>
              <w:top w:val="single" w:sz="4" w:space="0" w:color="auto"/>
              <w:left w:val="single" w:sz="4" w:space="0" w:color="auto"/>
              <w:bottom w:val="nil"/>
              <w:right w:val="single" w:sz="4" w:space="0" w:color="auto"/>
            </w:tcBorders>
            <w:shd w:val="clear" w:color="auto" w:fill="auto"/>
          </w:tcPr>
          <w:p w14:paraId="7C19D23A"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29.555 v2.0.0 on 5G System; 5G Direct Discovery Name Management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05A2F728"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14:paraId="57F06537" w14:textId="0A3AFC22"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3C67C4D9"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87300ED"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7CAE578C"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47619CF4"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06CF29AA" w14:textId="77777777" w:rsidR="00626C39" w:rsidRPr="001F12A3" w:rsidRDefault="00341EF0" w:rsidP="00626C39">
            <w:pPr>
              <w:spacing w:after="0"/>
              <w:rPr>
                <w:rFonts w:ascii="Arial" w:hAnsi="Arial" w:cs="Arial"/>
                <w:color w:val="000000"/>
                <w:sz w:val="14"/>
                <w:szCs w:val="14"/>
                <w:lang w:val="en-US"/>
              </w:rPr>
            </w:pPr>
            <w:hyperlink r:id="rId356" w:history="1">
              <w:r w:rsidR="00626C39" w:rsidRPr="001F12A3">
                <w:rPr>
                  <w:rStyle w:val="Lienhypertexte"/>
                  <w:rFonts w:ascii="Arial" w:hAnsi="Arial" w:cs="Arial"/>
                  <w:sz w:val="14"/>
                  <w:szCs w:val="14"/>
                  <w:lang w:val="en-US"/>
                </w:rPr>
                <w:t>CP-220109</w:t>
              </w:r>
            </w:hyperlink>
          </w:p>
        </w:tc>
        <w:tc>
          <w:tcPr>
            <w:tcW w:w="2646" w:type="dxa"/>
            <w:tcBorders>
              <w:top w:val="single" w:sz="4" w:space="0" w:color="auto"/>
              <w:left w:val="single" w:sz="4" w:space="0" w:color="auto"/>
              <w:bottom w:val="nil"/>
              <w:right w:val="single" w:sz="4" w:space="0" w:color="auto"/>
            </w:tcBorders>
            <w:shd w:val="clear" w:color="auto" w:fill="auto"/>
          </w:tcPr>
          <w:p w14:paraId="547E1D3F"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29.256 v2.0.0 on Uncrewed Aerial Systems Network Function (UAS-NF); Aerial Management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0534E676"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912" w:type="dxa"/>
            <w:tcBorders>
              <w:top w:val="single" w:sz="4" w:space="0" w:color="auto"/>
              <w:left w:val="single" w:sz="4" w:space="0" w:color="auto"/>
              <w:bottom w:val="nil"/>
              <w:right w:val="single" w:sz="4" w:space="0" w:color="auto"/>
            </w:tcBorders>
            <w:shd w:val="clear" w:color="auto" w:fill="auto"/>
          </w:tcPr>
          <w:p w14:paraId="5979F7E9" w14:textId="13E76684"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37288494"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24C848C"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5EF751CC"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5109E6C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03E87C07" w14:textId="77777777" w:rsidR="00626C39" w:rsidRPr="001F12A3" w:rsidRDefault="00341EF0" w:rsidP="00626C39">
            <w:pPr>
              <w:spacing w:after="0"/>
              <w:rPr>
                <w:rFonts w:ascii="Arial" w:hAnsi="Arial" w:cs="Arial"/>
                <w:color w:val="000000"/>
                <w:sz w:val="14"/>
                <w:szCs w:val="14"/>
                <w:lang w:val="en-US"/>
              </w:rPr>
            </w:pPr>
            <w:hyperlink r:id="rId357" w:history="1">
              <w:r w:rsidR="00626C39" w:rsidRPr="001F12A3">
                <w:rPr>
                  <w:rStyle w:val="Lienhypertexte"/>
                  <w:rFonts w:ascii="Arial" w:hAnsi="Arial" w:cs="Arial"/>
                  <w:sz w:val="14"/>
                  <w:szCs w:val="14"/>
                  <w:lang w:val="en-US"/>
                </w:rPr>
                <w:t>CP-220154</w:t>
              </w:r>
            </w:hyperlink>
          </w:p>
        </w:tc>
        <w:tc>
          <w:tcPr>
            <w:tcW w:w="2646" w:type="dxa"/>
            <w:tcBorders>
              <w:top w:val="single" w:sz="4" w:space="0" w:color="auto"/>
              <w:left w:val="single" w:sz="4" w:space="0" w:color="auto"/>
              <w:bottom w:val="nil"/>
              <w:right w:val="single" w:sz="4" w:space="0" w:color="auto"/>
            </w:tcBorders>
            <w:shd w:val="clear" w:color="auto" w:fill="auto"/>
          </w:tcPr>
          <w:p w14:paraId="08EAD071"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TR 23.700-11 v1.0.0 on Study on enhanced IP Multimedia Subsystem (IMS) to 5GC integration Phase 2; CT WG3 aspects</w:t>
            </w:r>
          </w:p>
        </w:tc>
        <w:tc>
          <w:tcPr>
            <w:tcW w:w="1677" w:type="dxa"/>
            <w:gridSpan w:val="2"/>
            <w:tcBorders>
              <w:top w:val="single" w:sz="4" w:space="0" w:color="auto"/>
              <w:left w:val="single" w:sz="4" w:space="0" w:color="auto"/>
              <w:bottom w:val="nil"/>
              <w:right w:val="single" w:sz="4" w:space="0" w:color="auto"/>
            </w:tcBorders>
            <w:shd w:val="clear" w:color="auto" w:fill="auto"/>
          </w:tcPr>
          <w:p w14:paraId="334B45DC"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14:paraId="69C3D559" w14:textId="2F549857"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18DC9BAA"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4E1B29B8"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2C85ED1D"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28E64DD9"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26454F48" w14:textId="77777777" w:rsidR="00626C39" w:rsidRPr="001F12A3" w:rsidRDefault="00341EF0" w:rsidP="00626C39">
            <w:pPr>
              <w:spacing w:after="0"/>
              <w:rPr>
                <w:rFonts w:ascii="Arial" w:hAnsi="Arial" w:cs="Arial"/>
                <w:color w:val="000000"/>
                <w:sz w:val="14"/>
                <w:szCs w:val="14"/>
                <w:lang w:val="en-US"/>
              </w:rPr>
            </w:pPr>
            <w:hyperlink r:id="rId358" w:history="1">
              <w:r w:rsidR="00626C39" w:rsidRPr="001F12A3">
                <w:rPr>
                  <w:rStyle w:val="Lienhypertexte"/>
                  <w:rFonts w:ascii="Arial" w:hAnsi="Arial" w:cs="Arial"/>
                  <w:sz w:val="14"/>
                  <w:szCs w:val="14"/>
                  <w:lang w:val="en-US"/>
                </w:rPr>
                <w:t>CP-220155</w:t>
              </w:r>
            </w:hyperlink>
          </w:p>
        </w:tc>
        <w:tc>
          <w:tcPr>
            <w:tcW w:w="2646" w:type="dxa"/>
            <w:tcBorders>
              <w:top w:val="single" w:sz="4" w:space="0" w:color="auto"/>
              <w:left w:val="single" w:sz="4" w:space="0" w:color="auto"/>
              <w:bottom w:val="nil"/>
              <w:right w:val="single" w:sz="4" w:space="0" w:color="auto"/>
            </w:tcBorders>
            <w:shd w:val="clear" w:color="auto" w:fill="auto"/>
          </w:tcPr>
          <w:p w14:paraId="4BFF41A4"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29.534, v2.0.0 on 5G System; Access and Mobility Policy Authorization Service;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1A860B2B"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14:paraId="23673B40" w14:textId="5B6518E5"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4A58DCCB"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5AE9896B"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031C46B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6ED2CB20"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27C77E3E" w14:textId="77777777" w:rsidR="00626C39" w:rsidRPr="001F12A3" w:rsidRDefault="00341EF0" w:rsidP="00626C39">
            <w:pPr>
              <w:spacing w:after="0"/>
              <w:rPr>
                <w:rFonts w:ascii="Arial" w:hAnsi="Arial" w:cs="Arial"/>
                <w:color w:val="000000"/>
                <w:sz w:val="14"/>
                <w:szCs w:val="14"/>
                <w:lang w:val="en-US"/>
              </w:rPr>
            </w:pPr>
            <w:hyperlink r:id="rId359" w:history="1">
              <w:r w:rsidR="00626C39" w:rsidRPr="001F12A3">
                <w:rPr>
                  <w:rStyle w:val="Lienhypertexte"/>
                  <w:rFonts w:ascii="Arial" w:hAnsi="Arial" w:cs="Arial"/>
                  <w:sz w:val="14"/>
                  <w:szCs w:val="14"/>
                  <w:lang w:val="en-US"/>
                </w:rPr>
                <w:t>CP-220156</w:t>
              </w:r>
            </w:hyperlink>
          </w:p>
        </w:tc>
        <w:tc>
          <w:tcPr>
            <w:tcW w:w="2646" w:type="dxa"/>
            <w:tcBorders>
              <w:top w:val="single" w:sz="4" w:space="0" w:color="auto"/>
              <w:left w:val="single" w:sz="4" w:space="0" w:color="auto"/>
              <w:bottom w:val="nil"/>
              <w:right w:val="single" w:sz="4" w:space="0" w:color="auto"/>
            </w:tcBorders>
            <w:shd w:val="clear" w:color="auto" w:fill="auto"/>
          </w:tcPr>
          <w:p w14:paraId="2B42E56B"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29.255 v2.0.0 on Uncrewed Aerial System Service Supplier (USS)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40680BFE"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14:paraId="72A0EC1B" w14:textId="5078FA7B"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228ECA09"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12E12293"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4C49B905"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434BC4E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4CCE2584" w14:textId="77777777" w:rsidR="00626C39" w:rsidRPr="001F12A3" w:rsidRDefault="00341EF0" w:rsidP="00626C39">
            <w:pPr>
              <w:spacing w:after="0"/>
              <w:rPr>
                <w:rFonts w:ascii="Arial" w:hAnsi="Arial" w:cs="Arial"/>
                <w:color w:val="000000"/>
                <w:sz w:val="14"/>
                <w:szCs w:val="14"/>
                <w:lang w:val="en-US"/>
              </w:rPr>
            </w:pPr>
            <w:hyperlink r:id="rId360" w:history="1">
              <w:r w:rsidR="00626C39" w:rsidRPr="001F12A3">
                <w:rPr>
                  <w:rStyle w:val="Lienhypertexte"/>
                  <w:rFonts w:ascii="Arial" w:hAnsi="Arial" w:cs="Arial"/>
                  <w:sz w:val="14"/>
                  <w:szCs w:val="14"/>
                  <w:lang w:val="en-US"/>
                </w:rPr>
                <w:t>CP-220157</w:t>
              </w:r>
            </w:hyperlink>
          </w:p>
        </w:tc>
        <w:tc>
          <w:tcPr>
            <w:tcW w:w="2646" w:type="dxa"/>
            <w:tcBorders>
              <w:top w:val="single" w:sz="4" w:space="0" w:color="auto"/>
              <w:left w:val="single" w:sz="4" w:space="0" w:color="auto"/>
              <w:bottom w:val="nil"/>
              <w:right w:val="single" w:sz="4" w:space="0" w:color="auto"/>
            </w:tcBorders>
            <w:shd w:val="clear" w:color="auto" w:fill="auto"/>
          </w:tcPr>
          <w:p w14:paraId="1B8210FF"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 xml:space="preserve">3GPP TS 29.557 v2.0.0 on 5G System; Application Function </w:t>
            </w:r>
            <w:proofErr w:type="spellStart"/>
            <w:r w:rsidRPr="001F12A3">
              <w:rPr>
                <w:rFonts w:ascii="Arial" w:hAnsi="Arial" w:cs="Arial"/>
                <w:snapToGrid w:val="0"/>
                <w:color w:val="000000"/>
                <w:lang w:val="en-US"/>
              </w:rPr>
              <w:t>ProSe</w:t>
            </w:r>
            <w:proofErr w:type="spellEnd"/>
            <w:r w:rsidRPr="001F12A3">
              <w:rPr>
                <w:rFonts w:ascii="Arial" w:hAnsi="Arial" w:cs="Arial"/>
                <w:snapToGrid w:val="0"/>
                <w:color w:val="000000"/>
                <w:lang w:val="en-US"/>
              </w:rPr>
              <w:t xml:space="preserve"> Service;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67D2CA85"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14:paraId="1CB03FE3" w14:textId="4C2E3319"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308FACB3"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0D36106"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61F8292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0850CA5E"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1E7026E8" w14:textId="77777777" w:rsidR="00626C39" w:rsidRPr="001F12A3" w:rsidRDefault="00341EF0" w:rsidP="00626C39">
            <w:pPr>
              <w:spacing w:after="0"/>
              <w:rPr>
                <w:rFonts w:ascii="Arial" w:hAnsi="Arial" w:cs="Arial"/>
                <w:color w:val="000000"/>
                <w:sz w:val="14"/>
                <w:szCs w:val="14"/>
                <w:lang w:val="en-US"/>
              </w:rPr>
            </w:pPr>
            <w:hyperlink r:id="rId361" w:history="1">
              <w:r w:rsidR="00626C39" w:rsidRPr="001F12A3">
                <w:rPr>
                  <w:rStyle w:val="Lienhypertexte"/>
                  <w:rFonts w:ascii="Arial" w:hAnsi="Arial" w:cs="Arial"/>
                  <w:sz w:val="14"/>
                  <w:szCs w:val="14"/>
                  <w:lang w:val="en-US"/>
                </w:rPr>
                <w:t>CP-220158</w:t>
              </w:r>
            </w:hyperlink>
          </w:p>
        </w:tc>
        <w:tc>
          <w:tcPr>
            <w:tcW w:w="2646" w:type="dxa"/>
            <w:tcBorders>
              <w:top w:val="single" w:sz="4" w:space="0" w:color="auto"/>
              <w:left w:val="single" w:sz="4" w:space="0" w:color="auto"/>
              <w:bottom w:val="nil"/>
              <w:right w:val="single" w:sz="4" w:space="0" w:color="auto"/>
            </w:tcBorders>
            <w:shd w:val="clear" w:color="auto" w:fill="auto"/>
          </w:tcPr>
          <w:p w14:paraId="4F9152F2"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 xml:space="preserve">3GPP TS 29.552 v1.0.0 on 5G System; Network Data Analytics </w:t>
            </w:r>
            <w:proofErr w:type="spellStart"/>
            <w:r w:rsidRPr="001F12A3">
              <w:rPr>
                <w:rFonts w:ascii="Arial" w:hAnsi="Arial" w:cs="Arial"/>
                <w:snapToGrid w:val="0"/>
                <w:color w:val="000000"/>
                <w:lang w:val="en-US"/>
              </w:rPr>
              <w:t>signalling</w:t>
            </w:r>
            <w:proofErr w:type="spellEnd"/>
            <w:r w:rsidRPr="001F12A3">
              <w:rPr>
                <w:rFonts w:ascii="Arial" w:hAnsi="Arial" w:cs="Arial"/>
                <w:snapToGrid w:val="0"/>
                <w:color w:val="000000"/>
                <w:lang w:val="en-US"/>
              </w:rPr>
              <w:t xml:space="preserve"> flows;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1527DE64"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14:paraId="358B58F4" w14:textId="236B2DEF"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3DE04C14"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7FB8088"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283E0124"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6DBE935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4328A6C9" w14:textId="77777777" w:rsidR="00626C39" w:rsidRPr="001F12A3" w:rsidRDefault="00341EF0" w:rsidP="00626C39">
            <w:pPr>
              <w:spacing w:after="0"/>
              <w:rPr>
                <w:rFonts w:ascii="Arial" w:hAnsi="Arial" w:cs="Arial"/>
                <w:color w:val="000000"/>
                <w:sz w:val="14"/>
                <w:szCs w:val="14"/>
                <w:lang w:val="en-US"/>
              </w:rPr>
            </w:pPr>
            <w:hyperlink r:id="rId362" w:history="1">
              <w:r w:rsidR="00626C39" w:rsidRPr="001F12A3">
                <w:rPr>
                  <w:rStyle w:val="Lienhypertexte"/>
                  <w:rFonts w:ascii="Arial" w:hAnsi="Arial" w:cs="Arial"/>
                  <w:sz w:val="14"/>
                  <w:szCs w:val="14"/>
                  <w:lang w:val="en-US"/>
                </w:rPr>
                <w:t>CP-220159</w:t>
              </w:r>
            </w:hyperlink>
          </w:p>
        </w:tc>
        <w:tc>
          <w:tcPr>
            <w:tcW w:w="2646" w:type="dxa"/>
            <w:tcBorders>
              <w:top w:val="single" w:sz="4" w:space="0" w:color="auto"/>
              <w:left w:val="single" w:sz="4" w:space="0" w:color="auto"/>
              <w:bottom w:val="nil"/>
              <w:right w:val="single" w:sz="4" w:space="0" w:color="auto"/>
            </w:tcBorders>
            <w:shd w:val="clear" w:color="auto" w:fill="auto"/>
          </w:tcPr>
          <w:p w14:paraId="09934FDB"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29.574 v1.0.0 on 5G System; Data Collection Coordination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736B2812"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14:paraId="70ED3E7C" w14:textId="61CDFA38"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5883164E"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70F218C"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467EC536"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0860805D"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792917CB" w14:textId="77777777" w:rsidR="00626C39" w:rsidRPr="001F12A3" w:rsidRDefault="00341EF0" w:rsidP="00626C39">
            <w:pPr>
              <w:spacing w:after="0"/>
              <w:rPr>
                <w:rFonts w:ascii="Arial" w:hAnsi="Arial" w:cs="Arial"/>
                <w:color w:val="000000"/>
                <w:sz w:val="14"/>
                <w:szCs w:val="14"/>
                <w:lang w:val="en-US"/>
              </w:rPr>
            </w:pPr>
            <w:hyperlink r:id="rId363" w:history="1">
              <w:r w:rsidR="00626C39" w:rsidRPr="001F12A3">
                <w:rPr>
                  <w:rStyle w:val="Lienhypertexte"/>
                  <w:rFonts w:ascii="Arial" w:hAnsi="Arial" w:cs="Arial"/>
                  <w:sz w:val="14"/>
                  <w:szCs w:val="14"/>
                  <w:lang w:val="en-US"/>
                </w:rPr>
                <w:t>CP-220160</w:t>
              </w:r>
            </w:hyperlink>
          </w:p>
        </w:tc>
        <w:tc>
          <w:tcPr>
            <w:tcW w:w="2646" w:type="dxa"/>
            <w:tcBorders>
              <w:top w:val="single" w:sz="4" w:space="0" w:color="auto"/>
              <w:left w:val="single" w:sz="4" w:space="0" w:color="auto"/>
              <w:bottom w:val="nil"/>
              <w:right w:val="single" w:sz="4" w:space="0" w:color="auto"/>
            </w:tcBorders>
            <w:shd w:val="clear" w:color="auto" w:fill="auto"/>
          </w:tcPr>
          <w:p w14:paraId="3882C6CD"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29.575 v1.0.0 on 5G System; Analytics Data Repository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0C116A49"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14:paraId="132734C2" w14:textId="360532BA"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621FBFD4"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B4FFF93"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1A86E987"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44B9A8A6"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2187C285" w14:textId="77777777" w:rsidR="00626C39" w:rsidRPr="001F12A3" w:rsidRDefault="00341EF0" w:rsidP="00626C39">
            <w:pPr>
              <w:spacing w:after="0"/>
              <w:rPr>
                <w:rFonts w:ascii="Arial" w:hAnsi="Arial" w:cs="Arial"/>
                <w:color w:val="000000"/>
                <w:sz w:val="14"/>
                <w:szCs w:val="14"/>
                <w:lang w:val="en-US"/>
              </w:rPr>
            </w:pPr>
            <w:hyperlink r:id="rId364" w:history="1">
              <w:r w:rsidR="00626C39" w:rsidRPr="001F12A3">
                <w:rPr>
                  <w:rStyle w:val="Lienhypertexte"/>
                  <w:rFonts w:ascii="Arial" w:hAnsi="Arial" w:cs="Arial"/>
                  <w:sz w:val="14"/>
                  <w:szCs w:val="14"/>
                  <w:lang w:val="en-US"/>
                </w:rPr>
                <w:t>CP-220161</w:t>
              </w:r>
            </w:hyperlink>
          </w:p>
        </w:tc>
        <w:tc>
          <w:tcPr>
            <w:tcW w:w="2646" w:type="dxa"/>
            <w:tcBorders>
              <w:top w:val="single" w:sz="4" w:space="0" w:color="auto"/>
              <w:left w:val="single" w:sz="4" w:space="0" w:color="auto"/>
              <w:bottom w:val="nil"/>
              <w:right w:val="single" w:sz="4" w:space="0" w:color="auto"/>
            </w:tcBorders>
            <w:shd w:val="clear" w:color="auto" w:fill="auto"/>
          </w:tcPr>
          <w:p w14:paraId="703E3677"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29.576 v1.0.0 on 5G System; Messaging Framework Adaptor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1DBC5E61"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14:paraId="5E7D7F7C" w14:textId="0077D122"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0F90A67F"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5568A5CC"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070C6F0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030C94CC"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14B51880" w14:textId="77777777" w:rsidR="00626C39" w:rsidRPr="001F12A3" w:rsidRDefault="00341EF0" w:rsidP="00626C39">
            <w:pPr>
              <w:spacing w:after="0"/>
              <w:rPr>
                <w:rFonts w:ascii="Arial" w:hAnsi="Arial" w:cs="Arial"/>
                <w:color w:val="000000"/>
                <w:sz w:val="14"/>
                <w:szCs w:val="14"/>
                <w:lang w:val="en-US"/>
              </w:rPr>
            </w:pPr>
            <w:hyperlink r:id="rId365" w:history="1">
              <w:r w:rsidR="00626C39" w:rsidRPr="001F12A3">
                <w:rPr>
                  <w:rStyle w:val="Lienhypertexte"/>
                  <w:rFonts w:ascii="Arial" w:hAnsi="Arial" w:cs="Arial"/>
                  <w:sz w:val="14"/>
                  <w:szCs w:val="14"/>
                  <w:lang w:val="en-US"/>
                </w:rPr>
                <w:t>CP-220162</w:t>
              </w:r>
            </w:hyperlink>
          </w:p>
        </w:tc>
        <w:tc>
          <w:tcPr>
            <w:tcW w:w="2646" w:type="dxa"/>
            <w:tcBorders>
              <w:top w:val="single" w:sz="4" w:space="0" w:color="auto"/>
              <w:left w:val="single" w:sz="4" w:space="0" w:color="auto"/>
              <w:bottom w:val="nil"/>
              <w:right w:val="single" w:sz="4" w:space="0" w:color="auto"/>
            </w:tcBorders>
            <w:shd w:val="clear" w:color="auto" w:fill="auto"/>
          </w:tcPr>
          <w:p w14:paraId="0279976F"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29.257 v2.0.0 on Application layer support for Uncrewed Aerial System (UAS); UAS Application Enabler (UAE) Server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0DB338E5"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14:paraId="2F9A6C2E" w14:textId="0F9EA460"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5234FA06"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B199FFA"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2AAD7959"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5C1516E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301DB33B" w14:textId="77777777" w:rsidR="00626C39" w:rsidRPr="001F12A3" w:rsidRDefault="00341EF0" w:rsidP="00626C39">
            <w:pPr>
              <w:spacing w:after="0"/>
              <w:rPr>
                <w:rFonts w:ascii="Arial" w:hAnsi="Arial" w:cs="Arial"/>
                <w:color w:val="000000"/>
                <w:sz w:val="14"/>
                <w:szCs w:val="14"/>
                <w:lang w:val="en-US"/>
              </w:rPr>
            </w:pPr>
            <w:hyperlink r:id="rId366" w:history="1">
              <w:r w:rsidR="00626C39" w:rsidRPr="001F12A3">
                <w:rPr>
                  <w:rStyle w:val="Lienhypertexte"/>
                  <w:rFonts w:ascii="Arial" w:hAnsi="Arial" w:cs="Arial"/>
                  <w:sz w:val="14"/>
                  <w:szCs w:val="14"/>
                  <w:lang w:val="en-US"/>
                </w:rPr>
                <w:t>CP-220163</w:t>
              </w:r>
            </w:hyperlink>
          </w:p>
        </w:tc>
        <w:tc>
          <w:tcPr>
            <w:tcW w:w="2646" w:type="dxa"/>
            <w:tcBorders>
              <w:top w:val="single" w:sz="4" w:space="0" w:color="auto"/>
              <w:left w:val="single" w:sz="4" w:space="0" w:color="auto"/>
              <w:bottom w:val="nil"/>
              <w:right w:val="single" w:sz="4" w:space="0" w:color="auto"/>
            </w:tcBorders>
            <w:shd w:val="clear" w:color="auto" w:fill="auto"/>
          </w:tcPr>
          <w:p w14:paraId="7E71A131"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29.538 v1.0.0 on Enabling MSGin5G Service; Application Programming Interfaces (API) specification;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6841CEEF"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912" w:type="dxa"/>
            <w:tcBorders>
              <w:top w:val="single" w:sz="4" w:space="0" w:color="auto"/>
              <w:left w:val="single" w:sz="4" w:space="0" w:color="auto"/>
              <w:bottom w:val="nil"/>
              <w:right w:val="single" w:sz="4" w:space="0" w:color="auto"/>
            </w:tcBorders>
            <w:shd w:val="clear" w:color="auto" w:fill="auto"/>
          </w:tcPr>
          <w:p w14:paraId="3FAC83A9" w14:textId="5414B1FE"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5843C641"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46C7A703"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611B1708"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674F663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6C125EA5" w14:textId="77777777" w:rsidR="00626C39" w:rsidRPr="001F12A3" w:rsidRDefault="00341EF0" w:rsidP="00626C39">
            <w:pPr>
              <w:spacing w:after="0"/>
              <w:rPr>
                <w:rFonts w:ascii="Arial" w:hAnsi="Arial" w:cs="Arial"/>
                <w:color w:val="000000"/>
                <w:sz w:val="14"/>
                <w:szCs w:val="14"/>
                <w:lang w:val="en-US"/>
              </w:rPr>
            </w:pPr>
            <w:hyperlink r:id="rId367" w:history="1">
              <w:r w:rsidR="00626C39" w:rsidRPr="001F12A3">
                <w:rPr>
                  <w:rStyle w:val="Lienhypertexte"/>
                  <w:rFonts w:ascii="Arial" w:hAnsi="Arial" w:cs="Arial"/>
                  <w:sz w:val="14"/>
                  <w:szCs w:val="14"/>
                  <w:lang w:val="en-US"/>
                </w:rPr>
                <w:t>CP-220312</w:t>
              </w:r>
            </w:hyperlink>
          </w:p>
        </w:tc>
        <w:tc>
          <w:tcPr>
            <w:tcW w:w="2646" w:type="dxa"/>
            <w:tcBorders>
              <w:top w:val="single" w:sz="4" w:space="0" w:color="auto"/>
              <w:left w:val="single" w:sz="4" w:space="0" w:color="auto"/>
              <w:bottom w:val="nil"/>
              <w:right w:val="single" w:sz="4" w:space="0" w:color="auto"/>
            </w:tcBorders>
            <w:shd w:val="clear" w:color="auto" w:fill="auto"/>
          </w:tcPr>
          <w:p w14:paraId="17C5BF07"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24.555 v2.0.0. on Proximity-services (</w:t>
            </w:r>
            <w:proofErr w:type="spellStart"/>
            <w:r w:rsidRPr="001F12A3">
              <w:rPr>
                <w:rFonts w:ascii="Arial" w:hAnsi="Arial" w:cs="Arial"/>
                <w:snapToGrid w:val="0"/>
                <w:color w:val="000000"/>
                <w:lang w:val="en-US"/>
              </w:rPr>
              <w:t>ProSe</w:t>
            </w:r>
            <w:proofErr w:type="spellEnd"/>
            <w:r w:rsidRPr="001F12A3">
              <w:rPr>
                <w:rFonts w:ascii="Arial" w:hAnsi="Arial" w:cs="Arial"/>
                <w:snapToGrid w:val="0"/>
                <w:color w:val="000000"/>
                <w:lang w:val="en-US"/>
              </w:rPr>
              <w:t>) in 5G System (5GS); User Equipment (UE) policies;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183E365A"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14:paraId="25B7E720" w14:textId="38FD4EAE"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1B2A7498"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0CD5F0F4"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745EF5F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7A0F7A7E"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3EDB2B96" w14:textId="77777777" w:rsidR="00626C39" w:rsidRPr="001F12A3" w:rsidRDefault="00341EF0" w:rsidP="00626C39">
            <w:pPr>
              <w:spacing w:after="0"/>
              <w:rPr>
                <w:rFonts w:ascii="Arial" w:hAnsi="Arial" w:cs="Arial"/>
                <w:color w:val="000000"/>
                <w:sz w:val="14"/>
                <w:szCs w:val="14"/>
                <w:lang w:val="en-US"/>
              </w:rPr>
            </w:pPr>
            <w:hyperlink r:id="rId368" w:history="1">
              <w:r w:rsidR="00626C39" w:rsidRPr="001F12A3">
                <w:rPr>
                  <w:rStyle w:val="Lienhypertexte"/>
                  <w:rFonts w:ascii="Arial" w:hAnsi="Arial" w:cs="Arial"/>
                  <w:sz w:val="14"/>
                  <w:szCs w:val="14"/>
                  <w:lang w:val="en-US"/>
                </w:rPr>
                <w:t>CP-220313</w:t>
              </w:r>
            </w:hyperlink>
          </w:p>
        </w:tc>
        <w:tc>
          <w:tcPr>
            <w:tcW w:w="2646" w:type="dxa"/>
            <w:tcBorders>
              <w:top w:val="single" w:sz="4" w:space="0" w:color="auto"/>
              <w:left w:val="single" w:sz="4" w:space="0" w:color="auto"/>
              <w:bottom w:val="nil"/>
              <w:right w:val="single" w:sz="4" w:space="0" w:color="auto"/>
            </w:tcBorders>
            <w:shd w:val="clear" w:color="auto" w:fill="auto"/>
          </w:tcPr>
          <w:p w14:paraId="7923DE0C"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TS 24.554 v2.0.0 on Proximity-services (</w:t>
            </w:r>
            <w:proofErr w:type="spellStart"/>
            <w:r w:rsidRPr="001F12A3">
              <w:rPr>
                <w:rFonts w:ascii="Arial" w:hAnsi="Arial" w:cs="Arial"/>
                <w:snapToGrid w:val="0"/>
                <w:color w:val="000000"/>
                <w:lang w:val="en-US"/>
              </w:rPr>
              <w:t>ProSe</w:t>
            </w:r>
            <w:proofErr w:type="spellEnd"/>
            <w:r w:rsidRPr="001F12A3">
              <w:rPr>
                <w:rFonts w:ascii="Arial" w:hAnsi="Arial" w:cs="Arial"/>
                <w:snapToGrid w:val="0"/>
                <w:color w:val="000000"/>
                <w:lang w:val="en-US"/>
              </w:rPr>
              <w:t>) in 5G System (5GS) protocol aspects;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700A7A47"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14:paraId="5D01E2D0" w14:textId="68C02C7F"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2C672A7E"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E75A8BD"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06897791"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62BCAE9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7B83E565" w14:textId="77777777" w:rsidR="00626C39" w:rsidRPr="001F12A3" w:rsidRDefault="00341EF0" w:rsidP="00626C39">
            <w:pPr>
              <w:spacing w:after="0"/>
              <w:rPr>
                <w:rFonts w:ascii="Arial" w:hAnsi="Arial" w:cs="Arial"/>
                <w:color w:val="000000"/>
                <w:sz w:val="14"/>
                <w:szCs w:val="14"/>
                <w:lang w:val="en-US"/>
              </w:rPr>
            </w:pPr>
            <w:hyperlink r:id="rId369" w:history="1">
              <w:r w:rsidR="00626C39" w:rsidRPr="001F12A3">
                <w:rPr>
                  <w:rStyle w:val="Lienhypertexte"/>
                  <w:rFonts w:ascii="Arial" w:hAnsi="Arial" w:cs="Arial"/>
                  <w:sz w:val="14"/>
                  <w:szCs w:val="14"/>
                  <w:lang w:val="en-US"/>
                </w:rPr>
                <w:t>CP-220314</w:t>
              </w:r>
            </w:hyperlink>
          </w:p>
        </w:tc>
        <w:tc>
          <w:tcPr>
            <w:tcW w:w="2646" w:type="dxa"/>
            <w:tcBorders>
              <w:top w:val="single" w:sz="4" w:space="0" w:color="auto"/>
              <w:left w:val="single" w:sz="4" w:space="0" w:color="auto"/>
              <w:bottom w:val="nil"/>
              <w:right w:val="single" w:sz="4" w:space="0" w:color="auto"/>
            </w:tcBorders>
            <w:shd w:val="clear" w:color="auto" w:fill="auto"/>
          </w:tcPr>
          <w:p w14:paraId="0E045984"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TS 24.257 on Uncrewed Aerial System (UAS) Application Enabler (UAE) layer; Protocol aspects;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57EAE050"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14:paraId="68AC4237" w14:textId="2F77E253"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33751A10"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DA11A53" w14:textId="77777777" w:rsidTr="000D7742">
        <w:trPr>
          <w:cantSplit/>
        </w:trPr>
        <w:tc>
          <w:tcPr>
            <w:tcW w:w="846" w:type="dxa"/>
            <w:tcBorders>
              <w:top w:val="single" w:sz="4" w:space="0" w:color="auto"/>
              <w:left w:val="single" w:sz="18" w:space="0" w:color="auto"/>
              <w:bottom w:val="nil"/>
              <w:right w:val="single" w:sz="4" w:space="0" w:color="auto"/>
            </w:tcBorders>
            <w:shd w:val="clear" w:color="000000" w:fill="FFFFFF"/>
          </w:tcPr>
          <w:p w14:paraId="72D714B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40431B02"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696FE3E1" w14:textId="77777777" w:rsidR="00626C39" w:rsidRPr="001F12A3" w:rsidRDefault="00341EF0" w:rsidP="00626C39">
            <w:pPr>
              <w:spacing w:after="0"/>
              <w:rPr>
                <w:rFonts w:ascii="Arial" w:hAnsi="Arial" w:cs="Arial"/>
                <w:color w:val="000000"/>
                <w:sz w:val="14"/>
                <w:szCs w:val="14"/>
                <w:lang w:val="en-US"/>
              </w:rPr>
            </w:pPr>
            <w:hyperlink r:id="rId370" w:history="1">
              <w:r w:rsidR="00626C39" w:rsidRPr="001F12A3">
                <w:rPr>
                  <w:rStyle w:val="Lienhypertexte"/>
                  <w:rFonts w:ascii="Arial" w:hAnsi="Arial" w:cs="Arial"/>
                  <w:sz w:val="14"/>
                  <w:szCs w:val="14"/>
                  <w:lang w:val="en-US"/>
                </w:rPr>
                <w:t>CP-220315</w:t>
              </w:r>
            </w:hyperlink>
          </w:p>
        </w:tc>
        <w:tc>
          <w:tcPr>
            <w:tcW w:w="2646" w:type="dxa"/>
            <w:tcBorders>
              <w:top w:val="single" w:sz="4" w:space="0" w:color="auto"/>
              <w:left w:val="single" w:sz="4" w:space="0" w:color="auto"/>
              <w:bottom w:val="nil"/>
              <w:right w:val="single" w:sz="4" w:space="0" w:color="auto"/>
            </w:tcBorders>
            <w:shd w:val="clear" w:color="auto" w:fill="auto"/>
          </w:tcPr>
          <w:p w14:paraId="04862BDF"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TS 24.549 on Network slice capability management SEAL service; Protocol Specifications;</w:t>
            </w:r>
          </w:p>
        </w:tc>
        <w:tc>
          <w:tcPr>
            <w:tcW w:w="1677" w:type="dxa"/>
            <w:gridSpan w:val="2"/>
            <w:tcBorders>
              <w:top w:val="single" w:sz="4" w:space="0" w:color="auto"/>
              <w:left w:val="single" w:sz="4" w:space="0" w:color="auto"/>
              <w:bottom w:val="nil"/>
              <w:right w:val="single" w:sz="4" w:space="0" w:color="auto"/>
            </w:tcBorders>
            <w:shd w:val="clear" w:color="auto" w:fill="auto"/>
          </w:tcPr>
          <w:p w14:paraId="2A4DCA87"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CT1</w:t>
            </w:r>
          </w:p>
        </w:tc>
        <w:tc>
          <w:tcPr>
            <w:tcW w:w="1912" w:type="dxa"/>
            <w:tcBorders>
              <w:top w:val="single" w:sz="4" w:space="0" w:color="auto"/>
              <w:left w:val="single" w:sz="4" w:space="0" w:color="auto"/>
              <w:bottom w:val="nil"/>
              <w:right w:val="single" w:sz="4" w:space="0" w:color="auto"/>
            </w:tcBorders>
            <w:shd w:val="clear" w:color="auto" w:fill="auto"/>
          </w:tcPr>
          <w:p w14:paraId="055F5F95" w14:textId="253249FE"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55" w:type="dxa"/>
            <w:tcBorders>
              <w:top w:val="single" w:sz="4" w:space="0" w:color="auto"/>
              <w:left w:val="single" w:sz="4" w:space="0" w:color="auto"/>
              <w:bottom w:val="nil"/>
              <w:right w:val="single" w:sz="18" w:space="0" w:color="auto"/>
            </w:tcBorders>
            <w:shd w:val="clear" w:color="auto" w:fill="auto"/>
          </w:tcPr>
          <w:p w14:paraId="36E295FF"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0D7742" w:rsidRPr="000472D1" w14:paraId="49F12DCE" w14:textId="77777777" w:rsidTr="000D7742">
        <w:trPr>
          <w:cantSplit/>
        </w:trPr>
        <w:tc>
          <w:tcPr>
            <w:tcW w:w="846" w:type="dxa"/>
            <w:tcBorders>
              <w:top w:val="single" w:sz="18" w:space="0" w:color="auto"/>
              <w:left w:val="single" w:sz="18" w:space="0" w:color="auto"/>
              <w:bottom w:val="single" w:sz="18" w:space="0" w:color="auto"/>
            </w:tcBorders>
            <w:shd w:val="clear" w:color="auto" w:fill="E6E6E6"/>
          </w:tcPr>
          <w:p w14:paraId="70E9890D"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br w:type="page"/>
              <w:t>1</w:t>
            </w:r>
            <w:r>
              <w:rPr>
                <w:rFonts w:ascii="Arial" w:hAnsi="Arial" w:cs="Arial"/>
                <w:b/>
                <w:bCs/>
                <w:lang w:val="en-US"/>
              </w:rPr>
              <w:t>9</w:t>
            </w:r>
          </w:p>
        </w:tc>
        <w:tc>
          <w:tcPr>
            <w:tcW w:w="2480" w:type="dxa"/>
            <w:tcBorders>
              <w:top w:val="single" w:sz="18" w:space="0" w:color="auto"/>
              <w:bottom w:val="single" w:sz="18" w:space="0" w:color="auto"/>
            </w:tcBorders>
            <w:shd w:val="clear" w:color="auto" w:fill="E6E6E6"/>
          </w:tcPr>
          <w:p w14:paraId="4A3BAC03"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TSG CT work organization</w:t>
            </w:r>
          </w:p>
        </w:tc>
        <w:tc>
          <w:tcPr>
            <w:tcW w:w="820" w:type="dxa"/>
            <w:tcBorders>
              <w:top w:val="single" w:sz="18" w:space="0" w:color="auto"/>
              <w:bottom w:val="single" w:sz="18" w:space="0" w:color="auto"/>
            </w:tcBorders>
            <w:shd w:val="clear" w:color="auto" w:fill="E6E6E6"/>
          </w:tcPr>
          <w:p w14:paraId="6E42C554" w14:textId="77777777" w:rsidR="00F60B84" w:rsidRPr="00107C20" w:rsidRDefault="00F60B84" w:rsidP="00F60B84">
            <w:pPr>
              <w:spacing w:after="0"/>
              <w:rPr>
                <w:rFonts w:ascii="Arial" w:hAnsi="Arial" w:cs="Arial"/>
                <w:color w:val="000000"/>
                <w:sz w:val="14"/>
                <w:szCs w:val="14"/>
                <w:lang w:val="en-US"/>
              </w:rPr>
            </w:pPr>
          </w:p>
        </w:tc>
        <w:tc>
          <w:tcPr>
            <w:tcW w:w="2646" w:type="dxa"/>
            <w:tcBorders>
              <w:top w:val="single" w:sz="18" w:space="0" w:color="auto"/>
              <w:bottom w:val="single" w:sz="18" w:space="0" w:color="auto"/>
            </w:tcBorders>
            <w:shd w:val="clear" w:color="auto" w:fill="E6E6E6"/>
          </w:tcPr>
          <w:p w14:paraId="12992A58"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18FA2B24" w14:textId="77777777" w:rsidR="00F60B84" w:rsidRPr="00107C20" w:rsidRDefault="00F60B84" w:rsidP="00F60B84">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14:paraId="5055CE42" w14:textId="77777777" w:rsidR="00F60B84" w:rsidRPr="00107C20" w:rsidRDefault="00F60B84" w:rsidP="00F60B84">
            <w:pPr>
              <w:spacing w:after="0"/>
              <w:rPr>
                <w:rFonts w:ascii="Arial" w:hAnsi="Arial" w:cs="Arial"/>
                <w:color w:val="000000"/>
                <w:lang w:val="en-US"/>
              </w:rPr>
            </w:pPr>
          </w:p>
        </w:tc>
        <w:tc>
          <w:tcPr>
            <w:tcW w:w="6255" w:type="dxa"/>
            <w:tcBorders>
              <w:top w:val="single" w:sz="18" w:space="0" w:color="auto"/>
              <w:bottom w:val="single" w:sz="18" w:space="0" w:color="auto"/>
              <w:right w:val="single" w:sz="18" w:space="0" w:color="auto"/>
            </w:tcBorders>
            <w:shd w:val="clear" w:color="auto" w:fill="E6E6E6"/>
          </w:tcPr>
          <w:p w14:paraId="06D68D13" w14:textId="77777777" w:rsidR="00F60B84" w:rsidRPr="00107C20" w:rsidRDefault="00F60B84" w:rsidP="00F60B84">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F60B84" w:rsidRPr="00107C20" w:rsidRDefault="00F60B84" w:rsidP="00F60B84">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F60B84" w:rsidRPr="00107C20" w:rsidRDefault="00F60B84" w:rsidP="00F60B84">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F60B84" w:rsidRPr="00107C20" w:rsidRDefault="00F60B84" w:rsidP="00F60B84">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F60B84" w:rsidRPr="00107C20" w:rsidRDefault="00F60B84" w:rsidP="00F60B84">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0D7742" w:rsidRPr="000472D1" w14:paraId="0E5A7086" w14:textId="77777777" w:rsidTr="000D7742">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447709F5"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2480" w:type="dxa"/>
            <w:tcBorders>
              <w:top w:val="single" w:sz="18" w:space="0" w:color="auto"/>
              <w:bottom w:val="single" w:sz="4" w:space="0" w:color="auto"/>
            </w:tcBorders>
            <w:shd w:val="clear" w:color="auto" w:fill="FDE9D9" w:themeFill="accent6" w:themeFillTint="33"/>
          </w:tcPr>
          <w:p w14:paraId="25C5D8D8" w14:textId="3C5DC973" w:rsidR="00F60B84" w:rsidRPr="00107C20" w:rsidRDefault="00F60B84" w:rsidP="00F60B84">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820" w:type="dxa"/>
            <w:tcBorders>
              <w:top w:val="single" w:sz="18" w:space="0" w:color="auto"/>
              <w:bottom w:val="single" w:sz="4" w:space="0" w:color="auto"/>
            </w:tcBorders>
            <w:shd w:val="clear" w:color="auto" w:fill="FDE9D9" w:themeFill="accent6" w:themeFillTint="33"/>
          </w:tcPr>
          <w:p w14:paraId="321C8BF8" w14:textId="77777777" w:rsidR="00F60B84" w:rsidRPr="00107C20" w:rsidRDefault="00F60B84" w:rsidP="00F60B84">
            <w:pPr>
              <w:spacing w:after="0"/>
              <w:rPr>
                <w:rFonts w:ascii="Arial" w:hAnsi="Arial" w:cs="Arial"/>
                <w:color w:val="000000"/>
                <w:sz w:val="14"/>
                <w:szCs w:val="14"/>
                <w:lang w:val="en-US"/>
              </w:rPr>
            </w:pPr>
          </w:p>
        </w:tc>
        <w:tc>
          <w:tcPr>
            <w:tcW w:w="2646" w:type="dxa"/>
            <w:tcBorders>
              <w:top w:val="single" w:sz="18" w:space="0" w:color="auto"/>
              <w:bottom w:val="single" w:sz="4" w:space="0" w:color="auto"/>
            </w:tcBorders>
            <w:shd w:val="clear" w:color="auto" w:fill="FDE9D9" w:themeFill="accent6" w:themeFillTint="33"/>
          </w:tcPr>
          <w:p w14:paraId="0C327719" w14:textId="77777777" w:rsidR="00F60B84" w:rsidRPr="00107C20" w:rsidRDefault="00F60B84" w:rsidP="00F60B84">
            <w:pPr>
              <w:spacing w:after="0"/>
              <w:rPr>
                <w:rFonts w:ascii="Arial" w:hAnsi="Arial" w:cs="Arial"/>
                <w:snapToGrid w:val="0"/>
                <w:color w:val="FF0000"/>
                <w:lang w:val="en-US"/>
              </w:rPr>
            </w:pPr>
          </w:p>
        </w:tc>
        <w:tc>
          <w:tcPr>
            <w:tcW w:w="1677" w:type="dxa"/>
            <w:gridSpan w:val="2"/>
            <w:tcBorders>
              <w:top w:val="single" w:sz="18" w:space="0" w:color="auto"/>
              <w:bottom w:val="single" w:sz="4" w:space="0" w:color="auto"/>
            </w:tcBorders>
            <w:shd w:val="clear" w:color="auto" w:fill="FDE9D9" w:themeFill="accent6" w:themeFillTint="33"/>
          </w:tcPr>
          <w:p w14:paraId="070FB0EF" w14:textId="77777777" w:rsidR="00F60B84" w:rsidRPr="00107C20" w:rsidRDefault="00F60B84" w:rsidP="00F60B84">
            <w:pPr>
              <w:spacing w:after="0"/>
              <w:rPr>
                <w:rFonts w:ascii="Arial" w:hAnsi="Arial" w:cs="Arial"/>
                <w:color w:val="000000"/>
                <w:lang w:val="en-US"/>
              </w:rPr>
            </w:pPr>
          </w:p>
        </w:tc>
        <w:tc>
          <w:tcPr>
            <w:tcW w:w="1912" w:type="dxa"/>
            <w:tcBorders>
              <w:top w:val="single" w:sz="18" w:space="0" w:color="auto"/>
              <w:bottom w:val="single" w:sz="4" w:space="0" w:color="auto"/>
            </w:tcBorders>
            <w:shd w:val="clear" w:color="auto" w:fill="FDE9D9" w:themeFill="accent6" w:themeFillTint="33"/>
          </w:tcPr>
          <w:p w14:paraId="000372CE" w14:textId="77777777" w:rsidR="00F60B84" w:rsidRPr="00107C20" w:rsidRDefault="00F60B84" w:rsidP="00F60B84">
            <w:pPr>
              <w:spacing w:after="0"/>
              <w:rPr>
                <w:rFonts w:ascii="Arial" w:hAnsi="Arial" w:cs="Arial"/>
                <w:color w:val="000000"/>
                <w:lang w:val="en-US"/>
              </w:rPr>
            </w:pPr>
          </w:p>
        </w:tc>
        <w:tc>
          <w:tcPr>
            <w:tcW w:w="6255" w:type="dxa"/>
            <w:tcBorders>
              <w:top w:val="single" w:sz="18" w:space="0" w:color="auto"/>
              <w:bottom w:val="single" w:sz="4" w:space="0" w:color="auto"/>
              <w:right w:val="single" w:sz="18" w:space="0" w:color="auto"/>
            </w:tcBorders>
            <w:shd w:val="clear" w:color="auto" w:fill="FDE9D9" w:themeFill="accent6" w:themeFillTint="33"/>
          </w:tcPr>
          <w:p w14:paraId="1F58023C" w14:textId="77777777" w:rsidR="00F60B84" w:rsidRPr="00107C20" w:rsidRDefault="00F60B84" w:rsidP="00F60B84">
            <w:pPr>
              <w:spacing w:after="0"/>
              <w:rPr>
                <w:rFonts w:ascii="Arial" w:hAnsi="Arial" w:cs="Arial"/>
                <w:color w:val="FF0000"/>
                <w:lang w:val="en-US"/>
              </w:rPr>
            </w:pPr>
          </w:p>
        </w:tc>
      </w:tr>
      <w:tr w:rsidR="007D37D8" w:rsidRPr="000472D1" w14:paraId="7002CEE4" w14:textId="77777777" w:rsidTr="000D7742">
        <w:trPr>
          <w:cantSplit/>
        </w:trPr>
        <w:tc>
          <w:tcPr>
            <w:tcW w:w="846" w:type="dxa"/>
            <w:tcBorders>
              <w:top w:val="single" w:sz="4" w:space="0" w:color="auto"/>
              <w:left w:val="single" w:sz="18" w:space="0" w:color="auto"/>
              <w:bottom w:val="single" w:sz="4" w:space="0" w:color="auto"/>
            </w:tcBorders>
          </w:tcPr>
          <w:p w14:paraId="3E9B72E0" w14:textId="77777777" w:rsidR="00F60B84" w:rsidRPr="00107C20" w:rsidRDefault="00F60B84" w:rsidP="00F60B84">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6C92C151" w14:textId="77777777" w:rsidR="00F60B84" w:rsidRPr="00107C20" w:rsidRDefault="00F60B84" w:rsidP="00F60B84">
            <w:pPr>
              <w:spacing w:after="0"/>
              <w:rPr>
                <w:rFonts w:ascii="Arial" w:hAnsi="Arial" w:cs="Arial"/>
                <w:b/>
                <w:bCs/>
                <w:lang w:val="en-US"/>
              </w:rPr>
            </w:pPr>
          </w:p>
        </w:tc>
        <w:tc>
          <w:tcPr>
            <w:tcW w:w="820" w:type="dxa"/>
            <w:tcBorders>
              <w:top w:val="single" w:sz="4" w:space="0" w:color="auto"/>
              <w:bottom w:val="single" w:sz="4" w:space="0" w:color="auto"/>
            </w:tcBorders>
            <w:shd w:val="clear" w:color="auto" w:fill="auto"/>
          </w:tcPr>
          <w:p w14:paraId="550F42F3" w14:textId="77777777" w:rsidR="00F60B84" w:rsidRPr="00107C20" w:rsidRDefault="00F60B84" w:rsidP="00F60B84">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auto"/>
          </w:tcPr>
          <w:p w14:paraId="45884E4D"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auto"/>
          </w:tcPr>
          <w:p w14:paraId="1930BAA3" w14:textId="77777777" w:rsidR="00F60B84" w:rsidRPr="00107C20" w:rsidRDefault="00F60B84" w:rsidP="00F60B8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auto"/>
          </w:tcPr>
          <w:p w14:paraId="7D74D0CF"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auto"/>
          </w:tcPr>
          <w:p w14:paraId="057B8DFD" w14:textId="77777777" w:rsidR="00F60B84" w:rsidRPr="00107C20" w:rsidRDefault="00F60B84" w:rsidP="00F60B84">
            <w:pPr>
              <w:spacing w:after="0"/>
              <w:rPr>
                <w:rFonts w:ascii="Arial" w:hAnsi="Arial" w:cs="Arial"/>
                <w:color w:val="FF0000"/>
                <w:lang w:val="en-US"/>
              </w:rPr>
            </w:pPr>
          </w:p>
        </w:tc>
      </w:tr>
      <w:tr w:rsidR="007D37D8" w:rsidRPr="000472D1" w14:paraId="3C01DD36" w14:textId="77777777" w:rsidTr="000D7742">
        <w:trPr>
          <w:cantSplit/>
        </w:trPr>
        <w:tc>
          <w:tcPr>
            <w:tcW w:w="846" w:type="dxa"/>
            <w:tcBorders>
              <w:top w:val="single" w:sz="4" w:space="0" w:color="auto"/>
              <w:left w:val="single" w:sz="18" w:space="0" w:color="auto"/>
              <w:bottom w:val="single" w:sz="4" w:space="0" w:color="auto"/>
            </w:tcBorders>
          </w:tcPr>
          <w:p w14:paraId="36C7F292" w14:textId="77777777" w:rsidR="00F60B84" w:rsidRPr="00107C20" w:rsidRDefault="00F60B84" w:rsidP="00F60B84">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2FB19AB0" w14:textId="77777777" w:rsidR="00F60B84" w:rsidRPr="00107C20" w:rsidRDefault="00F60B84" w:rsidP="00F60B84">
            <w:pPr>
              <w:spacing w:after="0"/>
              <w:rPr>
                <w:rFonts w:ascii="Arial" w:hAnsi="Arial" w:cs="Arial"/>
                <w:b/>
                <w:bCs/>
                <w:lang w:val="en-US"/>
              </w:rPr>
            </w:pPr>
          </w:p>
        </w:tc>
        <w:tc>
          <w:tcPr>
            <w:tcW w:w="820" w:type="dxa"/>
            <w:tcBorders>
              <w:top w:val="single" w:sz="4" w:space="0" w:color="auto"/>
              <w:bottom w:val="single" w:sz="4" w:space="0" w:color="auto"/>
            </w:tcBorders>
            <w:shd w:val="clear" w:color="auto" w:fill="auto"/>
          </w:tcPr>
          <w:p w14:paraId="4B882F00" w14:textId="77777777" w:rsidR="00F60B84" w:rsidRPr="00107C20" w:rsidRDefault="00F60B84" w:rsidP="00F60B84">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auto"/>
          </w:tcPr>
          <w:p w14:paraId="427FDD67"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tcBorders>
            <w:shd w:val="clear" w:color="auto" w:fill="auto"/>
          </w:tcPr>
          <w:p w14:paraId="3E5DA06B" w14:textId="77777777" w:rsidR="00F60B84" w:rsidRPr="00107C20" w:rsidRDefault="00F60B84" w:rsidP="00F60B84">
            <w:pPr>
              <w:spacing w:after="0"/>
              <w:rPr>
                <w:rFonts w:ascii="Arial" w:hAnsi="Arial" w:cs="Arial"/>
                <w:color w:val="000000"/>
                <w:lang w:val="en-US"/>
              </w:rPr>
            </w:pPr>
          </w:p>
        </w:tc>
        <w:tc>
          <w:tcPr>
            <w:tcW w:w="1912" w:type="dxa"/>
            <w:tcBorders>
              <w:top w:val="single" w:sz="4" w:space="0" w:color="auto"/>
            </w:tcBorders>
            <w:shd w:val="clear" w:color="auto" w:fill="auto"/>
          </w:tcPr>
          <w:p w14:paraId="28E00735"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auto"/>
          </w:tcPr>
          <w:p w14:paraId="35814A08" w14:textId="77777777" w:rsidR="00F60B84" w:rsidRPr="00107C20" w:rsidRDefault="00F60B84" w:rsidP="00F60B84">
            <w:pPr>
              <w:spacing w:after="0"/>
              <w:rPr>
                <w:rFonts w:ascii="Arial" w:hAnsi="Arial" w:cs="Arial"/>
                <w:color w:val="FF0000"/>
                <w:lang w:val="en-US"/>
              </w:rPr>
            </w:pPr>
          </w:p>
        </w:tc>
      </w:tr>
      <w:tr w:rsidR="000D7742" w:rsidRPr="000472D1" w14:paraId="1301683F" w14:textId="77777777" w:rsidTr="000D7742">
        <w:trPr>
          <w:cantSplit/>
        </w:trPr>
        <w:tc>
          <w:tcPr>
            <w:tcW w:w="846" w:type="dxa"/>
            <w:tcBorders>
              <w:left w:val="single" w:sz="18" w:space="0" w:color="auto"/>
              <w:bottom w:val="single" w:sz="4" w:space="0" w:color="auto"/>
            </w:tcBorders>
            <w:shd w:val="clear" w:color="auto" w:fill="FDE9D9" w:themeFill="accent6" w:themeFillTint="33"/>
          </w:tcPr>
          <w:p w14:paraId="2E904552"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2480" w:type="dxa"/>
            <w:tcBorders>
              <w:bottom w:val="single" w:sz="4" w:space="0" w:color="auto"/>
            </w:tcBorders>
            <w:shd w:val="clear" w:color="auto" w:fill="FDE9D9" w:themeFill="accent6" w:themeFillTint="33"/>
          </w:tcPr>
          <w:p w14:paraId="6FC0396C"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Principles for work organization within CT</w:t>
            </w:r>
          </w:p>
        </w:tc>
        <w:tc>
          <w:tcPr>
            <w:tcW w:w="820" w:type="dxa"/>
            <w:tcBorders>
              <w:bottom w:val="single" w:sz="4" w:space="0" w:color="auto"/>
            </w:tcBorders>
            <w:shd w:val="clear" w:color="auto" w:fill="FDE9D9" w:themeFill="accent6" w:themeFillTint="33"/>
          </w:tcPr>
          <w:p w14:paraId="3C67CDE2" w14:textId="77777777" w:rsidR="00F60B84" w:rsidRPr="00107C20" w:rsidRDefault="00F60B84" w:rsidP="00F60B84">
            <w:pPr>
              <w:spacing w:after="0"/>
              <w:rPr>
                <w:rFonts w:ascii="Arial" w:hAnsi="Arial" w:cs="Arial"/>
                <w:color w:val="000000"/>
                <w:sz w:val="14"/>
                <w:szCs w:val="14"/>
                <w:lang w:val="en-US"/>
              </w:rPr>
            </w:pPr>
          </w:p>
        </w:tc>
        <w:tc>
          <w:tcPr>
            <w:tcW w:w="2646" w:type="dxa"/>
            <w:tcBorders>
              <w:bottom w:val="single" w:sz="4" w:space="0" w:color="auto"/>
            </w:tcBorders>
            <w:shd w:val="clear" w:color="auto" w:fill="FDE9D9" w:themeFill="accent6" w:themeFillTint="33"/>
          </w:tcPr>
          <w:p w14:paraId="7552356F"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6DD8D776" w14:textId="77777777" w:rsidR="00F60B84" w:rsidRPr="00107C20" w:rsidRDefault="00F60B84" w:rsidP="00F60B84">
            <w:pPr>
              <w:spacing w:after="0"/>
              <w:rPr>
                <w:rFonts w:ascii="Arial" w:hAnsi="Arial" w:cs="Arial"/>
                <w:color w:val="000000"/>
                <w:lang w:val="en-US"/>
              </w:rPr>
            </w:pPr>
          </w:p>
        </w:tc>
        <w:tc>
          <w:tcPr>
            <w:tcW w:w="1912" w:type="dxa"/>
            <w:tcBorders>
              <w:bottom w:val="single" w:sz="4" w:space="0" w:color="auto"/>
            </w:tcBorders>
            <w:shd w:val="clear" w:color="auto" w:fill="FDE9D9" w:themeFill="accent6" w:themeFillTint="33"/>
          </w:tcPr>
          <w:p w14:paraId="32CEB8B0" w14:textId="77777777" w:rsidR="00F60B84" w:rsidRPr="00107C20" w:rsidRDefault="00F60B84" w:rsidP="00F60B84">
            <w:pPr>
              <w:spacing w:after="0"/>
              <w:rPr>
                <w:rFonts w:ascii="Arial" w:hAnsi="Arial" w:cs="Arial"/>
                <w:color w:val="000000"/>
                <w:lang w:val="en-US"/>
              </w:rPr>
            </w:pPr>
          </w:p>
        </w:tc>
        <w:tc>
          <w:tcPr>
            <w:tcW w:w="6255" w:type="dxa"/>
            <w:tcBorders>
              <w:bottom w:val="single" w:sz="4" w:space="0" w:color="auto"/>
              <w:right w:val="single" w:sz="18" w:space="0" w:color="auto"/>
            </w:tcBorders>
            <w:shd w:val="clear" w:color="auto" w:fill="FDE9D9" w:themeFill="accent6" w:themeFillTint="33"/>
          </w:tcPr>
          <w:p w14:paraId="3F90044A" w14:textId="77777777" w:rsidR="00F60B84" w:rsidRPr="00107C20" w:rsidRDefault="00F60B84" w:rsidP="00F60B84">
            <w:pPr>
              <w:spacing w:after="0"/>
              <w:rPr>
                <w:rFonts w:ascii="Arial" w:hAnsi="Arial" w:cs="Arial"/>
                <w:color w:val="FF0000"/>
                <w:lang w:val="en-US"/>
              </w:rPr>
            </w:pPr>
          </w:p>
        </w:tc>
      </w:tr>
      <w:tr w:rsidR="00651318" w:rsidRPr="000472D1" w14:paraId="73466545" w14:textId="77777777" w:rsidTr="000D7742">
        <w:trPr>
          <w:cantSplit/>
        </w:trPr>
        <w:tc>
          <w:tcPr>
            <w:tcW w:w="846" w:type="dxa"/>
            <w:tcBorders>
              <w:top w:val="nil"/>
              <w:left w:val="single" w:sz="18" w:space="0" w:color="auto"/>
              <w:bottom w:val="single" w:sz="4" w:space="0" w:color="auto"/>
            </w:tcBorders>
          </w:tcPr>
          <w:p w14:paraId="3808F8CD" w14:textId="77777777" w:rsidR="00651318" w:rsidRPr="00107C20" w:rsidRDefault="00651318" w:rsidP="00651318">
            <w:pPr>
              <w:spacing w:after="0"/>
              <w:rPr>
                <w:rFonts w:ascii="Arial" w:hAnsi="Arial" w:cs="Arial"/>
                <w:b/>
                <w:bCs/>
                <w:lang w:val="en-US"/>
              </w:rPr>
            </w:pPr>
          </w:p>
        </w:tc>
        <w:tc>
          <w:tcPr>
            <w:tcW w:w="2480" w:type="dxa"/>
            <w:tcBorders>
              <w:top w:val="nil"/>
              <w:bottom w:val="single" w:sz="4" w:space="0" w:color="auto"/>
            </w:tcBorders>
            <w:shd w:val="clear" w:color="auto" w:fill="auto"/>
          </w:tcPr>
          <w:p w14:paraId="4B3DA7FD" w14:textId="77777777" w:rsidR="00651318" w:rsidRPr="00107C20" w:rsidRDefault="00651318" w:rsidP="00651318">
            <w:pPr>
              <w:spacing w:after="0"/>
              <w:rPr>
                <w:rFonts w:ascii="Arial" w:hAnsi="Arial" w:cs="Arial"/>
                <w:b/>
                <w:bCs/>
                <w:lang w:val="en-US"/>
              </w:rPr>
            </w:pPr>
          </w:p>
        </w:tc>
        <w:tc>
          <w:tcPr>
            <w:tcW w:w="820" w:type="dxa"/>
            <w:tcBorders>
              <w:top w:val="nil"/>
              <w:bottom w:val="single" w:sz="4" w:space="0" w:color="auto"/>
            </w:tcBorders>
            <w:shd w:val="clear" w:color="auto" w:fill="auto"/>
          </w:tcPr>
          <w:p w14:paraId="176274BF" w14:textId="5910BBA6" w:rsidR="00651318" w:rsidRPr="00DE3174" w:rsidRDefault="00341EF0" w:rsidP="00651318">
            <w:pPr>
              <w:spacing w:after="0"/>
              <w:rPr>
                <w:rFonts w:ascii="Arial" w:hAnsi="Arial" w:cs="Arial"/>
                <w:color w:val="000000"/>
                <w:sz w:val="14"/>
                <w:szCs w:val="14"/>
                <w:lang w:val="en-US"/>
              </w:rPr>
            </w:pPr>
            <w:hyperlink r:id="rId371" w:history="1">
              <w:r w:rsidR="00651318" w:rsidRPr="00DE3174">
                <w:rPr>
                  <w:rStyle w:val="Lienhypertexte"/>
                  <w:rFonts w:ascii="Arial" w:hAnsi="Arial" w:cs="Arial"/>
                  <w:sz w:val="14"/>
                  <w:szCs w:val="14"/>
                </w:rPr>
                <w:t>CP-220379</w:t>
              </w:r>
            </w:hyperlink>
          </w:p>
        </w:tc>
        <w:tc>
          <w:tcPr>
            <w:tcW w:w="2646" w:type="dxa"/>
            <w:tcBorders>
              <w:top w:val="nil"/>
              <w:bottom w:val="single" w:sz="4" w:space="0" w:color="auto"/>
            </w:tcBorders>
            <w:shd w:val="clear" w:color="auto" w:fill="auto"/>
          </w:tcPr>
          <w:p w14:paraId="37258314" w14:textId="71FBC59D" w:rsidR="00651318" w:rsidRPr="00651318" w:rsidRDefault="00651318" w:rsidP="00651318">
            <w:pPr>
              <w:spacing w:after="0"/>
              <w:rPr>
                <w:rFonts w:ascii="Arial" w:hAnsi="Arial" w:cs="Arial"/>
                <w:snapToGrid w:val="0"/>
                <w:color w:val="000000"/>
                <w:lang w:val="en-US"/>
              </w:rPr>
            </w:pPr>
            <w:r w:rsidRPr="00DE3174">
              <w:rPr>
                <w:rFonts w:ascii="Arial" w:hAnsi="Arial" w:cs="Arial"/>
              </w:rPr>
              <w:t>Administrivia</w:t>
            </w:r>
          </w:p>
        </w:tc>
        <w:tc>
          <w:tcPr>
            <w:tcW w:w="1677" w:type="dxa"/>
            <w:gridSpan w:val="2"/>
            <w:tcBorders>
              <w:top w:val="nil"/>
            </w:tcBorders>
            <w:shd w:val="clear" w:color="auto" w:fill="auto"/>
          </w:tcPr>
          <w:p w14:paraId="352258E1" w14:textId="62D910F8" w:rsidR="00651318" w:rsidRPr="00651318" w:rsidRDefault="00651318" w:rsidP="00651318">
            <w:pPr>
              <w:spacing w:after="0"/>
              <w:rPr>
                <w:rFonts w:ascii="Arial" w:hAnsi="Arial" w:cs="Arial"/>
                <w:color w:val="000000"/>
                <w:lang w:val="en-US"/>
              </w:rPr>
            </w:pPr>
            <w:r w:rsidRPr="00DE3174">
              <w:rPr>
                <w:rFonts w:ascii="Arial" w:hAnsi="Arial" w:cs="Arial"/>
              </w:rPr>
              <w:t>CT chair</w:t>
            </w:r>
          </w:p>
        </w:tc>
        <w:tc>
          <w:tcPr>
            <w:tcW w:w="1912" w:type="dxa"/>
            <w:tcBorders>
              <w:top w:val="nil"/>
            </w:tcBorders>
            <w:shd w:val="clear" w:color="auto" w:fill="auto"/>
          </w:tcPr>
          <w:p w14:paraId="01B87593" w14:textId="2D657FB8" w:rsidR="00651318" w:rsidRPr="00107C20" w:rsidRDefault="00626C39" w:rsidP="00651318">
            <w:pPr>
              <w:spacing w:after="0"/>
              <w:rPr>
                <w:rFonts w:ascii="Arial" w:hAnsi="Arial" w:cs="Arial"/>
                <w:color w:val="000000"/>
                <w:lang w:val="en-US"/>
              </w:rPr>
            </w:pPr>
            <w:r>
              <w:rPr>
                <w:rFonts w:ascii="Arial" w:hAnsi="Arial" w:cs="Arial"/>
                <w:color w:val="000000"/>
                <w:lang w:val="en-US"/>
              </w:rPr>
              <w:t>Noted</w:t>
            </w:r>
          </w:p>
        </w:tc>
        <w:tc>
          <w:tcPr>
            <w:tcW w:w="6255" w:type="dxa"/>
            <w:tcBorders>
              <w:top w:val="nil"/>
              <w:bottom w:val="single" w:sz="4" w:space="0" w:color="auto"/>
              <w:right w:val="single" w:sz="18" w:space="0" w:color="auto"/>
            </w:tcBorders>
            <w:shd w:val="clear" w:color="auto" w:fill="auto"/>
          </w:tcPr>
          <w:p w14:paraId="1C8346F8" w14:textId="77777777" w:rsidR="00651318" w:rsidRPr="00107C20" w:rsidRDefault="00651318" w:rsidP="00651318">
            <w:pPr>
              <w:spacing w:after="0"/>
              <w:rPr>
                <w:rFonts w:ascii="Arial" w:hAnsi="Arial" w:cs="Arial"/>
                <w:color w:val="FF0000"/>
                <w:lang w:val="en-US"/>
              </w:rPr>
            </w:pPr>
          </w:p>
        </w:tc>
      </w:tr>
      <w:tr w:rsidR="000D7742" w:rsidRPr="000472D1" w14:paraId="21700234" w14:textId="77777777" w:rsidTr="000D7742">
        <w:trPr>
          <w:cantSplit/>
        </w:trPr>
        <w:tc>
          <w:tcPr>
            <w:tcW w:w="846" w:type="dxa"/>
            <w:tcBorders>
              <w:left w:val="single" w:sz="18" w:space="0" w:color="auto"/>
              <w:bottom w:val="single" w:sz="4" w:space="0" w:color="auto"/>
            </w:tcBorders>
            <w:shd w:val="clear" w:color="auto" w:fill="FDE9D9" w:themeFill="accent6" w:themeFillTint="33"/>
          </w:tcPr>
          <w:p w14:paraId="6EA7FC5A" w14:textId="77777777" w:rsidR="00F60B84" w:rsidRPr="00107C20" w:rsidRDefault="00F60B84" w:rsidP="00F60B84">
            <w:pPr>
              <w:spacing w:after="0"/>
              <w:rPr>
                <w:rFonts w:ascii="Arial" w:hAnsi="Arial" w:cs="Arial"/>
                <w:b/>
                <w:bCs/>
                <w:lang w:val="en-US"/>
              </w:rPr>
            </w:pPr>
            <w:bookmarkStart w:id="162" w:name="_Hlk98317933"/>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480" w:type="dxa"/>
            <w:tcBorders>
              <w:bottom w:val="single" w:sz="4" w:space="0" w:color="auto"/>
            </w:tcBorders>
            <w:shd w:val="clear" w:color="auto" w:fill="FDE9D9" w:themeFill="accent6" w:themeFillTint="33"/>
          </w:tcPr>
          <w:p w14:paraId="3D89054D"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Terms of Reference</w:t>
            </w:r>
          </w:p>
        </w:tc>
        <w:tc>
          <w:tcPr>
            <w:tcW w:w="820" w:type="dxa"/>
            <w:tcBorders>
              <w:bottom w:val="single" w:sz="4" w:space="0" w:color="auto"/>
            </w:tcBorders>
            <w:shd w:val="clear" w:color="auto" w:fill="FDE9D9" w:themeFill="accent6" w:themeFillTint="33"/>
          </w:tcPr>
          <w:p w14:paraId="4C9D3782" w14:textId="77777777" w:rsidR="00F60B84" w:rsidRPr="00107C20" w:rsidRDefault="00F60B84" w:rsidP="00F60B84">
            <w:pPr>
              <w:spacing w:after="0"/>
              <w:rPr>
                <w:rFonts w:ascii="Arial" w:hAnsi="Arial" w:cs="Arial"/>
                <w:color w:val="000000"/>
                <w:sz w:val="14"/>
                <w:szCs w:val="14"/>
                <w:lang w:val="en-US"/>
              </w:rPr>
            </w:pPr>
          </w:p>
        </w:tc>
        <w:tc>
          <w:tcPr>
            <w:tcW w:w="2646" w:type="dxa"/>
            <w:tcBorders>
              <w:bottom w:val="single" w:sz="4" w:space="0" w:color="auto"/>
            </w:tcBorders>
            <w:shd w:val="clear" w:color="auto" w:fill="FDE9D9" w:themeFill="accent6" w:themeFillTint="33"/>
          </w:tcPr>
          <w:p w14:paraId="46675C94"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06577841" w14:textId="77777777" w:rsidR="00F60B84" w:rsidRPr="00107C20" w:rsidRDefault="00F60B84" w:rsidP="00F60B84">
            <w:pPr>
              <w:spacing w:after="0"/>
              <w:rPr>
                <w:rFonts w:ascii="Arial" w:hAnsi="Arial" w:cs="Arial"/>
                <w:color w:val="000000"/>
                <w:lang w:val="en-US"/>
              </w:rPr>
            </w:pPr>
          </w:p>
        </w:tc>
        <w:tc>
          <w:tcPr>
            <w:tcW w:w="1912" w:type="dxa"/>
            <w:tcBorders>
              <w:bottom w:val="single" w:sz="4" w:space="0" w:color="auto"/>
            </w:tcBorders>
            <w:shd w:val="clear" w:color="auto" w:fill="FDE9D9" w:themeFill="accent6" w:themeFillTint="33"/>
          </w:tcPr>
          <w:p w14:paraId="64AD0AF6" w14:textId="77777777" w:rsidR="00F60B84" w:rsidRPr="00107C20" w:rsidRDefault="00F60B84" w:rsidP="00F60B84">
            <w:pPr>
              <w:spacing w:after="0"/>
              <w:rPr>
                <w:rFonts w:ascii="Arial" w:hAnsi="Arial" w:cs="Arial"/>
                <w:color w:val="000000"/>
                <w:lang w:val="en-US"/>
              </w:rPr>
            </w:pPr>
          </w:p>
        </w:tc>
        <w:tc>
          <w:tcPr>
            <w:tcW w:w="6255" w:type="dxa"/>
            <w:tcBorders>
              <w:bottom w:val="single" w:sz="4" w:space="0" w:color="auto"/>
              <w:right w:val="single" w:sz="18" w:space="0" w:color="auto"/>
            </w:tcBorders>
            <w:shd w:val="clear" w:color="auto" w:fill="FDE9D9" w:themeFill="accent6" w:themeFillTint="33"/>
          </w:tcPr>
          <w:p w14:paraId="5D8A65CB"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7D37D8" w:rsidRPr="000472D1" w:rsidDel="00166674" w14:paraId="188962CC" w14:textId="67126432" w:rsidTr="000D7742">
        <w:trPr>
          <w:cantSplit/>
          <w:del w:id="163" w:author="Lionel" w:date="2022-03-16T10:03:00Z"/>
        </w:trPr>
        <w:tc>
          <w:tcPr>
            <w:tcW w:w="846" w:type="dxa"/>
            <w:tcBorders>
              <w:top w:val="single" w:sz="4" w:space="0" w:color="auto"/>
              <w:left w:val="single" w:sz="18" w:space="0" w:color="auto"/>
              <w:bottom w:val="single" w:sz="4" w:space="0" w:color="auto"/>
            </w:tcBorders>
          </w:tcPr>
          <w:p w14:paraId="6111361E" w14:textId="1D827790" w:rsidR="00F60B84" w:rsidRPr="00107C20" w:rsidDel="00166674" w:rsidRDefault="00F60B84" w:rsidP="00F60B84">
            <w:pPr>
              <w:spacing w:after="0"/>
              <w:rPr>
                <w:del w:id="164" w:author="Lionel" w:date="2022-03-16T10:03:00Z"/>
                <w:rFonts w:ascii="Arial" w:hAnsi="Arial" w:cs="Arial"/>
                <w:b/>
                <w:bCs/>
                <w:lang w:val="en-US"/>
              </w:rPr>
            </w:pPr>
          </w:p>
        </w:tc>
        <w:tc>
          <w:tcPr>
            <w:tcW w:w="2480" w:type="dxa"/>
            <w:tcBorders>
              <w:top w:val="single" w:sz="4" w:space="0" w:color="auto"/>
              <w:bottom w:val="single" w:sz="4" w:space="0" w:color="auto"/>
            </w:tcBorders>
            <w:shd w:val="clear" w:color="auto" w:fill="auto"/>
          </w:tcPr>
          <w:p w14:paraId="6C5603B3" w14:textId="31319EF6" w:rsidR="00F60B84" w:rsidRPr="00107C20" w:rsidDel="00166674" w:rsidRDefault="00F60B84" w:rsidP="00F60B84">
            <w:pPr>
              <w:spacing w:after="0"/>
              <w:rPr>
                <w:del w:id="165" w:author="Lionel" w:date="2022-03-16T10:03:00Z"/>
                <w:rFonts w:ascii="Arial" w:hAnsi="Arial" w:cs="Arial"/>
                <w:b/>
                <w:bCs/>
                <w:lang w:val="en-US"/>
              </w:rPr>
            </w:pPr>
          </w:p>
        </w:tc>
        <w:tc>
          <w:tcPr>
            <w:tcW w:w="820" w:type="dxa"/>
            <w:tcBorders>
              <w:top w:val="single" w:sz="4" w:space="0" w:color="auto"/>
              <w:bottom w:val="single" w:sz="4" w:space="0" w:color="auto"/>
            </w:tcBorders>
            <w:shd w:val="clear" w:color="auto" w:fill="auto"/>
          </w:tcPr>
          <w:p w14:paraId="3AD8CBF6" w14:textId="57AC206D" w:rsidR="00F60B84" w:rsidRPr="00107C20" w:rsidDel="00166674" w:rsidRDefault="00F60B84" w:rsidP="00F60B84">
            <w:pPr>
              <w:spacing w:after="0"/>
              <w:rPr>
                <w:del w:id="166" w:author="Lionel" w:date="2022-03-16T10:03:00Z"/>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auto"/>
          </w:tcPr>
          <w:p w14:paraId="2A155F6E" w14:textId="0164E65E" w:rsidR="00F60B84" w:rsidRPr="00107C20" w:rsidDel="00166674" w:rsidRDefault="00F60B84" w:rsidP="00F60B84">
            <w:pPr>
              <w:spacing w:after="0"/>
              <w:rPr>
                <w:del w:id="167" w:author="Lionel" w:date="2022-03-16T10:03:00Z"/>
                <w:rFonts w:ascii="Arial" w:hAnsi="Arial" w:cs="Arial"/>
                <w:snapToGrid w:val="0"/>
                <w:color w:val="000000"/>
                <w:lang w:val="en-US"/>
              </w:rPr>
            </w:pPr>
          </w:p>
        </w:tc>
        <w:tc>
          <w:tcPr>
            <w:tcW w:w="1677" w:type="dxa"/>
            <w:gridSpan w:val="2"/>
            <w:tcBorders>
              <w:top w:val="single" w:sz="4" w:space="0" w:color="auto"/>
            </w:tcBorders>
            <w:shd w:val="clear" w:color="auto" w:fill="auto"/>
          </w:tcPr>
          <w:p w14:paraId="10FAC83E" w14:textId="16E665CA" w:rsidR="00F60B84" w:rsidRPr="00107C20" w:rsidDel="00166674" w:rsidRDefault="00F60B84" w:rsidP="00F60B84">
            <w:pPr>
              <w:spacing w:after="0"/>
              <w:rPr>
                <w:del w:id="168" w:author="Lionel" w:date="2022-03-16T10:03:00Z"/>
                <w:rFonts w:ascii="Arial" w:hAnsi="Arial" w:cs="Arial"/>
                <w:color w:val="000000"/>
                <w:lang w:val="en-US"/>
              </w:rPr>
            </w:pPr>
          </w:p>
        </w:tc>
        <w:tc>
          <w:tcPr>
            <w:tcW w:w="1912" w:type="dxa"/>
            <w:tcBorders>
              <w:top w:val="single" w:sz="4" w:space="0" w:color="auto"/>
            </w:tcBorders>
            <w:shd w:val="clear" w:color="auto" w:fill="auto"/>
          </w:tcPr>
          <w:p w14:paraId="7FE0BEB9" w14:textId="1FDBAE5C" w:rsidR="00F60B84" w:rsidRPr="00107C20" w:rsidDel="00166674" w:rsidRDefault="00F60B84" w:rsidP="00F60B84">
            <w:pPr>
              <w:spacing w:after="0"/>
              <w:rPr>
                <w:del w:id="169" w:author="Lionel" w:date="2022-03-16T10:03:00Z"/>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auto"/>
          </w:tcPr>
          <w:p w14:paraId="6C01B4FE" w14:textId="49BCB256" w:rsidR="00F60B84" w:rsidRPr="00107C20" w:rsidDel="00166674" w:rsidRDefault="00F60B84" w:rsidP="00F60B84">
            <w:pPr>
              <w:spacing w:after="0"/>
              <w:rPr>
                <w:del w:id="170" w:author="Lionel" w:date="2022-03-16T10:03:00Z"/>
                <w:rFonts w:ascii="Arial" w:hAnsi="Arial" w:cs="Arial"/>
                <w:color w:val="FF0000"/>
                <w:lang w:val="en-US"/>
              </w:rPr>
            </w:pPr>
          </w:p>
        </w:tc>
      </w:tr>
      <w:tr w:rsidR="00166674" w:rsidRPr="00166674" w14:paraId="048D8F86" w14:textId="77777777" w:rsidTr="000D7742">
        <w:trPr>
          <w:cantSplit/>
          <w:ins w:id="171" w:author="Lionel" w:date="2022-03-16T10:03:00Z"/>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05F7A42B" w14:textId="77777777" w:rsidR="00166674" w:rsidRPr="00166674" w:rsidRDefault="00166674" w:rsidP="00166674">
            <w:pPr>
              <w:spacing w:after="0"/>
              <w:rPr>
                <w:ins w:id="172" w:author="Lionel" w:date="2022-03-16T10:03:00Z"/>
                <w:rFonts w:ascii="Arial" w:hAnsi="Arial" w:cs="Arial"/>
                <w:b/>
                <w:bCs/>
                <w:lang w:val="en-US"/>
              </w:rPr>
            </w:pPr>
            <w:bookmarkStart w:id="173" w:name="_Hlk98244857"/>
            <w:ins w:id="174" w:author="Lionel" w:date="2022-03-16T10:03:00Z">
              <w:r w:rsidRPr="00166674">
                <w:rPr>
                  <w:rFonts w:ascii="Arial" w:hAnsi="Arial" w:cs="Arial"/>
                  <w:b/>
                  <w:bCs/>
                  <w:lang w:val="en-US"/>
                </w:rPr>
                <w:t> </w:t>
              </w:r>
            </w:ins>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861CA7C" w14:textId="77777777" w:rsidR="00166674" w:rsidRPr="00166674" w:rsidRDefault="00166674" w:rsidP="00166674">
            <w:pPr>
              <w:spacing w:after="0"/>
              <w:rPr>
                <w:ins w:id="175" w:author="Lionel" w:date="2022-03-16T10:03:00Z"/>
                <w:rFonts w:ascii="Arial" w:hAnsi="Arial" w:cs="Arial"/>
                <w:b/>
                <w:bCs/>
                <w:lang w:val="en-US"/>
              </w:rPr>
            </w:pPr>
            <w:ins w:id="176" w:author="Lionel" w:date="2022-03-16T10:03:00Z">
              <w:r w:rsidRPr="00166674">
                <w:rPr>
                  <w:rFonts w:ascii="Arial" w:hAnsi="Arial" w:cs="Arial"/>
                  <w:b/>
                  <w:bCs/>
                  <w:lang w:val="en-US"/>
                </w:rPr>
                <w:t> </w:t>
              </w:r>
            </w:ins>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AA1A7C0" w14:textId="77777777" w:rsidR="00166674" w:rsidRPr="00166674" w:rsidRDefault="00166674" w:rsidP="00166674">
            <w:pPr>
              <w:spacing w:after="0"/>
              <w:rPr>
                <w:ins w:id="177" w:author="Lionel" w:date="2022-03-16T10:03:00Z"/>
                <w:rFonts w:ascii="Arial" w:hAnsi="Arial" w:cs="Arial"/>
                <w:color w:val="000000"/>
                <w:sz w:val="14"/>
                <w:szCs w:val="14"/>
                <w:lang w:val="en-US"/>
              </w:rPr>
            </w:pPr>
            <w:ins w:id="178" w:author="Lionel" w:date="2022-03-16T10:03:00Z">
              <w:r w:rsidRPr="00166674">
                <w:rPr>
                  <w:rFonts w:ascii="Arial" w:hAnsi="Arial" w:cs="Arial"/>
                  <w:color w:val="000000"/>
                  <w:sz w:val="14"/>
                  <w:szCs w:val="14"/>
                  <w:lang w:val="en-US"/>
                </w:rPr>
                <w:fldChar w:fldCharType="begin"/>
              </w:r>
              <w:r w:rsidRPr="00166674">
                <w:rPr>
                  <w:rFonts w:ascii="Arial" w:hAnsi="Arial" w:cs="Arial"/>
                  <w:color w:val="000000"/>
                  <w:sz w:val="14"/>
                  <w:szCs w:val="14"/>
                  <w:lang w:val="en-US"/>
                </w:rPr>
                <w:instrText xml:space="preserve"> HYPERLINK "https://www.3gpp.org/ftp/tsg_ct/TSG_CT/TSGC_95e/Docs/CP-220382.zip" </w:instrText>
              </w:r>
              <w:r w:rsidRPr="00166674">
                <w:rPr>
                  <w:rFonts w:ascii="Arial" w:hAnsi="Arial" w:cs="Arial"/>
                  <w:color w:val="000000"/>
                  <w:sz w:val="14"/>
                  <w:szCs w:val="14"/>
                  <w:lang w:val="en-US"/>
                </w:rPr>
                <w:fldChar w:fldCharType="separate"/>
              </w:r>
              <w:r w:rsidRPr="00166674">
                <w:rPr>
                  <w:rStyle w:val="Lienhypertexte"/>
                  <w:rFonts w:ascii="Arial" w:hAnsi="Arial" w:cs="Arial"/>
                  <w:sz w:val="14"/>
                  <w:szCs w:val="14"/>
                  <w:lang w:val="en-US"/>
                </w:rPr>
                <w:t>CP-220382</w:t>
              </w:r>
              <w:r w:rsidRPr="00166674">
                <w:rPr>
                  <w:rFonts w:ascii="Arial" w:hAnsi="Arial" w:cs="Arial"/>
                  <w:color w:val="000000"/>
                  <w:sz w:val="14"/>
                  <w:szCs w:val="14"/>
                  <w:lang w:val="en-US"/>
                </w:rPr>
                <w:fldChar w:fldCharType="end"/>
              </w:r>
            </w:ins>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6AD4D24" w14:textId="77777777" w:rsidR="00166674" w:rsidRPr="00166674" w:rsidRDefault="00166674" w:rsidP="00166674">
            <w:pPr>
              <w:spacing w:after="0"/>
              <w:rPr>
                <w:ins w:id="179" w:author="Lionel" w:date="2022-03-16T10:03:00Z"/>
                <w:rFonts w:ascii="Arial" w:hAnsi="Arial" w:cs="Arial"/>
                <w:snapToGrid w:val="0"/>
                <w:color w:val="000000"/>
                <w:lang w:val="en-US"/>
              </w:rPr>
            </w:pPr>
            <w:ins w:id="180" w:author="Lionel" w:date="2022-03-16T10:03:00Z">
              <w:r w:rsidRPr="00166674">
                <w:rPr>
                  <w:rFonts w:ascii="Arial" w:hAnsi="Arial" w:cs="Arial"/>
                  <w:snapToGrid w:val="0"/>
                  <w:color w:val="000000"/>
                  <w:lang w:val="en-US"/>
                </w:rPr>
                <w:t>Terms of Reference (</w:t>
              </w:r>
              <w:proofErr w:type="spellStart"/>
              <w:r w:rsidRPr="00166674">
                <w:rPr>
                  <w:rFonts w:ascii="Arial" w:hAnsi="Arial" w:cs="Arial"/>
                  <w:snapToGrid w:val="0"/>
                  <w:color w:val="000000"/>
                  <w:lang w:val="en-US"/>
                </w:rPr>
                <w:t>ToR</w:t>
              </w:r>
              <w:proofErr w:type="spellEnd"/>
              <w:r w:rsidRPr="00166674">
                <w:rPr>
                  <w:rFonts w:ascii="Arial" w:hAnsi="Arial" w:cs="Arial"/>
                  <w:snapToGrid w:val="0"/>
                  <w:color w:val="000000"/>
                  <w:lang w:val="en-US"/>
                </w:rPr>
                <w:t>) for 3GPP TSG CT (CT)</w:t>
              </w:r>
            </w:ins>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1751022" w14:textId="77777777" w:rsidR="00166674" w:rsidRPr="00166674" w:rsidRDefault="00166674" w:rsidP="00166674">
            <w:pPr>
              <w:spacing w:after="0"/>
              <w:rPr>
                <w:ins w:id="181" w:author="Lionel" w:date="2022-03-16T10:03:00Z"/>
                <w:rFonts w:ascii="Arial" w:hAnsi="Arial" w:cs="Arial"/>
                <w:color w:val="000000"/>
                <w:lang w:val="en-US"/>
              </w:rPr>
            </w:pPr>
            <w:ins w:id="182" w:author="Lionel" w:date="2022-03-16T10:03:00Z">
              <w:r w:rsidRPr="00166674">
                <w:rPr>
                  <w:rFonts w:ascii="Arial" w:hAnsi="Arial" w:cs="Arial"/>
                  <w:color w:val="000000"/>
                  <w:lang w:val="en-US"/>
                </w:rPr>
                <w:t>CT Chair</w:t>
              </w:r>
            </w:ins>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52F8A8B7" w14:textId="1A0F0B4F" w:rsidR="00166674" w:rsidRPr="00166674" w:rsidRDefault="000D7742" w:rsidP="00166674">
            <w:pPr>
              <w:spacing w:after="0"/>
              <w:rPr>
                <w:ins w:id="183" w:author="Lionel" w:date="2022-03-16T10:03:00Z"/>
                <w:rFonts w:ascii="Arial" w:hAnsi="Arial" w:cs="Arial"/>
                <w:color w:val="000000"/>
                <w:lang w:val="en-US"/>
              </w:rPr>
            </w:pPr>
            <w:ins w:id="184" w:author="Lionel" w:date="2022-03-17T00:56:00Z">
              <w:r>
                <w:rPr>
                  <w:rFonts w:ascii="Arial" w:hAnsi="Arial" w:cs="Arial"/>
                  <w:color w:val="000000"/>
                  <w:lang w:val="en-US"/>
                </w:rPr>
                <w:t>Revised to 0403</w:t>
              </w:r>
            </w:ins>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286D4F72" w14:textId="306248C1" w:rsidR="00166674" w:rsidRPr="00166674" w:rsidRDefault="000D7742" w:rsidP="00166674">
            <w:pPr>
              <w:spacing w:after="0"/>
              <w:rPr>
                <w:ins w:id="185" w:author="Lionel" w:date="2022-03-16T10:03:00Z"/>
                <w:rFonts w:ascii="Arial" w:hAnsi="Arial" w:cs="Arial"/>
                <w:color w:val="FF0000"/>
                <w:lang w:val="en-US"/>
              </w:rPr>
            </w:pPr>
            <w:ins w:id="186" w:author="Lionel" w:date="2022-03-17T00:56:00Z">
              <w:r w:rsidRPr="001E2288">
                <w:rPr>
                  <w:rFonts w:ascii="Arial" w:hAnsi="Arial" w:cs="Arial"/>
                  <w:lang w:val="en-US"/>
                </w:rPr>
                <w:t>Revised to correct the label used by CT3 </w:t>
              </w:r>
            </w:ins>
          </w:p>
        </w:tc>
      </w:tr>
      <w:tr w:rsidR="000D7742" w:rsidRPr="00166674" w14:paraId="45C454FE" w14:textId="77777777" w:rsidTr="000D7742">
        <w:trPr>
          <w:cantSplit/>
          <w:ins w:id="187" w:author="Lionel" w:date="2022-03-17T00:56:00Z"/>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1746458F" w14:textId="77777777" w:rsidR="000D7742" w:rsidRPr="00166674" w:rsidRDefault="000D7742" w:rsidP="00077CCE">
            <w:pPr>
              <w:spacing w:after="0"/>
              <w:rPr>
                <w:ins w:id="188" w:author="Lionel" w:date="2022-03-17T00:56:00Z"/>
                <w:rFonts w:ascii="Arial" w:hAnsi="Arial" w:cs="Arial"/>
                <w:b/>
                <w:bCs/>
                <w:lang w:val="en-US"/>
              </w:rPr>
            </w:pPr>
            <w:ins w:id="189" w:author="Lionel" w:date="2022-03-17T00:56:00Z">
              <w:r w:rsidRPr="00166674">
                <w:rPr>
                  <w:rFonts w:ascii="Arial" w:hAnsi="Arial" w:cs="Arial"/>
                  <w:b/>
                  <w:bCs/>
                  <w:lang w:val="en-US"/>
                </w:rPr>
                <w:t> </w:t>
              </w:r>
            </w:ins>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DE7429B" w14:textId="77777777" w:rsidR="000D7742" w:rsidRPr="00166674" w:rsidRDefault="000D7742" w:rsidP="00077CCE">
            <w:pPr>
              <w:spacing w:after="0"/>
              <w:rPr>
                <w:ins w:id="190" w:author="Lionel" w:date="2022-03-17T00:56:00Z"/>
                <w:rFonts w:ascii="Arial" w:hAnsi="Arial" w:cs="Arial"/>
                <w:b/>
                <w:bCs/>
                <w:lang w:val="en-US"/>
              </w:rPr>
            </w:pPr>
            <w:ins w:id="191" w:author="Lionel" w:date="2022-03-17T00:56:00Z">
              <w:r w:rsidRPr="00166674">
                <w:rPr>
                  <w:rFonts w:ascii="Arial" w:hAnsi="Arial" w:cs="Arial"/>
                  <w:b/>
                  <w:bCs/>
                  <w:lang w:val="en-US"/>
                </w:rPr>
                <w:t> </w:t>
              </w:r>
            </w:ins>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BF33556" w14:textId="5C3C80C9" w:rsidR="000D7742" w:rsidRPr="00166674" w:rsidRDefault="000D7742" w:rsidP="00077CCE">
            <w:pPr>
              <w:spacing w:after="0"/>
              <w:rPr>
                <w:ins w:id="192" w:author="Lionel" w:date="2022-03-17T00:56:00Z"/>
                <w:rFonts w:ascii="Arial" w:hAnsi="Arial" w:cs="Arial"/>
                <w:color w:val="000000"/>
                <w:sz w:val="14"/>
                <w:szCs w:val="14"/>
                <w:lang w:val="en-US"/>
              </w:rPr>
            </w:pPr>
            <w:ins w:id="193" w:author="Lionel" w:date="2022-03-17T00:56:00Z">
              <w:r w:rsidRPr="00166674">
                <w:rPr>
                  <w:rFonts w:ascii="Arial" w:hAnsi="Arial" w:cs="Arial"/>
                  <w:color w:val="000000"/>
                  <w:sz w:val="14"/>
                  <w:szCs w:val="14"/>
                  <w:lang w:val="en-US"/>
                </w:rPr>
                <w:fldChar w:fldCharType="begin"/>
              </w:r>
            </w:ins>
            <w:ins w:id="194" w:author="Lionel" w:date="2022-03-17T00:57:00Z">
              <w:r>
                <w:rPr>
                  <w:rFonts w:ascii="Arial" w:hAnsi="Arial" w:cs="Arial"/>
                  <w:color w:val="000000"/>
                  <w:sz w:val="14"/>
                  <w:szCs w:val="14"/>
                  <w:lang w:val="en-US"/>
                </w:rPr>
                <w:instrText>HYPERLINK "https://www.3gpp.org/ftp/tsg_ct/TSG_CT/TSGC_95e/Docs/CP-220403.zip"</w:instrText>
              </w:r>
              <w:r w:rsidRPr="00166674">
                <w:rPr>
                  <w:rFonts w:ascii="Arial" w:hAnsi="Arial" w:cs="Arial"/>
                  <w:color w:val="000000"/>
                  <w:sz w:val="14"/>
                  <w:szCs w:val="14"/>
                  <w:lang w:val="en-US"/>
                </w:rPr>
              </w:r>
            </w:ins>
            <w:ins w:id="195" w:author="Lionel" w:date="2022-03-17T00:56:00Z">
              <w:r w:rsidRPr="00166674">
                <w:rPr>
                  <w:rFonts w:ascii="Arial" w:hAnsi="Arial" w:cs="Arial"/>
                  <w:color w:val="000000"/>
                  <w:sz w:val="14"/>
                  <w:szCs w:val="14"/>
                  <w:lang w:val="en-US"/>
                </w:rPr>
                <w:fldChar w:fldCharType="separate"/>
              </w:r>
            </w:ins>
            <w:ins w:id="196" w:author="Lionel" w:date="2022-03-17T00:57:00Z">
              <w:r>
                <w:rPr>
                  <w:rStyle w:val="Lienhypertexte"/>
                  <w:rFonts w:ascii="Arial" w:hAnsi="Arial" w:cs="Arial"/>
                  <w:sz w:val="14"/>
                  <w:szCs w:val="14"/>
                  <w:lang w:val="en-US"/>
                </w:rPr>
                <w:t>CP-220403</w:t>
              </w:r>
            </w:ins>
            <w:ins w:id="197" w:author="Lionel" w:date="2022-03-17T00:56:00Z">
              <w:r w:rsidRPr="00166674">
                <w:rPr>
                  <w:rFonts w:ascii="Arial" w:hAnsi="Arial" w:cs="Arial"/>
                  <w:color w:val="000000"/>
                  <w:sz w:val="14"/>
                  <w:szCs w:val="14"/>
                  <w:lang w:val="en-US"/>
                </w:rPr>
                <w:fldChar w:fldCharType="end"/>
              </w:r>
            </w:ins>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C51F5FE" w14:textId="77777777" w:rsidR="000D7742" w:rsidRPr="00166674" w:rsidRDefault="000D7742" w:rsidP="00077CCE">
            <w:pPr>
              <w:spacing w:after="0"/>
              <w:rPr>
                <w:ins w:id="198" w:author="Lionel" w:date="2022-03-17T00:56:00Z"/>
                <w:rFonts w:ascii="Arial" w:hAnsi="Arial" w:cs="Arial"/>
                <w:snapToGrid w:val="0"/>
                <w:color w:val="000000"/>
                <w:lang w:val="en-US"/>
              </w:rPr>
            </w:pPr>
            <w:ins w:id="199" w:author="Lionel" w:date="2022-03-17T00:56:00Z">
              <w:r w:rsidRPr="00166674">
                <w:rPr>
                  <w:rFonts w:ascii="Arial" w:hAnsi="Arial" w:cs="Arial"/>
                  <w:snapToGrid w:val="0"/>
                  <w:color w:val="000000"/>
                  <w:lang w:val="en-US"/>
                </w:rPr>
                <w:t>Terms of Reference (</w:t>
              </w:r>
              <w:proofErr w:type="spellStart"/>
              <w:r w:rsidRPr="00166674">
                <w:rPr>
                  <w:rFonts w:ascii="Arial" w:hAnsi="Arial" w:cs="Arial"/>
                  <w:snapToGrid w:val="0"/>
                  <w:color w:val="000000"/>
                  <w:lang w:val="en-US"/>
                </w:rPr>
                <w:t>ToR</w:t>
              </w:r>
              <w:proofErr w:type="spellEnd"/>
              <w:r w:rsidRPr="00166674">
                <w:rPr>
                  <w:rFonts w:ascii="Arial" w:hAnsi="Arial" w:cs="Arial"/>
                  <w:snapToGrid w:val="0"/>
                  <w:color w:val="000000"/>
                  <w:lang w:val="en-US"/>
                </w:rPr>
                <w:t>) for 3GPP TSG CT (CT)</w:t>
              </w:r>
            </w:ins>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F56CB44" w14:textId="77777777" w:rsidR="000D7742" w:rsidRPr="00166674" w:rsidRDefault="000D7742" w:rsidP="00077CCE">
            <w:pPr>
              <w:spacing w:after="0"/>
              <w:rPr>
                <w:ins w:id="200" w:author="Lionel" w:date="2022-03-17T00:56:00Z"/>
                <w:rFonts w:ascii="Arial" w:hAnsi="Arial" w:cs="Arial"/>
                <w:color w:val="000000"/>
                <w:lang w:val="en-US"/>
              </w:rPr>
            </w:pPr>
            <w:ins w:id="201" w:author="Lionel" w:date="2022-03-17T00:56:00Z">
              <w:r w:rsidRPr="00166674">
                <w:rPr>
                  <w:rFonts w:ascii="Arial" w:hAnsi="Arial" w:cs="Arial"/>
                  <w:color w:val="000000"/>
                  <w:lang w:val="en-US"/>
                </w:rPr>
                <w:t>CT Chair</w:t>
              </w:r>
            </w:ins>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1FC0E02C" w14:textId="77777777" w:rsidR="000D7742" w:rsidRPr="00166674" w:rsidRDefault="000D7742" w:rsidP="00077CCE">
            <w:pPr>
              <w:spacing w:after="0"/>
              <w:rPr>
                <w:ins w:id="202" w:author="Lionel" w:date="2022-03-17T00:56:00Z"/>
                <w:rFonts w:ascii="Arial" w:hAnsi="Arial" w:cs="Arial"/>
                <w:color w:val="000000"/>
                <w:lang w:val="en-US"/>
              </w:rPr>
            </w:pPr>
            <w:ins w:id="203" w:author="Lionel" w:date="2022-03-17T00:56:00Z">
              <w:r>
                <w:rPr>
                  <w:rFonts w:ascii="Arial" w:hAnsi="Arial" w:cs="Arial"/>
                  <w:color w:val="000000"/>
                  <w:lang w:val="en-US"/>
                </w:rPr>
                <w:t>Endorsed</w:t>
              </w:r>
            </w:ins>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564C41D" w14:textId="77777777" w:rsidR="000D7742" w:rsidRPr="00166674" w:rsidRDefault="000D7742" w:rsidP="00077CCE">
            <w:pPr>
              <w:spacing w:after="0"/>
              <w:rPr>
                <w:ins w:id="204" w:author="Lionel" w:date="2022-03-17T00:56:00Z"/>
                <w:rFonts w:ascii="Arial" w:hAnsi="Arial" w:cs="Arial"/>
                <w:color w:val="FF0000"/>
                <w:lang w:val="en-US"/>
              </w:rPr>
            </w:pPr>
            <w:ins w:id="205" w:author="Lionel" w:date="2022-03-17T00:56:00Z">
              <w:r w:rsidRPr="001E2288">
                <w:rPr>
                  <w:rFonts w:ascii="Arial" w:hAnsi="Arial" w:cs="Arial"/>
                  <w:lang w:val="en-US"/>
                </w:rPr>
                <w:t>Revised to correct the label used by CT3 </w:t>
              </w:r>
            </w:ins>
          </w:p>
        </w:tc>
      </w:tr>
      <w:bookmarkEnd w:id="162"/>
      <w:tr w:rsidR="000D7742" w:rsidRPr="000472D1" w14:paraId="709F8986" w14:textId="77777777" w:rsidTr="000D7742">
        <w:trPr>
          <w:cantSplit/>
        </w:trPr>
        <w:tc>
          <w:tcPr>
            <w:tcW w:w="846" w:type="dxa"/>
            <w:tcBorders>
              <w:left w:val="single" w:sz="18" w:space="0" w:color="auto"/>
              <w:bottom w:val="single" w:sz="4" w:space="0" w:color="auto"/>
            </w:tcBorders>
            <w:shd w:val="clear" w:color="auto" w:fill="FDE9D9" w:themeFill="accent6" w:themeFillTint="33"/>
          </w:tcPr>
          <w:p w14:paraId="699FDC96"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2480" w:type="dxa"/>
            <w:tcBorders>
              <w:bottom w:val="single" w:sz="4" w:space="0" w:color="auto"/>
            </w:tcBorders>
            <w:shd w:val="clear" w:color="auto" w:fill="FDE9D9" w:themeFill="accent6" w:themeFillTint="33"/>
          </w:tcPr>
          <w:p w14:paraId="34DE5457"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Support Arrangements</w:t>
            </w:r>
          </w:p>
        </w:tc>
        <w:tc>
          <w:tcPr>
            <w:tcW w:w="820" w:type="dxa"/>
            <w:tcBorders>
              <w:bottom w:val="single" w:sz="4" w:space="0" w:color="auto"/>
            </w:tcBorders>
            <w:shd w:val="clear" w:color="auto" w:fill="FDE9D9" w:themeFill="accent6" w:themeFillTint="33"/>
          </w:tcPr>
          <w:p w14:paraId="50564C05" w14:textId="77777777" w:rsidR="00F60B84" w:rsidRPr="00107C20" w:rsidRDefault="00F60B84" w:rsidP="00F60B84">
            <w:pPr>
              <w:spacing w:after="0"/>
              <w:rPr>
                <w:rFonts w:ascii="Arial" w:hAnsi="Arial" w:cs="Arial"/>
                <w:color w:val="000000"/>
                <w:sz w:val="14"/>
                <w:szCs w:val="14"/>
                <w:lang w:val="en-US"/>
              </w:rPr>
            </w:pPr>
          </w:p>
        </w:tc>
        <w:tc>
          <w:tcPr>
            <w:tcW w:w="2646" w:type="dxa"/>
            <w:tcBorders>
              <w:bottom w:val="single" w:sz="4" w:space="0" w:color="auto"/>
            </w:tcBorders>
            <w:shd w:val="clear" w:color="auto" w:fill="FDE9D9" w:themeFill="accent6" w:themeFillTint="33"/>
          </w:tcPr>
          <w:p w14:paraId="19AF416C"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736D8B65" w14:textId="77777777" w:rsidR="00F60B84" w:rsidRPr="00107C20" w:rsidRDefault="00F60B84" w:rsidP="00F60B84">
            <w:pPr>
              <w:spacing w:after="0"/>
              <w:rPr>
                <w:rFonts w:ascii="Arial" w:hAnsi="Arial" w:cs="Arial"/>
                <w:color w:val="000000"/>
                <w:lang w:val="en-US"/>
              </w:rPr>
            </w:pPr>
          </w:p>
        </w:tc>
        <w:tc>
          <w:tcPr>
            <w:tcW w:w="1912" w:type="dxa"/>
            <w:tcBorders>
              <w:bottom w:val="single" w:sz="4" w:space="0" w:color="auto"/>
            </w:tcBorders>
            <w:shd w:val="clear" w:color="auto" w:fill="FDE9D9" w:themeFill="accent6" w:themeFillTint="33"/>
          </w:tcPr>
          <w:p w14:paraId="4C89A69D" w14:textId="77777777" w:rsidR="00F60B84" w:rsidRPr="00107C20" w:rsidRDefault="00F60B84" w:rsidP="00F60B84">
            <w:pPr>
              <w:spacing w:after="0"/>
              <w:rPr>
                <w:rFonts w:ascii="Arial" w:hAnsi="Arial" w:cs="Arial"/>
                <w:color w:val="000000"/>
                <w:lang w:val="en-US"/>
              </w:rPr>
            </w:pPr>
          </w:p>
        </w:tc>
        <w:tc>
          <w:tcPr>
            <w:tcW w:w="6255" w:type="dxa"/>
            <w:tcBorders>
              <w:bottom w:val="single" w:sz="4" w:space="0" w:color="auto"/>
              <w:right w:val="single" w:sz="18" w:space="0" w:color="auto"/>
            </w:tcBorders>
            <w:shd w:val="clear" w:color="auto" w:fill="FDE9D9" w:themeFill="accent6" w:themeFillTint="33"/>
          </w:tcPr>
          <w:p w14:paraId="57C9B7DD" w14:textId="77777777" w:rsidR="00F60B84" w:rsidRPr="00107C20" w:rsidRDefault="00F60B84" w:rsidP="00F60B84">
            <w:pPr>
              <w:spacing w:after="0"/>
              <w:rPr>
                <w:rFonts w:ascii="Arial" w:hAnsi="Arial" w:cs="Arial"/>
                <w:color w:val="FF0000"/>
                <w:lang w:val="en-US"/>
              </w:rPr>
            </w:pPr>
          </w:p>
        </w:tc>
      </w:tr>
      <w:tr w:rsidR="007D37D8" w:rsidRPr="000472D1" w14:paraId="212A5142" w14:textId="77777777" w:rsidTr="000D7742">
        <w:trPr>
          <w:cantSplit/>
        </w:trPr>
        <w:tc>
          <w:tcPr>
            <w:tcW w:w="846" w:type="dxa"/>
            <w:tcBorders>
              <w:top w:val="single" w:sz="4" w:space="0" w:color="auto"/>
              <w:left w:val="single" w:sz="18" w:space="0" w:color="auto"/>
              <w:bottom w:val="single" w:sz="4" w:space="0" w:color="auto"/>
            </w:tcBorders>
          </w:tcPr>
          <w:p w14:paraId="336BDDA1" w14:textId="77777777" w:rsidR="00F60B84" w:rsidRPr="00107C20" w:rsidRDefault="00F60B84" w:rsidP="00F60B84">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4C223E62" w14:textId="77777777" w:rsidR="00F60B84" w:rsidRPr="00107C20" w:rsidRDefault="00F60B84" w:rsidP="00F60B84">
            <w:pPr>
              <w:spacing w:after="0"/>
              <w:rPr>
                <w:rFonts w:ascii="Arial" w:hAnsi="Arial" w:cs="Arial"/>
                <w:b/>
                <w:bCs/>
                <w:lang w:val="en-US"/>
              </w:rPr>
            </w:pPr>
          </w:p>
        </w:tc>
        <w:tc>
          <w:tcPr>
            <w:tcW w:w="820" w:type="dxa"/>
            <w:tcBorders>
              <w:top w:val="single" w:sz="4" w:space="0" w:color="auto"/>
              <w:bottom w:val="single" w:sz="4" w:space="0" w:color="auto"/>
            </w:tcBorders>
            <w:shd w:val="clear" w:color="auto" w:fill="auto"/>
          </w:tcPr>
          <w:p w14:paraId="58C007B9" w14:textId="77777777" w:rsidR="00F60B84" w:rsidRPr="00107C20" w:rsidRDefault="00F60B84" w:rsidP="00F60B84">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auto"/>
          </w:tcPr>
          <w:p w14:paraId="59F5210B"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tcBorders>
            <w:shd w:val="clear" w:color="auto" w:fill="auto"/>
          </w:tcPr>
          <w:p w14:paraId="2C017EDC" w14:textId="77777777" w:rsidR="00F60B84" w:rsidRPr="00107C20" w:rsidRDefault="00F60B84" w:rsidP="00F60B84">
            <w:pPr>
              <w:spacing w:after="0"/>
              <w:rPr>
                <w:rFonts w:ascii="Arial" w:hAnsi="Arial" w:cs="Arial"/>
                <w:color w:val="000000"/>
                <w:lang w:val="en-US"/>
              </w:rPr>
            </w:pPr>
          </w:p>
        </w:tc>
        <w:tc>
          <w:tcPr>
            <w:tcW w:w="1912" w:type="dxa"/>
            <w:tcBorders>
              <w:top w:val="single" w:sz="4" w:space="0" w:color="auto"/>
            </w:tcBorders>
            <w:shd w:val="clear" w:color="auto" w:fill="auto"/>
          </w:tcPr>
          <w:p w14:paraId="506C8BEC"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auto"/>
          </w:tcPr>
          <w:p w14:paraId="6F40B9F1" w14:textId="77777777" w:rsidR="00F60B84" w:rsidRPr="00107C20" w:rsidRDefault="00F60B84" w:rsidP="00F60B84">
            <w:pPr>
              <w:spacing w:after="0"/>
              <w:rPr>
                <w:rFonts w:ascii="Arial" w:hAnsi="Arial" w:cs="Arial"/>
                <w:color w:val="FF0000"/>
                <w:lang w:val="en-US"/>
              </w:rPr>
            </w:pPr>
          </w:p>
        </w:tc>
      </w:tr>
      <w:tr w:rsidR="007D37D8" w:rsidRPr="001F12A3" w14:paraId="5AC17D64" w14:textId="77777777" w:rsidTr="000D7742">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7681FA0D"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362CB24"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0181F30" w14:textId="550A605D" w:rsidR="00F60B84" w:rsidRPr="001F12A3" w:rsidRDefault="000D7742" w:rsidP="00F60B84">
            <w:pPr>
              <w:spacing w:after="0"/>
              <w:rPr>
                <w:rFonts w:ascii="Arial" w:hAnsi="Arial" w:cs="Arial"/>
                <w:color w:val="000000"/>
                <w:sz w:val="14"/>
                <w:szCs w:val="14"/>
                <w:lang w:val="en-US"/>
              </w:rPr>
            </w:pPr>
            <w:ins w:id="206" w:author="Lionel" w:date="2022-03-17T00:58:00Z">
              <w:r>
                <w:rPr>
                  <w:rFonts w:ascii="Arial" w:hAnsi="Arial" w:cs="Arial"/>
                  <w:color w:val="000000"/>
                  <w:sz w:val="14"/>
                  <w:szCs w:val="14"/>
                  <w:lang w:val="en-US"/>
                </w:rPr>
                <w:fldChar w:fldCharType="begin"/>
              </w:r>
              <w:r>
                <w:rPr>
                  <w:rFonts w:ascii="Arial" w:hAnsi="Arial" w:cs="Arial"/>
                  <w:color w:val="000000"/>
                  <w:sz w:val="14"/>
                  <w:szCs w:val="14"/>
                  <w:lang w:val="en-US"/>
                </w:rPr>
                <w:instrText xml:space="preserve"> HYPERLINK "https://www.3gpp.org/ftp/tsg_ct/TSG_CT/TSGC_95e/Docs/CP-220011.zip" </w:instrText>
              </w:r>
              <w:r>
                <w:rPr>
                  <w:rFonts w:ascii="Arial" w:hAnsi="Arial" w:cs="Arial"/>
                  <w:color w:val="000000"/>
                  <w:sz w:val="14"/>
                  <w:szCs w:val="14"/>
                  <w:lang w:val="en-US"/>
                </w:rPr>
              </w:r>
              <w:r>
                <w:rPr>
                  <w:rFonts w:ascii="Arial" w:hAnsi="Arial" w:cs="Arial"/>
                  <w:color w:val="000000"/>
                  <w:sz w:val="14"/>
                  <w:szCs w:val="14"/>
                  <w:lang w:val="en-US"/>
                </w:rPr>
                <w:fldChar w:fldCharType="separate"/>
              </w:r>
              <w:r w:rsidR="00F60B84" w:rsidRPr="000D7742">
                <w:rPr>
                  <w:rStyle w:val="Lienhypertexte"/>
                  <w:rFonts w:ascii="Arial" w:hAnsi="Arial" w:cs="Arial"/>
                  <w:sz w:val="14"/>
                  <w:szCs w:val="14"/>
                  <w:lang w:val="en-US"/>
                </w:rPr>
                <w:t>CP-220011</w:t>
              </w:r>
              <w:r>
                <w:rPr>
                  <w:rFonts w:ascii="Arial" w:hAnsi="Arial" w:cs="Arial"/>
                  <w:color w:val="000000"/>
                  <w:sz w:val="14"/>
                  <w:szCs w:val="14"/>
                  <w:lang w:val="en-US"/>
                </w:rPr>
                <w:fldChar w:fldCharType="end"/>
              </w:r>
            </w:ins>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87138B3"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Support Team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A98F0B7"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MCC/Issam</w:t>
            </w:r>
          </w:p>
        </w:tc>
        <w:tc>
          <w:tcPr>
            <w:tcW w:w="1912" w:type="dxa"/>
            <w:tcBorders>
              <w:top w:val="single" w:sz="4" w:space="0" w:color="auto"/>
              <w:left w:val="single" w:sz="4" w:space="0" w:color="auto"/>
              <w:bottom w:val="single" w:sz="4" w:space="0" w:color="auto"/>
              <w:right w:val="single" w:sz="4" w:space="0" w:color="auto"/>
            </w:tcBorders>
            <w:shd w:val="clear" w:color="auto" w:fill="auto"/>
          </w:tcPr>
          <w:p w14:paraId="78574D1B" w14:textId="4D5510E4" w:rsidR="00F60B84" w:rsidRPr="001F12A3" w:rsidRDefault="00800139" w:rsidP="00F60B84">
            <w:pPr>
              <w:spacing w:after="0"/>
              <w:rPr>
                <w:rFonts w:ascii="Arial" w:hAnsi="Arial" w:cs="Arial"/>
                <w:color w:val="000000"/>
                <w:lang w:val="en-US"/>
              </w:rPr>
            </w:pPr>
            <w:r>
              <w:rPr>
                <w:rFonts w:ascii="Arial" w:hAnsi="Arial" w:cs="Arial"/>
                <w:color w:val="000000"/>
                <w:lang w:val="en-US"/>
              </w:rPr>
              <w:t>Noted</w:t>
            </w:r>
          </w:p>
        </w:tc>
        <w:tc>
          <w:tcPr>
            <w:tcW w:w="6255" w:type="dxa"/>
            <w:tcBorders>
              <w:top w:val="single" w:sz="4" w:space="0" w:color="auto"/>
              <w:left w:val="single" w:sz="4" w:space="0" w:color="auto"/>
              <w:bottom w:val="single" w:sz="4" w:space="0" w:color="auto"/>
              <w:right w:val="single" w:sz="18" w:space="0" w:color="auto"/>
            </w:tcBorders>
            <w:shd w:val="clear" w:color="auto" w:fill="auto"/>
          </w:tcPr>
          <w:p w14:paraId="48360097" w14:textId="77777777" w:rsidR="00F60B84" w:rsidRPr="001F12A3" w:rsidRDefault="00F60B84" w:rsidP="00F60B84">
            <w:pPr>
              <w:spacing w:after="0"/>
              <w:rPr>
                <w:rFonts w:ascii="Arial" w:hAnsi="Arial" w:cs="Arial"/>
                <w:color w:val="FF0000"/>
                <w:lang w:val="en-US"/>
              </w:rPr>
            </w:pPr>
            <w:r w:rsidRPr="001F12A3">
              <w:rPr>
                <w:rFonts w:ascii="Arial" w:hAnsi="Arial" w:cs="Arial"/>
                <w:color w:val="FF0000"/>
                <w:lang w:val="en-US"/>
              </w:rPr>
              <w:t> </w:t>
            </w:r>
          </w:p>
        </w:tc>
      </w:tr>
      <w:tr w:rsidR="000D7742" w:rsidRPr="000472D1" w14:paraId="1EC786FE"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F7C0A72"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2480" w:type="dxa"/>
            <w:tcBorders>
              <w:top w:val="single" w:sz="4" w:space="0" w:color="auto"/>
              <w:bottom w:val="single" w:sz="4" w:space="0" w:color="auto"/>
            </w:tcBorders>
            <w:shd w:val="clear" w:color="auto" w:fill="FDE9D9" w:themeFill="accent6" w:themeFillTint="33"/>
          </w:tcPr>
          <w:p w14:paraId="04A99D78"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Working methods</w:t>
            </w:r>
          </w:p>
        </w:tc>
        <w:tc>
          <w:tcPr>
            <w:tcW w:w="820" w:type="dxa"/>
            <w:tcBorders>
              <w:top w:val="single" w:sz="4" w:space="0" w:color="auto"/>
              <w:bottom w:val="single" w:sz="4" w:space="0" w:color="auto"/>
            </w:tcBorders>
            <w:shd w:val="clear" w:color="auto" w:fill="FDE9D9" w:themeFill="accent6" w:themeFillTint="33"/>
          </w:tcPr>
          <w:p w14:paraId="7A0AC75A" w14:textId="77777777" w:rsidR="00F60B84" w:rsidRPr="00107C20" w:rsidRDefault="00F60B84" w:rsidP="00F60B84">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0A8EC1D5"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21AEBEDB" w14:textId="77777777" w:rsidR="00F60B84" w:rsidRPr="00107C20" w:rsidRDefault="00F60B84" w:rsidP="00F60B84">
            <w:pPr>
              <w:spacing w:after="0"/>
              <w:rPr>
                <w:rFonts w:ascii="Arial" w:hAnsi="Arial" w:cs="Arial"/>
                <w:color w:val="000000"/>
                <w:lang w:val="en-US"/>
              </w:rPr>
            </w:pPr>
          </w:p>
        </w:tc>
        <w:tc>
          <w:tcPr>
            <w:tcW w:w="1912" w:type="dxa"/>
            <w:tcBorders>
              <w:bottom w:val="single" w:sz="4" w:space="0" w:color="auto"/>
            </w:tcBorders>
            <w:shd w:val="clear" w:color="auto" w:fill="FDE9D9" w:themeFill="accent6" w:themeFillTint="33"/>
          </w:tcPr>
          <w:p w14:paraId="47DC8D0F"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7D37D8" w:rsidRPr="00575375" w14:paraId="7EAB9F5D" w14:textId="77777777" w:rsidTr="000D7742">
        <w:trPr>
          <w:cantSplit/>
        </w:trPr>
        <w:tc>
          <w:tcPr>
            <w:tcW w:w="846" w:type="dxa"/>
            <w:tcBorders>
              <w:top w:val="nil"/>
              <w:left w:val="single" w:sz="18" w:space="0" w:color="auto"/>
              <w:bottom w:val="single" w:sz="4" w:space="0" w:color="auto"/>
              <w:right w:val="single" w:sz="4" w:space="0" w:color="auto"/>
            </w:tcBorders>
            <w:shd w:val="clear" w:color="auto" w:fill="auto"/>
          </w:tcPr>
          <w:p w14:paraId="6F408AF4"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2480" w:type="dxa"/>
            <w:tcBorders>
              <w:top w:val="nil"/>
              <w:left w:val="single" w:sz="4" w:space="0" w:color="auto"/>
              <w:bottom w:val="single" w:sz="4" w:space="0" w:color="auto"/>
              <w:right w:val="single" w:sz="4" w:space="0" w:color="auto"/>
            </w:tcBorders>
            <w:shd w:val="clear" w:color="auto" w:fill="auto"/>
          </w:tcPr>
          <w:p w14:paraId="1A1FA356"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820" w:type="dxa"/>
            <w:tcBorders>
              <w:top w:val="nil"/>
              <w:left w:val="single" w:sz="4" w:space="0" w:color="auto"/>
              <w:bottom w:val="single" w:sz="4" w:space="0" w:color="auto"/>
              <w:right w:val="single" w:sz="4" w:space="0" w:color="auto"/>
            </w:tcBorders>
            <w:shd w:val="clear" w:color="auto" w:fill="auto"/>
          </w:tcPr>
          <w:p w14:paraId="4AC9D4E9" w14:textId="77777777" w:rsidR="00F60B84" w:rsidRPr="00575375" w:rsidRDefault="00341EF0" w:rsidP="00F60B84">
            <w:pPr>
              <w:spacing w:after="0"/>
              <w:rPr>
                <w:rFonts w:ascii="Arial" w:hAnsi="Arial" w:cs="Arial"/>
                <w:color w:val="000000"/>
                <w:sz w:val="14"/>
                <w:szCs w:val="14"/>
                <w:lang w:val="en-US"/>
              </w:rPr>
            </w:pPr>
            <w:hyperlink r:id="rId372" w:history="1">
              <w:r w:rsidR="00F60B84" w:rsidRPr="00575375">
                <w:rPr>
                  <w:rStyle w:val="Lienhypertexte"/>
                  <w:rFonts w:ascii="Arial" w:hAnsi="Arial" w:cs="Arial"/>
                  <w:sz w:val="14"/>
                  <w:szCs w:val="14"/>
                  <w:lang w:val="en-US"/>
                </w:rPr>
                <w:t>CP-220370</w:t>
              </w:r>
            </w:hyperlink>
          </w:p>
        </w:tc>
        <w:tc>
          <w:tcPr>
            <w:tcW w:w="2646" w:type="dxa"/>
            <w:tcBorders>
              <w:top w:val="nil"/>
              <w:left w:val="single" w:sz="4" w:space="0" w:color="auto"/>
              <w:bottom w:val="single" w:sz="4" w:space="0" w:color="auto"/>
              <w:right w:val="single" w:sz="4" w:space="0" w:color="auto"/>
            </w:tcBorders>
            <w:shd w:val="clear" w:color="auto" w:fill="auto"/>
          </w:tcPr>
          <w:p w14:paraId="3BF9D11A" w14:textId="77777777" w:rsidR="00F60B84" w:rsidRPr="00575375" w:rsidRDefault="00F60B84" w:rsidP="00F60B84">
            <w:pPr>
              <w:spacing w:after="0"/>
              <w:rPr>
                <w:rFonts w:ascii="Arial" w:hAnsi="Arial" w:cs="Arial"/>
                <w:snapToGrid w:val="0"/>
                <w:color w:val="000000"/>
                <w:lang w:val="en-US"/>
              </w:rPr>
            </w:pPr>
            <w:r w:rsidRPr="00575375">
              <w:rPr>
                <w:rFonts w:ascii="Arial" w:hAnsi="Arial" w:cs="Arial"/>
                <w:snapToGrid w:val="0"/>
                <w:color w:val="000000"/>
                <w:lang w:val="en-US"/>
              </w:rPr>
              <w:t>Guidelines for WID names and acronyms</w:t>
            </w:r>
          </w:p>
        </w:tc>
        <w:tc>
          <w:tcPr>
            <w:tcW w:w="1677" w:type="dxa"/>
            <w:gridSpan w:val="2"/>
            <w:tcBorders>
              <w:top w:val="nil"/>
              <w:left w:val="single" w:sz="4" w:space="0" w:color="auto"/>
              <w:bottom w:val="single" w:sz="4" w:space="0" w:color="auto"/>
              <w:right w:val="single" w:sz="4" w:space="0" w:color="auto"/>
            </w:tcBorders>
            <w:shd w:val="clear" w:color="auto" w:fill="auto"/>
          </w:tcPr>
          <w:p w14:paraId="79D79FD8" w14:textId="77777777" w:rsidR="00F60B84" w:rsidRPr="00575375" w:rsidRDefault="00F60B84" w:rsidP="00F60B84">
            <w:pPr>
              <w:spacing w:after="0"/>
              <w:rPr>
                <w:rFonts w:ascii="Arial" w:hAnsi="Arial" w:cs="Arial"/>
                <w:color w:val="000000"/>
                <w:lang w:val="en-US"/>
              </w:rPr>
            </w:pPr>
            <w:r w:rsidRPr="00575375">
              <w:rPr>
                <w:rFonts w:ascii="Arial" w:hAnsi="Arial" w:cs="Arial"/>
                <w:color w:val="000000"/>
                <w:lang w:val="en-US"/>
              </w:rPr>
              <w:t>ETSI MCC</w:t>
            </w:r>
          </w:p>
        </w:tc>
        <w:tc>
          <w:tcPr>
            <w:tcW w:w="1912" w:type="dxa"/>
            <w:tcBorders>
              <w:top w:val="nil"/>
              <w:left w:val="single" w:sz="4" w:space="0" w:color="auto"/>
              <w:bottom w:val="single" w:sz="4" w:space="0" w:color="auto"/>
              <w:right w:val="single" w:sz="4" w:space="0" w:color="auto"/>
            </w:tcBorders>
            <w:shd w:val="clear" w:color="auto" w:fill="auto"/>
          </w:tcPr>
          <w:p w14:paraId="601C13A8" w14:textId="5375D50A" w:rsidR="00F60B84" w:rsidRPr="00575375" w:rsidRDefault="00B055B4" w:rsidP="00F60B84">
            <w:pPr>
              <w:spacing w:after="0"/>
              <w:rPr>
                <w:rFonts w:ascii="Arial" w:hAnsi="Arial" w:cs="Arial"/>
                <w:color w:val="000000"/>
                <w:lang w:val="en-US"/>
              </w:rPr>
            </w:pPr>
            <w:r>
              <w:rPr>
                <w:rFonts w:ascii="Arial" w:hAnsi="Arial" w:cs="Arial"/>
                <w:color w:val="000000"/>
                <w:lang w:val="en-US"/>
              </w:rPr>
              <w:t>Endorsed</w:t>
            </w:r>
          </w:p>
        </w:tc>
        <w:tc>
          <w:tcPr>
            <w:tcW w:w="6255" w:type="dxa"/>
            <w:tcBorders>
              <w:top w:val="nil"/>
              <w:left w:val="single" w:sz="4" w:space="0" w:color="auto"/>
              <w:bottom w:val="single" w:sz="4" w:space="0" w:color="auto"/>
              <w:right w:val="single" w:sz="18" w:space="0" w:color="auto"/>
            </w:tcBorders>
            <w:shd w:val="clear" w:color="auto" w:fill="auto"/>
          </w:tcPr>
          <w:p w14:paraId="302B0D57" w14:textId="6A7AD525" w:rsidR="00F60B84" w:rsidRPr="002836A0" w:rsidRDefault="00B055B4" w:rsidP="00F60B84">
            <w:pPr>
              <w:spacing w:after="0"/>
              <w:rPr>
                <w:rFonts w:ascii="Arial" w:hAnsi="Arial" w:cs="Arial"/>
                <w:lang w:val="en-US"/>
              </w:rPr>
            </w:pPr>
            <w:r>
              <w:rPr>
                <w:rFonts w:ascii="Arial" w:hAnsi="Arial" w:cs="Arial"/>
                <w:lang w:val="en-US"/>
              </w:rPr>
              <w:t>The principles described in the slides are endorsed by CT.</w:t>
            </w:r>
          </w:p>
        </w:tc>
      </w:tr>
      <w:tr w:rsidR="00253F7E" w:rsidRPr="00253F7E" w14:paraId="017D368B" w14:textId="77777777" w:rsidTr="000D7742">
        <w:trPr>
          <w:cantSplit/>
        </w:trPr>
        <w:tc>
          <w:tcPr>
            <w:tcW w:w="846" w:type="dxa"/>
            <w:tcBorders>
              <w:top w:val="nil"/>
              <w:left w:val="single" w:sz="18" w:space="0" w:color="auto"/>
              <w:bottom w:val="single" w:sz="4" w:space="0" w:color="auto"/>
              <w:right w:val="single" w:sz="4" w:space="0" w:color="auto"/>
            </w:tcBorders>
            <w:shd w:val="clear" w:color="auto" w:fill="auto"/>
          </w:tcPr>
          <w:p w14:paraId="367A6504" w14:textId="77777777" w:rsidR="00253F7E" w:rsidRPr="00253F7E" w:rsidRDefault="00253F7E" w:rsidP="00253F7E">
            <w:pPr>
              <w:spacing w:after="0"/>
              <w:rPr>
                <w:rFonts w:ascii="Arial" w:hAnsi="Arial" w:cs="Arial"/>
                <w:b/>
                <w:bCs/>
                <w:lang w:val="en-US"/>
              </w:rPr>
            </w:pPr>
            <w:bookmarkStart w:id="207" w:name="_Hlk98199525"/>
            <w:r w:rsidRPr="00253F7E">
              <w:rPr>
                <w:rFonts w:ascii="Arial" w:hAnsi="Arial" w:cs="Arial"/>
                <w:b/>
                <w:bCs/>
                <w:lang w:val="en-US"/>
              </w:rPr>
              <w:t> </w:t>
            </w:r>
          </w:p>
        </w:tc>
        <w:tc>
          <w:tcPr>
            <w:tcW w:w="2480" w:type="dxa"/>
            <w:tcBorders>
              <w:top w:val="nil"/>
              <w:left w:val="single" w:sz="4" w:space="0" w:color="auto"/>
              <w:bottom w:val="single" w:sz="4" w:space="0" w:color="auto"/>
              <w:right w:val="single" w:sz="4" w:space="0" w:color="auto"/>
            </w:tcBorders>
            <w:shd w:val="clear" w:color="auto" w:fill="auto"/>
          </w:tcPr>
          <w:p w14:paraId="10822891" w14:textId="77777777" w:rsidR="00253F7E" w:rsidRPr="00253F7E" w:rsidRDefault="00253F7E" w:rsidP="00253F7E">
            <w:pPr>
              <w:spacing w:after="0"/>
              <w:rPr>
                <w:rFonts w:ascii="Arial" w:hAnsi="Arial" w:cs="Arial"/>
                <w:b/>
                <w:bCs/>
                <w:lang w:val="en-US"/>
              </w:rPr>
            </w:pPr>
            <w:r w:rsidRPr="00253F7E">
              <w:rPr>
                <w:rFonts w:ascii="Arial" w:hAnsi="Arial" w:cs="Arial"/>
                <w:b/>
                <w:bCs/>
                <w:lang w:val="en-US"/>
              </w:rPr>
              <w:t> </w:t>
            </w:r>
          </w:p>
        </w:tc>
        <w:tc>
          <w:tcPr>
            <w:tcW w:w="820" w:type="dxa"/>
            <w:tcBorders>
              <w:top w:val="nil"/>
              <w:left w:val="single" w:sz="4" w:space="0" w:color="auto"/>
              <w:bottom w:val="single" w:sz="4" w:space="0" w:color="auto"/>
              <w:right w:val="single" w:sz="4" w:space="0" w:color="auto"/>
            </w:tcBorders>
            <w:shd w:val="clear" w:color="auto" w:fill="auto"/>
          </w:tcPr>
          <w:p w14:paraId="6C5AFB8B" w14:textId="77777777" w:rsidR="00253F7E" w:rsidRPr="00FE2A72" w:rsidRDefault="00341EF0" w:rsidP="00253F7E">
            <w:pPr>
              <w:spacing w:after="0"/>
              <w:rPr>
                <w:rFonts w:ascii="Arial" w:hAnsi="Arial" w:cs="Arial"/>
                <w:sz w:val="14"/>
                <w:szCs w:val="14"/>
              </w:rPr>
            </w:pPr>
            <w:hyperlink r:id="rId373" w:history="1">
              <w:r w:rsidR="00253F7E" w:rsidRPr="00FE2A72">
                <w:rPr>
                  <w:rStyle w:val="Lienhypertexte"/>
                  <w:rFonts w:ascii="Arial" w:hAnsi="Arial" w:cs="Arial"/>
                  <w:sz w:val="14"/>
                  <w:szCs w:val="14"/>
                </w:rPr>
                <w:t>CP-220383</w:t>
              </w:r>
            </w:hyperlink>
          </w:p>
        </w:tc>
        <w:tc>
          <w:tcPr>
            <w:tcW w:w="2646" w:type="dxa"/>
            <w:tcBorders>
              <w:top w:val="nil"/>
              <w:left w:val="single" w:sz="4" w:space="0" w:color="auto"/>
              <w:bottom w:val="single" w:sz="4" w:space="0" w:color="auto"/>
              <w:right w:val="single" w:sz="4" w:space="0" w:color="auto"/>
            </w:tcBorders>
            <w:shd w:val="clear" w:color="auto" w:fill="auto"/>
          </w:tcPr>
          <w:p w14:paraId="7970FE86" w14:textId="77777777" w:rsidR="00253F7E" w:rsidRPr="00253F7E" w:rsidRDefault="00253F7E" w:rsidP="00253F7E">
            <w:pPr>
              <w:spacing w:after="0"/>
              <w:rPr>
                <w:rFonts w:ascii="Arial" w:hAnsi="Arial" w:cs="Arial"/>
                <w:snapToGrid w:val="0"/>
                <w:color w:val="000000"/>
                <w:lang w:val="en-US"/>
              </w:rPr>
            </w:pPr>
            <w:r w:rsidRPr="00253F7E">
              <w:rPr>
                <w:rFonts w:ascii="Arial" w:hAnsi="Arial" w:cs="Arial"/>
                <w:snapToGrid w:val="0"/>
                <w:color w:val="000000"/>
                <w:lang w:val="en-US"/>
              </w:rPr>
              <w:t>3GPP Forge Structure</w:t>
            </w:r>
          </w:p>
        </w:tc>
        <w:tc>
          <w:tcPr>
            <w:tcW w:w="1677" w:type="dxa"/>
            <w:gridSpan w:val="2"/>
            <w:tcBorders>
              <w:top w:val="nil"/>
              <w:left w:val="single" w:sz="4" w:space="0" w:color="auto"/>
              <w:bottom w:val="single" w:sz="4" w:space="0" w:color="auto"/>
              <w:right w:val="single" w:sz="4" w:space="0" w:color="auto"/>
            </w:tcBorders>
            <w:shd w:val="clear" w:color="auto" w:fill="auto"/>
          </w:tcPr>
          <w:p w14:paraId="7EE164C5" w14:textId="77777777" w:rsidR="00253F7E" w:rsidRPr="00253F7E" w:rsidRDefault="00253F7E" w:rsidP="00253F7E">
            <w:pPr>
              <w:spacing w:after="0"/>
              <w:rPr>
                <w:rFonts w:ascii="Arial" w:hAnsi="Arial" w:cs="Arial"/>
                <w:color w:val="000000"/>
                <w:lang w:val="en-US"/>
              </w:rPr>
            </w:pPr>
            <w:r w:rsidRPr="00253F7E">
              <w:rPr>
                <w:rFonts w:ascii="Arial" w:hAnsi="Arial" w:cs="Arial"/>
                <w:color w:val="000000"/>
                <w:lang w:val="en-US"/>
              </w:rPr>
              <w:t>Orange</w:t>
            </w:r>
          </w:p>
        </w:tc>
        <w:tc>
          <w:tcPr>
            <w:tcW w:w="1912" w:type="dxa"/>
            <w:tcBorders>
              <w:top w:val="nil"/>
              <w:left w:val="single" w:sz="4" w:space="0" w:color="auto"/>
              <w:bottom w:val="single" w:sz="4" w:space="0" w:color="auto"/>
              <w:right w:val="single" w:sz="4" w:space="0" w:color="auto"/>
            </w:tcBorders>
            <w:shd w:val="clear" w:color="auto" w:fill="auto"/>
          </w:tcPr>
          <w:p w14:paraId="27E3D0C7" w14:textId="054FD798" w:rsidR="00253F7E" w:rsidRPr="00253F7E" w:rsidRDefault="00800139" w:rsidP="00253F7E">
            <w:pPr>
              <w:spacing w:after="0"/>
              <w:rPr>
                <w:rFonts w:ascii="Arial" w:hAnsi="Arial" w:cs="Arial"/>
                <w:color w:val="000000"/>
                <w:lang w:val="en-US"/>
              </w:rPr>
            </w:pPr>
            <w:r>
              <w:rPr>
                <w:rFonts w:ascii="Arial" w:hAnsi="Arial" w:cs="Arial"/>
                <w:color w:val="000000"/>
                <w:lang w:val="en-US"/>
              </w:rPr>
              <w:t>Noted</w:t>
            </w:r>
          </w:p>
        </w:tc>
        <w:tc>
          <w:tcPr>
            <w:tcW w:w="6255" w:type="dxa"/>
            <w:tcBorders>
              <w:top w:val="nil"/>
              <w:left w:val="single" w:sz="4" w:space="0" w:color="auto"/>
              <w:bottom w:val="single" w:sz="4" w:space="0" w:color="auto"/>
              <w:right w:val="single" w:sz="18" w:space="0" w:color="auto"/>
            </w:tcBorders>
            <w:shd w:val="clear" w:color="auto" w:fill="auto"/>
          </w:tcPr>
          <w:p w14:paraId="69CD3BD4" w14:textId="438FB2B3" w:rsidR="00253F7E" w:rsidRPr="002836A0" w:rsidRDefault="00054F92" w:rsidP="00253F7E">
            <w:pPr>
              <w:spacing w:after="0"/>
              <w:rPr>
                <w:rFonts w:ascii="Arial" w:hAnsi="Arial" w:cs="Arial"/>
                <w:lang w:val="en-US"/>
              </w:rPr>
            </w:pPr>
            <w:r w:rsidRPr="002836A0">
              <w:rPr>
                <w:rFonts w:ascii="Arial" w:hAnsi="Arial" w:cs="Arial"/>
                <w:lang w:val="en-US"/>
              </w:rPr>
              <w:t>Will be presented in SA for approval</w:t>
            </w:r>
            <w:r w:rsidR="00253F7E" w:rsidRPr="002836A0">
              <w:rPr>
                <w:rFonts w:ascii="Arial" w:hAnsi="Arial" w:cs="Arial"/>
                <w:lang w:val="en-US"/>
              </w:rPr>
              <w:t> </w:t>
            </w:r>
          </w:p>
        </w:tc>
      </w:tr>
      <w:bookmarkEnd w:id="173"/>
      <w:bookmarkEnd w:id="207"/>
      <w:tr w:rsidR="000D7742" w:rsidRPr="000472D1" w14:paraId="4D65B091" w14:textId="77777777" w:rsidTr="000D7742">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E029D20"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2480" w:type="dxa"/>
            <w:tcBorders>
              <w:top w:val="single" w:sz="4" w:space="0" w:color="auto"/>
              <w:bottom w:val="single" w:sz="4" w:space="0" w:color="auto"/>
            </w:tcBorders>
            <w:shd w:val="clear" w:color="auto" w:fill="FDE9D9" w:themeFill="accent6" w:themeFillTint="33"/>
          </w:tcPr>
          <w:p w14:paraId="5552A612"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Future Meeting Schedule</w:t>
            </w:r>
          </w:p>
        </w:tc>
        <w:tc>
          <w:tcPr>
            <w:tcW w:w="820" w:type="dxa"/>
            <w:tcBorders>
              <w:top w:val="single" w:sz="4" w:space="0" w:color="auto"/>
              <w:bottom w:val="single" w:sz="4" w:space="0" w:color="auto"/>
            </w:tcBorders>
            <w:shd w:val="clear" w:color="auto" w:fill="FDE9D9" w:themeFill="accent6" w:themeFillTint="33"/>
          </w:tcPr>
          <w:p w14:paraId="5EB9EB63" w14:textId="77777777" w:rsidR="00F60B84" w:rsidRPr="00107C20" w:rsidRDefault="00F60B84" w:rsidP="00F60B84">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FDE9D9" w:themeFill="accent6" w:themeFillTint="33"/>
          </w:tcPr>
          <w:p w14:paraId="1D880F8E"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07C98538" w14:textId="77777777" w:rsidR="00F60B84" w:rsidRPr="00107C20" w:rsidRDefault="00F60B84" w:rsidP="00F60B84">
            <w:pPr>
              <w:spacing w:after="0"/>
              <w:rPr>
                <w:rFonts w:ascii="Arial" w:hAnsi="Arial" w:cs="Arial"/>
                <w:color w:val="000000"/>
                <w:lang w:val="en-US"/>
              </w:rPr>
            </w:pPr>
          </w:p>
        </w:tc>
        <w:tc>
          <w:tcPr>
            <w:tcW w:w="1912" w:type="dxa"/>
            <w:tcBorders>
              <w:bottom w:val="single" w:sz="4" w:space="0" w:color="auto"/>
            </w:tcBorders>
            <w:shd w:val="clear" w:color="auto" w:fill="FDE9D9" w:themeFill="accent6" w:themeFillTint="33"/>
          </w:tcPr>
          <w:p w14:paraId="59086585"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7D37D8" w:rsidRPr="000472D1" w14:paraId="7A7252B2" w14:textId="77777777" w:rsidTr="000D7742">
        <w:trPr>
          <w:cantSplit/>
        </w:trPr>
        <w:tc>
          <w:tcPr>
            <w:tcW w:w="846" w:type="dxa"/>
            <w:tcBorders>
              <w:top w:val="single" w:sz="4" w:space="0" w:color="auto"/>
              <w:left w:val="single" w:sz="18" w:space="0" w:color="auto"/>
              <w:bottom w:val="single" w:sz="4" w:space="0" w:color="auto"/>
            </w:tcBorders>
          </w:tcPr>
          <w:p w14:paraId="51338EC7" w14:textId="77777777" w:rsidR="00F60B84" w:rsidRPr="00107C20" w:rsidRDefault="00F60B84" w:rsidP="00F60B84">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41F95BE8" w14:textId="77777777" w:rsidR="00F60B84" w:rsidRPr="00107C20" w:rsidRDefault="00F60B84" w:rsidP="00F60B84">
            <w:pPr>
              <w:spacing w:after="0"/>
              <w:rPr>
                <w:rFonts w:ascii="Arial" w:hAnsi="Arial" w:cs="Arial"/>
                <w:b/>
                <w:bCs/>
                <w:lang w:val="en-US"/>
              </w:rPr>
            </w:pPr>
          </w:p>
        </w:tc>
        <w:tc>
          <w:tcPr>
            <w:tcW w:w="820" w:type="dxa"/>
            <w:tcBorders>
              <w:top w:val="single" w:sz="4" w:space="0" w:color="auto"/>
              <w:bottom w:val="single" w:sz="4" w:space="0" w:color="auto"/>
            </w:tcBorders>
            <w:shd w:val="clear" w:color="auto" w:fill="auto"/>
          </w:tcPr>
          <w:p w14:paraId="1647B78A" w14:textId="77777777" w:rsidR="00F60B84" w:rsidRPr="00107C20" w:rsidRDefault="00F60B84" w:rsidP="00F60B84">
            <w:pPr>
              <w:spacing w:after="0"/>
              <w:rPr>
                <w:rFonts w:ascii="Arial" w:hAnsi="Arial" w:cs="Arial"/>
                <w:color w:val="000000"/>
                <w:sz w:val="14"/>
                <w:szCs w:val="14"/>
                <w:lang w:val="en-US"/>
              </w:rPr>
            </w:pPr>
          </w:p>
        </w:tc>
        <w:tc>
          <w:tcPr>
            <w:tcW w:w="2646" w:type="dxa"/>
            <w:tcBorders>
              <w:top w:val="single" w:sz="4" w:space="0" w:color="auto"/>
              <w:bottom w:val="single" w:sz="4" w:space="0" w:color="auto"/>
            </w:tcBorders>
            <w:shd w:val="clear" w:color="auto" w:fill="auto"/>
          </w:tcPr>
          <w:p w14:paraId="5858DDF5"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auto"/>
          </w:tcPr>
          <w:p w14:paraId="6447DC04" w14:textId="77777777" w:rsidR="00F60B84" w:rsidRPr="00107C20" w:rsidRDefault="00F60B84" w:rsidP="00F60B84">
            <w:pPr>
              <w:spacing w:after="0"/>
              <w:rPr>
                <w:rFonts w:ascii="Arial" w:hAnsi="Arial" w:cs="Arial"/>
                <w:color w:val="000000"/>
                <w:lang w:val="en-US"/>
              </w:rPr>
            </w:pPr>
          </w:p>
        </w:tc>
        <w:tc>
          <w:tcPr>
            <w:tcW w:w="1912" w:type="dxa"/>
            <w:tcBorders>
              <w:top w:val="single" w:sz="4" w:space="0" w:color="auto"/>
              <w:bottom w:val="single" w:sz="4" w:space="0" w:color="auto"/>
            </w:tcBorders>
            <w:shd w:val="clear" w:color="auto" w:fill="auto"/>
          </w:tcPr>
          <w:p w14:paraId="33D06164"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4" w:space="0" w:color="auto"/>
              <w:right w:val="single" w:sz="18" w:space="0" w:color="auto"/>
            </w:tcBorders>
            <w:shd w:val="clear" w:color="auto" w:fill="auto"/>
          </w:tcPr>
          <w:p w14:paraId="5C350E4C" w14:textId="77777777" w:rsidR="00F60B84" w:rsidRPr="00107C20" w:rsidRDefault="00F60B84" w:rsidP="00F60B84">
            <w:pPr>
              <w:spacing w:after="0"/>
              <w:rPr>
                <w:rFonts w:ascii="Arial" w:hAnsi="Arial" w:cs="Arial"/>
                <w:color w:val="FF0000"/>
                <w:lang w:val="en-US"/>
              </w:rPr>
            </w:pPr>
          </w:p>
        </w:tc>
      </w:tr>
      <w:tr w:rsidR="007D37D8" w:rsidRPr="000472D1" w14:paraId="62B44DC5" w14:textId="77777777" w:rsidTr="000D7742">
        <w:trPr>
          <w:cantSplit/>
        </w:trPr>
        <w:tc>
          <w:tcPr>
            <w:tcW w:w="846" w:type="dxa"/>
            <w:tcBorders>
              <w:top w:val="single" w:sz="4" w:space="0" w:color="auto"/>
              <w:left w:val="single" w:sz="18" w:space="0" w:color="auto"/>
              <w:bottom w:val="single" w:sz="18" w:space="0" w:color="auto"/>
            </w:tcBorders>
          </w:tcPr>
          <w:p w14:paraId="0EDB75BF" w14:textId="77777777" w:rsidR="00F60B84" w:rsidRPr="00107C20" w:rsidRDefault="00F60B84" w:rsidP="00F60B84">
            <w:pPr>
              <w:spacing w:after="0"/>
              <w:rPr>
                <w:rFonts w:ascii="Arial" w:hAnsi="Arial" w:cs="Arial"/>
                <w:b/>
                <w:bCs/>
                <w:lang w:val="en-US"/>
              </w:rPr>
            </w:pPr>
          </w:p>
        </w:tc>
        <w:tc>
          <w:tcPr>
            <w:tcW w:w="2480" w:type="dxa"/>
            <w:tcBorders>
              <w:top w:val="single" w:sz="4" w:space="0" w:color="auto"/>
              <w:bottom w:val="single" w:sz="18" w:space="0" w:color="auto"/>
            </w:tcBorders>
            <w:shd w:val="clear" w:color="auto" w:fill="auto"/>
          </w:tcPr>
          <w:p w14:paraId="1440D643" w14:textId="77777777" w:rsidR="00F60B84" w:rsidRPr="00107C20" w:rsidRDefault="00F60B84" w:rsidP="00F60B84">
            <w:pPr>
              <w:spacing w:after="0"/>
              <w:rPr>
                <w:rFonts w:ascii="Arial" w:hAnsi="Arial" w:cs="Arial"/>
                <w:b/>
                <w:bCs/>
                <w:lang w:val="en-US"/>
              </w:rPr>
            </w:pPr>
          </w:p>
        </w:tc>
        <w:tc>
          <w:tcPr>
            <w:tcW w:w="820" w:type="dxa"/>
            <w:tcBorders>
              <w:top w:val="single" w:sz="4" w:space="0" w:color="auto"/>
              <w:bottom w:val="single" w:sz="18" w:space="0" w:color="auto"/>
            </w:tcBorders>
            <w:shd w:val="clear" w:color="auto" w:fill="auto"/>
          </w:tcPr>
          <w:p w14:paraId="166892D2" w14:textId="77777777" w:rsidR="00F60B84" w:rsidRPr="00107C20" w:rsidRDefault="00F60B84" w:rsidP="00F60B84">
            <w:pPr>
              <w:spacing w:after="0"/>
              <w:rPr>
                <w:rFonts w:ascii="Arial" w:hAnsi="Arial" w:cs="Arial"/>
                <w:color w:val="000000"/>
                <w:sz w:val="14"/>
                <w:szCs w:val="14"/>
                <w:lang w:val="en-US"/>
              </w:rPr>
            </w:pPr>
          </w:p>
        </w:tc>
        <w:tc>
          <w:tcPr>
            <w:tcW w:w="2646" w:type="dxa"/>
            <w:tcBorders>
              <w:top w:val="single" w:sz="4" w:space="0" w:color="auto"/>
              <w:bottom w:val="single" w:sz="18" w:space="0" w:color="auto"/>
            </w:tcBorders>
            <w:shd w:val="clear" w:color="auto" w:fill="auto"/>
          </w:tcPr>
          <w:p w14:paraId="44D54AE5"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bottom w:val="single" w:sz="18" w:space="0" w:color="auto"/>
            </w:tcBorders>
            <w:shd w:val="clear" w:color="auto" w:fill="auto"/>
          </w:tcPr>
          <w:p w14:paraId="45A70D68" w14:textId="77777777" w:rsidR="00F60B84" w:rsidRPr="00107C20" w:rsidRDefault="00F60B84" w:rsidP="00F60B84">
            <w:pPr>
              <w:spacing w:after="0"/>
              <w:rPr>
                <w:rFonts w:ascii="Arial" w:hAnsi="Arial" w:cs="Arial"/>
                <w:color w:val="000000"/>
                <w:lang w:val="en-US"/>
              </w:rPr>
            </w:pPr>
          </w:p>
        </w:tc>
        <w:tc>
          <w:tcPr>
            <w:tcW w:w="1912" w:type="dxa"/>
            <w:tcBorders>
              <w:top w:val="single" w:sz="4" w:space="0" w:color="auto"/>
              <w:bottom w:val="single" w:sz="18" w:space="0" w:color="auto"/>
            </w:tcBorders>
            <w:shd w:val="clear" w:color="auto" w:fill="auto"/>
          </w:tcPr>
          <w:p w14:paraId="34BA1CEF"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single" w:sz="18" w:space="0" w:color="auto"/>
              <w:right w:val="single" w:sz="18" w:space="0" w:color="auto"/>
            </w:tcBorders>
            <w:shd w:val="clear" w:color="auto" w:fill="auto"/>
          </w:tcPr>
          <w:p w14:paraId="62F4C19B" w14:textId="77777777" w:rsidR="00F60B84" w:rsidRPr="00107C20" w:rsidRDefault="00F60B84" w:rsidP="00F60B84">
            <w:pPr>
              <w:spacing w:after="0"/>
              <w:rPr>
                <w:rFonts w:ascii="Arial" w:hAnsi="Arial" w:cs="Arial"/>
                <w:color w:val="FF0000"/>
                <w:lang w:val="en-US"/>
              </w:rPr>
            </w:pPr>
          </w:p>
        </w:tc>
      </w:tr>
      <w:tr w:rsidR="000D7742" w:rsidRPr="000472D1" w14:paraId="15AAA419" w14:textId="77777777" w:rsidTr="000D7742">
        <w:trPr>
          <w:cantSplit/>
        </w:trPr>
        <w:tc>
          <w:tcPr>
            <w:tcW w:w="846" w:type="dxa"/>
            <w:tcBorders>
              <w:top w:val="single" w:sz="18" w:space="0" w:color="auto"/>
              <w:left w:val="single" w:sz="18" w:space="0" w:color="auto"/>
              <w:bottom w:val="single" w:sz="18" w:space="0" w:color="auto"/>
            </w:tcBorders>
            <w:shd w:val="clear" w:color="auto" w:fill="E6E6E6"/>
          </w:tcPr>
          <w:p w14:paraId="3A185F13" w14:textId="77777777" w:rsidR="00F60B84" w:rsidRPr="00107C20" w:rsidRDefault="00F60B84" w:rsidP="00F60B84">
            <w:pPr>
              <w:spacing w:after="0"/>
              <w:rPr>
                <w:rFonts w:ascii="Arial" w:hAnsi="Arial" w:cs="Arial"/>
                <w:b/>
                <w:bCs/>
                <w:lang w:val="en-US"/>
              </w:rPr>
            </w:pPr>
            <w:r>
              <w:rPr>
                <w:rFonts w:ascii="Arial" w:hAnsi="Arial" w:cs="Arial"/>
                <w:b/>
                <w:bCs/>
                <w:lang w:val="en-US"/>
              </w:rPr>
              <w:t>20</w:t>
            </w:r>
          </w:p>
        </w:tc>
        <w:tc>
          <w:tcPr>
            <w:tcW w:w="2480" w:type="dxa"/>
            <w:tcBorders>
              <w:top w:val="single" w:sz="18" w:space="0" w:color="auto"/>
              <w:bottom w:val="single" w:sz="18" w:space="0" w:color="auto"/>
            </w:tcBorders>
            <w:shd w:val="clear" w:color="auto" w:fill="E6E6E6"/>
          </w:tcPr>
          <w:p w14:paraId="540433F1"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Review of 3GPP Work Plan</w:t>
            </w:r>
          </w:p>
        </w:tc>
        <w:tc>
          <w:tcPr>
            <w:tcW w:w="820" w:type="dxa"/>
            <w:tcBorders>
              <w:top w:val="single" w:sz="18" w:space="0" w:color="auto"/>
              <w:bottom w:val="single" w:sz="18" w:space="0" w:color="auto"/>
            </w:tcBorders>
            <w:shd w:val="clear" w:color="auto" w:fill="E6E6E6"/>
          </w:tcPr>
          <w:p w14:paraId="40498ECD" w14:textId="77777777" w:rsidR="00F60B84" w:rsidRPr="00107C20" w:rsidRDefault="00F60B84" w:rsidP="00F60B84">
            <w:pPr>
              <w:spacing w:after="0"/>
              <w:rPr>
                <w:rFonts w:ascii="Arial" w:hAnsi="Arial" w:cs="Arial"/>
                <w:color w:val="000000"/>
                <w:sz w:val="14"/>
                <w:szCs w:val="14"/>
                <w:lang w:val="en-US"/>
              </w:rPr>
            </w:pPr>
          </w:p>
        </w:tc>
        <w:tc>
          <w:tcPr>
            <w:tcW w:w="2646" w:type="dxa"/>
            <w:tcBorders>
              <w:top w:val="single" w:sz="18" w:space="0" w:color="auto"/>
              <w:bottom w:val="single" w:sz="18" w:space="0" w:color="auto"/>
            </w:tcBorders>
            <w:shd w:val="clear" w:color="auto" w:fill="E6E6E6"/>
          </w:tcPr>
          <w:p w14:paraId="60F817AD"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28B13372" w14:textId="77777777" w:rsidR="00F60B84" w:rsidRPr="00107C20" w:rsidRDefault="00F60B84" w:rsidP="00F60B84">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14:paraId="310F6FF6" w14:textId="77777777" w:rsidR="00F60B84" w:rsidRPr="00107C20" w:rsidRDefault="00F60B84" w:rsidP="00F60B84">
            <w:pPr>
              <w:spacing w:after="0"/>
              <w:rPr>
                <w:rFonts w:ascii="Arial" w:hAnsi="Arial" w:cs="Arial"/>
                <w:color w:val="000000"/>
                <w:lang w:val="en-US"/>
              </w:rPr>
            </w:pPr>
          </w:p>
        </w:tc>
        <w:tc>
          <w:tcPr>
            <w:tcW w:w="6255" w:type="dxa"/>
            <w:tcBorders>
              <w:top w:val="single" w:sz="18" w:space="0" w:color="auto"/>
              <w:bottom w:val="single" w:sz="18" w:space="0" w:color="auto"/>
              <w:right w:val="single" w:sz="18" w:space="0" w:color="auto"/>
            </w:tcBorders>
            <w:shd w:val="clear" w:color="auto" w:fill="E6E6E6"/>
          </w:tcPr>
          <w:p w14:paraId="3846F826" w14:textId="77777777" w:rsidR="00F60B84" w:rsidRPr="00107C20" w:rsidRDefault="00F60B84" w:rsidP="00F60B84">
            <w:pPr>
              <w:spacing w:after="0"/>
              <w:rPr>
                <w:rFonts w:ascii="Arial" w:hAnsi="Arial" w:cs="Arial"/>
                <w:lang w:val="en-US"/>
              </w:rPr>
            </w:pPr>
            <w:r w:rsidRPr="00107C20">
              <w:rPr>
                <w:rFonts w:ascii="Arial" w:hAnsi="Arial" w:cs="Arial"/>
                <w:color w:val="FF0000"/>
                <w:lang w:val="en-US"/>
              </w:rPr>
              <w:t>Review of the 3GPP work plan</w:t>
            </w:r>
          </w:p>
        </w:tc>
      </w:tr>
      <w:tr w:rsidR="007D37D8" w:rsidRPr="00EF095E" w14:paraId="79F949FA"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4E6601D6" w14:textId="77777777" w:rsidR="00F60B84" w:rsidRPr="00107C20" w:rsidRDefault="00F60B84" w:rsidP="00F60B84">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A6155C5" w14:textId="77777777" w:rsidR="00F60B84" w:rsidRPr="00107C20" w:rsidRDefault="00F60B84" w:rsidP="00F60B84">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4324370A" w14:textId="77777777" w:rsidR="00F60B84" w:rsidRPr="00107C20" w:rsidRDefault="00F60B84" w:rsidP="00F60B84">
            <w:pPr>
              <w:spacing w:after="0"/>
              <w:rPr>
                <w:rFonts w:ascii="Arial" w:hAnsi="Arial" w:cs="Arial"/>
                <w:color w:val="000000"/>
                <w:sz w:val="14"/>
                <w:szCs w:val="14"/>
                <w:lang w:val="en-US"/>
              </w:rPr>
            </w:pPr>
          </w:p>
        </w:tc>
        <w:tc>
          <w:tcPr>
            <w:tcW w:w="2646" w:type="dxa"/>
            <w:tcBorders>
              <w:top w:val="single" w:sz="4" w:space="0" w:color="auto"/>
              <w:left w:val="single" w:sz="4" w:space="0" w:color="auto"/>
              <w:bottom w:val="nil"/>
              <w:right w:val="single" w:sz="4" w:space="0" w:color="auto"/>
            </w:tcBorders>
            <w:shd w:val="clear" w:color="auto" w:fill="auto"/>
          </w:tcPr>
          <w:p w14:paraId="5F60579E"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0E0E3233" w14:textId="77777777" w:rsidR="00F60B84" w:rsidRPr="00A273A4" w:rsidRDefault="00F60B84" w:rsidP="00F60B84">
            <w:pPr>
              <w:spacing w:after="0"/>
              <w:rPr>
                <w:rFonts w:ascii="Arial" w:hAnsi="Arial" w:cs="Arial"/>
                <w:color w:val="000000"/>
                <w:lang w:val="en-US"/>
              </w:rPr>
            </w:pPr>
          </w:p>
        </w:tc>
        <w:tc>
          <w:tcPr>
            <w:tcW w:w="1912" w:type="dxa"/>
            <w:tcBorders>
              <w:top w:val="single" w:sz="4" w:space="0" w:color="auto"/>
              <w:left w:val="single" w:sz="4" w:space="0" w:color="auto"/>
              <w:bottom w:val="single" w:sz="18" w:space="0" w:color="auto"/>
              <w:right w:val="single" w:sz="4" w:space="0" w:color="auto"/>
            </w:tcBorders>
            <w:shd w:val="clear" w:color="auto" w:fill="auto"/>
          </w:tcPr>
          <w:p w14:paraId="51A89449"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4B4D927B" w14:textId="77777777" w:rsidR="00F60B84" w:rsidRPr="00107C20" w:rsidRDefault="00F60B84" w:rsidP="00F60B84">
            <w:pPr>
              <w:spacing w:after="0"/>
              <w:rPr>
                <w:rFonts w:ascii="Arial" w:hAnsi="Arial" w:cs="Arial"/>
                <w:lang w:val="en-US"/>
              </w:rPr>
            </w:pPr>
          </w:p>
        </w:tc>
      </w:tr>
      <w:tr w:rsidR="007D37D8" w:rsidRPr="001F12A3" w14:paraId="02A87B90"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71F7BF01"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4867825F"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46015DD6" w14:textId="35DD53EF" w:rsidR="00F60B84" w:rsidRPr="001F12A3" w:rsidRDefault="00341EF0" w:rsidP="00F60B84">
            <w:pPr>
              <w:spacing w:after="0"/>
              <w:rPr>
                <w:rFonts w:ascii="Arial" w:hAnsi="Arial" w:cs="Arial"/>
                <w:color w:val="000000"/>
                <w:sz w:val="14"/>
                <w:szCs w:val="14"/>
                <w:lang w:val="en-US"/>
              </w:rPr>
            </w:pPr>
            <w:hyperlink r:id="rId374" w:history="1">
              <w:r w:rsidR="00F60B84" w:rsidRPr="00331748">
                <w:rPr>
                  <w:rStyle w:val="Lienhypertexte"/>
                  <w:rFonts w:ascii="Arial" w:hAnsi="Arial" w:cs="Arial"/>
                  <w:sz w:val="14"/>
                  <w:szCs w:val="14"/>
                  <w:lang w:val="en-US"/>
                </w:rPr>
                <w:t>CP-220012</w:t>
              </w:r>
            </w:hyperlink>
          </w:p>
        </w:tc>
        <w:tc>
          <w:tcPr>
            <w:tcW w:w="2646" w:type="dxa"/>
            <w:tcBorders>
              <w:top w:val="single" w:sz="4" w:space="0" w:color="auto"/>
              <w:left w:val="single" w:sz="4" w:space="0" w:color="auto"/>
              <w:bottom w:val="nil"/>
              <w:right w:val="single" w:sz="4" w:space="0" w:color="auto"/>
            </w:tcBorders>
            <w:shd w:val="clear" w:color="auto" w:fill="auto"/>
          </w:tcPr>
          <w:p w14:paraId="3D79C717"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Work Plan</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03D789DC"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MCC/Alain</w:t>
            </w:r>
          </w:p>
        </w:tc>
        <w:tc>
          <w:tcPr>
            <w:tcW w:w="1912" w:type="dxa"/>
            <w:tcBorders>
              <w:top w:val="single" w:sz="4" w:space="0" w:color="auto"/>
              <w:left w:val="single" w:sz="4" w:space="0" w:color="auto"/>
              <w:bottom w:val="single" w:sz="18" w:space="0" w:color="auto"/>
              <w:right w:val="single" w:sz="4" w:space="0" w:color="auto"/>
            </w:tcBorders>
            <w:shd w:val="clear" w:color="auto" w:fill="auto"/>
          </w:tcPr>
          <w:p w14:paraId="7ED081DA" w14:textId="7F0D9AE4" w:rsidR="00F60B84" w:rsidRPr="001F12A3" w:rsidRDefault="00626C39" w:rsidP="00F60B84">
            <w:pPr>
              <w:spacing w:after="0"/>
              <w:rPr>
                <w:rFonts w:ascii="Arial" w:hAnsi="Arial" w:cs="Arial"/>
                <w:color w:val="000000"/>
                <w:lang w:val="en-US"/>
              </w:rPr>
            </w:pPr>
            <w:r>
              <w:rPr>
                <w:rFonts w:ascii="Arial" w:hAnsi="Arial" w:cs="Arial"/>
                <w:color w:val="000000"/>
                <w:lang w:val="en-US"/>
              </w:rPr>
              <w:t>Noted</w:t>
            </w:r>
            <w:r w:rsidR="00F60B84" w:rsidRPr="001F12A3">
              <w:rPr>
                <w:rFonts w:ascii="Arial" w:hAnsi="Arial" w:cs="Arial"/>
                <w:color w:val="000000"/>
                <w:lang w:val="en-US"/>
              </w:rPr>
              <w:t> </w:t>
            </w:r>
          </w:p>
        </w:tc>
        <w:tc>
          <w:tcPr>
            <w:tcW w:w="6255" w:type="dxa"/>
            <w:tcBorders>
              <w:top w:val="single" w:sz="4" w:space="0" w:color="auto"/>
              <w:left w:val="single" w:sz="4" w:space="0" w:color="auto"/>
              <w:bottom w:val="nil"/>
              <w:right w:val="single" w:sz="18" w:space="0" w:color="auto"/>
            </w:tcBorders>
            <w:shd w:val="clear" w:color="auto" w:fill="auto"/>
          </w:tcPr>
          <w:p w14:paraId="20128C99"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7A1D5B2D"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1498FCB6"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4C238AD7"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0A9237D8" w14:textId="77777777" w:rsidR="00F60B84" w:rsidRPr="001F12A3" w:rsidRDefault="00341EF0" w:rsidP="00F60B84">
            <w:pPr>
              <w:spacing w:after="0"/>
              <w:rPr>
                <w:rFonts w:ascii="Arial" w:hAnsi="Arial" w:cs="Arial"/>
                <w:color w:val="000000"/>
                <w:sz w:val="14"/>
                <w:szCs w:val="14"/>
                <w:lang w:val="en-US"/>
              </w:rPr>
            </w:pPr>
            <w:hyperlink r:id="rId375" w:history="1">
              <w:r w:rsidR="00F60B84" w:rsidRPr="001F12A3">
                <w:rPr>
                  <w:rStyle w:val="Lienhypertexte"/>
                  <w:rFonts w:ascii="Arial" w:hAnsi="Arial" w:cs="Arial"/>
                  <w:sz w:val="14"/>
                  <w:szCs w:val="14"/>
                  <w:lang w:val="en-US"/>
                </w:rPr>
                <w:t>CP-220021</w:t>
              </w:r>
            </w:hyperlink>
          </w:p>
        </w:tc>
        <w:tc>
          <w:tcPr>
            <w:tcW w:w="2646" w:type="dxa"/>
            <w:tcBorders>
              <w:top w:val="single" w:sz="4" w:space="0" w:color="auto"/>
              <w:left w:val="single" w:sz="4" w:space="0" w:color="auto"/>
              <w:bottom w:val="nil"/>
              <w:right w:val="single" w:sz="4" w:space="0" w:color="auto"/>
            </w:tcBorders>
            <w:shd w:val="clear" w:color="auto" w:fill="auto"/>
          </w:tcPr>
          <w:p w14:paraId="267515DD"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Template for Feature Summary for inclusion in TR 21.917 (Rel-17 Description)</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74D48231"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MCC/Alain</w:t>
            </w:r>
          </w:p>
        </w:tc>
        <w:tc>
          <w:tcPr>
            <w:tcW w:w="1912" w:type="dxa"/>
            <w:tcBorders>
              <w:top w:val="single" w:sz="4" w:space="0" w:color="auto"/>
              <w:left w:val="single" w:sz="4" w:space="0" w:color="auto"/>
              <w:bottom w:val="single" w:sz="18" w:space="0" w:color="auto"/>
              <w:right w:val="single" w:sz="4" w:space="0" w:color="auto"/>
            </w:tcBorders>
            <w:shd w:val="clear" w:color="auto" w:fill="auto"/>
          </w:tcPr>
          <w:p w14:paraId="179399E0" w14:textId="154D65D3" w:rsidR="00F60B84" w:rsidRPr="001F12A3" w:rsidRDefault="00626C39" w:rsidP="00F60B84">
            <w:pPr>
              <w:spacing w:after="0"/>
              <w:rPr>
                <w:rFonts w:ascii="Arial" w:hAnsi="Arial" w:cs="Arial"/>
                <w:color w:val="000000"/>
                <w:lang w:val="en-US"/>
              </w:rPr>
            </w:pPr>
            <w:r>
              <w:rPr>
                <w:rFonts w:ascii="Arial" w:hAnsi="Arial" w:cs="Arial"/>
                <w:color w:val="000000"/>
                <w:lang w:val="en-US"/>
              </w:rPr>
              <w:t>Noted</w:t>
            </w:r>
          </w:p>
        </w:tc>
        <w:tc>
          <w:tcPr>
            <w:tcW w:w="6255" w:type="dxa"/>
            <w:tcBorders>
              <w:top w:val="single" w:sz="4" w:space="0" w:color="auto"/>
              <w:left w:val="single" w:sz="4" w:space="0" w:color="auto"/>
              <w:bottom w:val="nil"/>
              <w:right w:val="single" w:sz="18" w:space="0" w:color="auto"/>
            </w:tcBorders>
            <w:shd w:val="clear" w:color="auto" w:fill="auto"/>
          </w:tcPr>
          <w:p w14:paraId="1482D475"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626C39" w:rsidRPr="001F12A3" w14:paraId="6F0A35D3"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533FC2E9"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50253E55"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3FD52CFA" w14:textId="77777777" w:rsidR="00626C39" w:rsidRPr="001F12A3" w:rsidRDefault="00341EF0" w:rsidP="00626C39">
            <w:pPr>
              <w:spacing w:after="0"/>
              <w:rPr>
                <w:rFonts w:ascii="Arial" w:hAnsi="Arial" w:cs="Arial"/>
                <w:color w:val="000000"/>
                <w:sz w:val="14"/>
                <w:szCs w:val="14"/>
                <w:lang w:val="en-US"/>
              </w:rPr>
            </w:pPr>
            <w:hyperlink r:id="rId376" w:history="1">
              <w:r w:rsidR="00626C39" w:rsidRPr="001F12A3">
                <w:rPr>
                  <w:rStyle w:val="Lienhypertexte"/>
                  <w:rFonts w:ascii="Arial" w:hAnsi="Arial" w:cs="Arial"/>
                  <w:sz w:val="14"/>
                  <w:szCs w:val="14"/>
                  <w:lang w:val="en-US"/>
                </w:rPr>
                <w:t>CP-220110</w:t>
              </w:r>
            </w:hyperlink>
          </w:p>
        </w:tc>
        <w:tc>
          <w:tcPr>
            <w:tcW w:w="2646" w:type="dxa"/>
            <w:tcBorders>
              <w:top w:val="single" w:sz="4" w:space="0" w:color="auto"/>
              <w:left w:val="single" w:sz="4" w:space="0" w:color="auto"/>
              <w:bottom w:val="nil"/>
              <w:right w:val="single" w:sz="4" w:space="0" w:color="auto"/>
            </w:tcBorders>
            <w:shd w:val="clear" w:color="auto" w:fill="auto"/>
          </w:tcPr>
          <w:p w14:paraId="702B5473"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 xml:space="preserve">Summary for Stage 3 aspects of </w:t>
            </w:r>
            <w:proofErr w:type="spellStart"/>
            <w:r w:rsidRPr="001F12A3">
              <w:rPr>
                <w:rFonts w:ascii="Arial" w:hAnsi="Arial" w:cs="Arial"/>
                <w:snapToGrid w:val="0"/>
                <w:color w:val="000000"/>
                <w:lang w:val="en-US"/>
              </w:rPr>
              <w:t>eMCCI</w:t>
            </w:r>
            <w:proofErr w:type="spellEnd"/>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4953B39E"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FirstNet</w:t>
            </w:r>
          </w:p>
        </w:tc>
        <w:tc>
          <w:tcPr>
            <w:tcW w:w="1912" w:type="dxa"/>
            <w:tcBorders>
              <w:top w:val="single" w:sz="4" w:space="0" w:color="auto"/>
              <w:left w:val="single" w:sz="4" w:space="0" w:color="auto"/>
              <w:bottom w:val="single" w:sz="18" w:space="0" w:color="auto"/>
              <w:right w:val="single" w:sz="4" w:space="0" w:color="auto"/>
            </w:tcBorders>
            <w:shd w:val="clear" w:color="auto" w:fill="auto"/>
          </w:tcPr>
          <w:p w14:paraId="2B1E8758" w14:textId="55480D3E" w:rsidR="00626C39" w:rsidRPr="001F12A3" w:rsidRDefault="00626C39" w:rsidP="00626C39">
            <w:pPr>
              <w:spacing w:after="0"/>
              <w:rPr>
                <w:rFonts w:ascii="Arial" w:hAnsi="Arial" w:cs="Arial"/>
                <w:color w:val="000000"/>
                <w:lang w:val="en-US"/>
              </w:rPr>
            </w:pPr>
            <w:r w:rsidRPr="00C64DF2">
              <w:rPr>
                <w:rFonts w:ascii="Arial" w:hAnsi="Arial" w:cs="Arial"/>
                <w:color w:val="000000"/>
                <w:lang w:val="en-US"/>
              </w:rPr>
              <w:t>Noted</w:t>
            </w:r>
          </w:p>
        </w:tc>
        <w:tc>
          <w:tcPr>
            <w:tcW w:w="6255" w:type="dxa"/>
            <w:tcBorders>
              <w:top w:val="single" w:sz="4" w:space="0" w:color="auto"/>
              <w:left w:val="single" w:sz="4" w:space="0" w:color="auto"/>
              <w:bottom w:val="nil"/>
              <w:right w:val="single" w:sz="18" w:space="0" w:color="auto"/>
            </w:tcBorders>
            <w:shd w:val="clear" w:color="auto" w:fill="auto"/>
          </w:tcPr>
          <w:p w14:paraId="4D3B17BB"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CA03917"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75BFD822"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5BD3938D"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5ED06428" w14:textId="77777777" w:rsidR="00626C39" w:rsidRPr="001F12A3" w:rsidRDefault="00341EF0" w:rsidP="00626C39">
            <w:pPr>
              <w:spacing w:after="0"/>
              <w:rPr>
                <w:rFonts w:ascii="Arial" w:hAnsi="Arial" w:cs="Arial"/>
                <w:color w:val="000000"/>
                <w:sz w:val="14"/>
                <w:szCs w:val="14"/>
                <w:lang w:val="en-US"/>
              </w:rPr>
            </w:pPr>
            <w:hyperlink r:id="rId377" w:history="1">
              <w:r w:rsidR="00626C39" w:rsidRPr="001F12A3">
                <w:rPr>
                  <w:rStyle w:val="Lienhypertexte"/>
                  <w:rFonts w:ascii="Arial" w:hAnsi="Arial" w:cs="Arial"/>
                  <w:sz w:val="14"/>
                  <w:szCs w:val="14"/>
                  <w:lang w:val="en-US"/>
                </w:rPr>
                <w:t>CP-220111</w:t>
              </w:r>
            </w:hyperlink>
          </w:p>
        </w:tc>
        <w:tc>
          <w:tcPr>
            <w:tcW w:w="2646" w:type="dxa"/>
            <w:tcBorders>
              <w:top w:val="single" w:sz="4" w:space="0" w:color="auto"/>
              <w:left w:val="single" w:sz="4" w:space="0" w:color="auto"/>
              <w:bottom w:val="nil"/>
              <w:right w:val="single" w:sz="4" w:space="0" w:color="auto"/>
            </w:tcBorders>
            <w:shd w:val="clear" w:color="auto" w:fill="auto"/>
          </w:tcPr>
          <w:p w14:paraId="7B9F4DDC"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Stage 3 aspects of enh3MCPTT</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297AF060"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FirstNet</w:t>
            </w:r>
          </w:p>
        </w:tc>
        <w:tc>
          <w:tcPr>
            <w:tcW w:w="1912" w:type="dxa"/>
            <w:tcBorders>
              <w:top w:val="single" w:sz="4" w:space="0" w:color="auto"/>
              <w:left w:val="single" w:sz="4" w:space="0" w:color="auto"/>
              <w:bottom w:val="single" w:sz="18" w:space="0" w:color="auto"/>
              <w:right w:val="single" w:sz="4" w:space="0" w:color="auto"/>
            </w:tcBorders>
            <w:shd w:val="clear" w:color="auto" w:fill="auto"/>
          </w:tcPr>
          <w:p w14:paraId="6C646BAA" w14:textId="4830E933" w:rsidR="00626C39" w:rsidRPr="001F12A3" w:rsidRDefault="00626C39" w:rsidP="00626C39">
            <w:pPr>
              <w:spacing w:after="0"/>
              <w:rPr>
                <w:rFonts w:ascii="Arial" w:hAnsi="Arial" w:cs="Arial"/>
                <w:color w:val="000000"/>
                <w:lang w:val="en-US"/>
              </w:rPr>
            </w:pPr>
            <w:r w:rsidRPr="00C64DF2">
              <w:rPr>
                <w:rFonts w:ascii="Arial" w:hAnsi="Arial" w:cs="Arial"/>
                <w:color w:val="000000"/>
                <w:lang w:val="en-US"/>
              </w:rPr>
              <w:t>Noted</w:t>
            </w:r>
          </w:p>
        </w:tc>
        <w:tc>
          <w:tcPr>
            <w:tcW w:w="6255" w:type="dxa"/>
            <w:tcBorders>
              <w:top w:val="single" w:sz="4" w:space="0" w:color="auto"/>
              <w:left w:val="single" w:sz="4" w:space="0" w:color="auto"/>
              <w:bottom w:val="nil"/>
              <w:right w:val="single" w:sz="18" w:space="0" w:color="auto"/>
            </w:tcBorders>
            <w:shd w:val="clear" w:color="auto" w:fill="auto"/>
          </w:tcPr>
          <w:p w14:paraId="42A3355A" w14:textId="77777777" w:rsidR="00626C39" w:rsidRPr="00CA09C9" w:rsidRDefault="00626C39" w:rsidP="00626C39">
            <w:pPr>
              <w:spacing w:after="0"/>
              <w:rPr>
                <w:rFonts w:ascii="Arial" w:hAnsi="Arial" w:cs="Arial"/>
                <w:lang w:val="en-US"/>
              </w:rPr>
            </w:pPr>
            <w:r w:rsidRPr="00DE3174">
              <w:rPr>
                <w:rFonts w:ascii="Arial" w:hAnsi="Arial" w:cs="Arial"/>
                <w:b/>
                <w:bCs/>
                <w:lang w:val="en-US"/>
              </w:rPr>
              <w:t>Motorola</w:t>
            </w:r>
            <w:r w:rsidRPr="00CA09C9">
              <w:rPr>
                <w:rFonts w:ascii="Arial" w:hAnsi="Arial" w:cs="Arial"/>
                <w:lang w:val="en-US"/>
              </w:rPr>
              <w:t>:</w:t>
            </w:r>
          </w:p>
          <w:p w14:paraId="0A4283FB" w14:textId="77777777" w:rsidR="00626C39" w:rsidRPr="00CA09C9" w:rsidRDefault="00626C39" w:rsidP="00626C39">
            <w:pPr>
              <w:spacing w:after="0"/>
              <w:rPr>
                <w:rFonts w:ascii="Arial" w:hAnsi="Arial" w:cs="Arial"/>
                <w:lang w:val="en-US"/>
              </w:rPr>
            </w:pPr>
          </w:p>
          <w:p w14:paraId="34CDF632" w14:textId="77777777" w:rsidR="00626C39" w:rsidRPr="00CA09C9" w:rsidRDefault="00626C39" w:rsidP="00626C39">
            <w:pPr>
              <w:spacing w:after="0"/>
              <w:rPr>
                <w:rFonts w:ascii="Arial" w:hAnsi="Arial" w:cs="Arial"/>
                <w:lang w:val="en-US"/>
              </w:rPr>
            </w:pPr>
            <w:r w:rsidRPr="00CA09C9">
              <w:rPr>
                <w:rFonts w:ascii="Arial" w:hAnsi="Arial" w:cs="Arial"/>
                <w:lang w:val="en-US"/>
              </w:rPr>
              <w:t>Request this WI summary be postponed or noted in CP-220111.</w:t>
            </w:r>
          </w:p>
          <w:p w14:paraId="5C6AB6FA" w14:textId="77777777" w:rsidR="00626C39" w:rsidRPr="00CA09C9" w:rsidRDefault="00626C39" w:rsidP="00626C39">
            <w:pPr>
              <w:spacing w:after="0"/>
              <w:rPr>
                <w:rFonts w:ascii="Arial" w:hAnsi="Arial" w:cs="Arial"/>
                <w:lang w:val="en-US"/>
              </w:rPr>
            </w:pPr>
            <w:r w:rsidRPr="00CA09C9">
              <w:rPr>
                <w:rFonts w:ascii="Arial" w:hAnsi="Arial" w:cs="Arial"/>
                <w:lang w:val="en-US"/>
              </w:rPr>
              <w:t>a) since the WI and its summary Stage 3 aspects of enh3MCPTT [enh3MCPTT-CT] is a building block of the parent work item [enh3MCPTT] this contribution CP-220111 is not needed. As rapporteur of the parent stage 2 work item for enh3MCPTT, a single WI summary will be produced to cover these stage 3 aspects.</w:t>
            </w:r>
          </w:p>
          <w:p w14:paraId="63833BF6" w14:textId="176F3607" w:rsidR="00626C39" w:rsidRPr="001F12A3" w:rsidRDefault="00626C39" w:rsidP="00626C39">
            <w:pPr>
              <w:spacing w:after="0"/>
              <w:rPr>
                <w:rFonts w:ascii="Arial" w:hAnsi="Arial" w:cs="Arial"/>
                <w:lang w:val="en-US"/>
              </w:rPr>
            </w:pPr>
            <w:r w:rsidRPr="00CA09C9">
              <w:rPr>
                <w:rFonts w:ascii="Arial" w:hAnsi="Arial" w:cs="Arial"/>
                <w:lang w:val="en-US"/>
              </w:rPr>
              <w:t>b) Since exception sheets are outstanding for many CT features (although not for enh3MCPTT-CT), I plan to submit this summary to SA #96 in June after any additional CT/SA6 CRs are handled in Q2 for Rel-17. I think this makes the most sense. I will consult with Mike and all interested parties (incorporating some of what Mike has created) for the feature summary for enh3MCPTT that I submit in June.</w:t>
            </w:r>
          </w:p>
        </w:tc>
      </w:tr>
      <w:tr w:rsidR="00626C39" w:rsidRPr="001F12A3" w14:paraId="3A6B8CBE"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69BAF055"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43A2E9E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5BF555BB" w14:textId="77777777" w:rsidR="00626C39" w:rsidRPr="001F12A3" w:rsidRDefault="00341EF0" w:rsidP="00626C39">
            <w:pPr>
              <w:spacing w:after="0"/>
              <w:rPr>
                <w:rFonts w:ascii="Arial" w:hAnsi="Arial" w:cs="Arial"/>
                <w:color w:val="000000"/>
                <w:sz w:val="14"/>
                <w:szCs w:val="14"/>
                <w:lang w:val="en-US"/>
              </w:rPr>
            </w:pPr>
            <w:hyperlink r:id="rId378" w:history="1">
              <w:r w:rsidR="00626C39" w:rsidRPr="001F12A3">
                <w:rPr>
                  <w:rStyle w:val="Lienhypertexte"/>
                  <w:rFonts w:ascii="Arial" w:hAnsi="Arial" w:cs="Arial"/>
                  <w:sz w:val="14"/>
                  <w:szCs w:val="14"/>
                  <w:lang w:val="en-US"/>
                </w:rPr>
                <w:t>CP-220149</w:t>
              </w:r>
            </w:hyperlink>
          </w:p>
        </w:tc>
        <w:tc>
          <w:tcPr>
            <w:tcW w:w="2646" w:type="dxa"/>
            <w:tcBorders>
              <w:top w:val="single" w:sz="4" w:space="0" w:color="auto"/>
              <w:left w:val="single" w:sz="4" w:space="0" w:color="auto"/>
              <w:bottom w:val="nil"/>
              <w:right w:val="single" w:sz="4" w:space="0" w:color="auto"/>
            </w:tcBorders>
            <w:shd w:val="clear" w:color="auto" w:fill="auto"/>
          </w:tcPr>
          <w:p w14:paraId="6DE6D3F4"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Restoration of PDN Connections in PGW-C/SMF Set</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4B5E1C7E"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Nokia, Nokia Shanghai Bell</w:t>
            </w:r>
          </w:p>
        </w:tc>
        <w:tc>
          <w:tcPr>
            <w:tcW w:w="1912" w:type="dxa"/>
            <w:tcBorders>
              <w:top w:val="single" w:sz="4" w:space="0" w:color="auto"/>
              <w:left w:val="single" w:sz="4" w:space="0" w:color="auto"/>
              <w:bottom w:val="single" w:sz="18" w:space="0" w:color="auto"/>
              <w:right w:val="single" w:sz="4" w:space="0" w:color="auto"/>
            </w:tcBorders>
            <w:shd w:val="clear" w:color="auto" w:fill="auto"/>
          </w:tcPr>
          <w:p w14:paraId="7477FA7E" w14:textId="20785E9F" w:rsidR="00626C39" w:rsidRPr="001F12A3" w:rsidRDefault="00626C39" w:rsidP="00626C39">
            <w:pPr>
              <w:spacing w:after="0"/>
              <w:rPr>
                <w:rFonts w:ascii="Arial" w:hAnsi="Arial" w:cs="Arial"/>
                <w:color w:val="000000"/>
                <w:lang w:val="en-US"/>
              </w:rPr>
            </w:pPr>
            <w:r w:rsidRPr="00C64DF2">
              <w:rPr>
                <w:rFonts w:ascii="Arial" w:hAnsi="Arial" w:cs="Arial"/>
                <w:color w:val="000000"/>
                <w:lang w:val="en-US"/>
              </w:rPr>
              <w:t>Noted</w:t>
            </w:r>
          </w:p>
        </w:tc>
        <w:tc>
          <w:tcPr>
            <w:tcW w:w="6255" w:type="dxa"/>
            <w:tcBorders>
              <w:top w:val="single" w:sz="4" w:space="0" w:color="auto"/>
              <w:left w:val="single" w:sz="4" w:space="0" w:color="auto"/>
              <w:bottom w:val="nil"/>
              <w:right w:val="single" w:sz="18" w:space="0" w:color="auto"/>
            </w:tcBorders>
            <w:shd w:val="clear" w:color="auto" w:fill="auto"/>
          </w:tcPr>
          <w:p w14:paraId="39D1A31E"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1F12A3" w14:paraId="7A28BA5F"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4B031C81" w14:textId="77777777" w:rsidR="00F60B84" w:rsidRPr="001F12A3" w:rsidRDefault="00F60B84" w:rsidP="00F60B84">
            <w:pPr>
              <w:spacing w:after="0"/>
              <w:rPr>
                <w:rFonts w:ascii="Arial" w:hAnsi="Arial" w:cs="Arial"/>
                <w:b/>
                <w:bCs/>
                <w:lang w:val="en-US"/>
              </w:rPr>
            </w:pPr>
            <w:bookmarkStart w:id="208" w:name="_Hlk98199556"/>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516965A4"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536D2A2E" w14:textId="77777777" w:rsidR="00F60B84" w:rsidRPr="001F12A3" w:rsidRDefault="00341EF0" w:rsidP="00F60B84">
            <w:pPr>
              <w:spacing w:after="0"/>
              <w:rPr>
                <w:rFonts w:ascii="Arial" w:hAnsi="Arial" w:cs="Arial"/>
                <w:color w:val="000000"/>
                <w:sz w:val="14"/>
                <w:szCs w:val="14"/>
                <w:lang w:val="en-US"/>
              </w:rPr>
            </w:pPr>
            <w:hyperlink r:id="rId379" w:history="1">
              <w:r w:rsidR="00F60B84" w:rsidRPr="001F12A3">
                <w:rPr>
                  <w:rStyle w:val="Lienhypertexte"/>
                  <w:rFonts w:ascii="Arial" w:hAnsi="Arial" w:cs="Arial"/>
                  <w:sz w:val="14"/>
                  <w:szCs w:val="14"/>
                  <w:lang w:val="en-US"/>
                </w:rPr>
                <w:t>CP-220150</w:t>
              </w:r>
            </w:hyperlink>
          </w:p>
        </w:tc>
        <w:tc>
          <w:tcPr>
            <w:tcW w:w="2646" w:type="dxa"/>
            <w:tcBorders>
              <w:top w:val="single" w:sz="4" w:space="0" w:color="auto"/>
              <w:left w:val="single" w:sz="4" w:space="0" w:color="auto"/>
              <w:bottom w:val="nil"/>
              <w:right w:val="single" w:sz="4" w:space="0" w:color="auto"/>
            </w:tcBorders>
            <w:shd w:val="clear" w:color="auto" w:fill="auto"/>
          </w:tcPr>
          <w:p w14:paraId="1DF80C3E"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Summary for Non-Seamless WLAN offload authentication in 5GS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4FFA5EB8"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Nokia, Nokia Shanghai Bell</w:t>
            </w:r>
          </w:p>
        </w:tc>
        <w:tc>
          <w:tcPr>
            <w:tcW w:w="1912" w:type="dxa"/>
            <w:tcBorders>
              <w:top w:val="single" w:sz="4" w:space="0" w:color="auto"/>
              <w:left w:val="single" w:sz="4" w:space="0" w:color="auto"/>
              <w:bottom w:val="single" w:sz="18" w:space="0" w:color="auto"/>
              <w:right w:val="single" w:sz="4" w:space="0" w:color="auto"/>
            </w:tcBorders>
            <w:shd w:val="clear" w:color="auto" w:fill="auto"/>
          </w:tcPr>
          <w:p w14:paraId="53109B86" w14:textId="44D2B674" w:rsidR="00F60B84" w:rsidRPr="001F12A3" w:rsidRDefault="000928A7" w:rsidP="00F60B84">
            <w:pPr>
              <w:spacing w:after="0"/>
              <w:rPr>
                <w:rFonts w:ascii="Arial" w:hAnsi="Arial" w:cs="Arial"/>
                <w:color w:val="000000"/>
                <w:lang w:val="en-US"/>
              </w:rPr>
            </w:pPr>
            <w:r>
              <w:rPr>
                <w:rFonts w:ascii="Arial" w:hAnsi="Arial" w:cs="Arial"/>
                <w:color w:val="000000"/>
                <w:lang w:val="en-US"/>
              </w:rPr>
              <w:t>Noted</w:t>
            </w:r>
          </w:p>
        </w:tc>
        <w:tc>
          <w:tcPr>
            <w:tcW w:w="6255" w:type="dxa"/>
            <w:tcBorders>
              <w:top w:val="single" w:sz="4" w:space="0" w:color="auto"/>
              <w:left w:val="single" w:sz="4" w:space="0" w:color="auto"/>
              <w:bottom w:val="nil"/>
              <w:right w:val="single" w:sz="18" w:space="0" w:color="auto"/>
            </w:tcBorders>
            <w:shd w:val="clear" w:color="auto" w:fill="auto"/>
          </w:tcPr>
          <w:p w14:paraId="4A2D0637" w14:textId="62AE5EEC" w:rsidR="00F60B84" w:rsidRPr="00DE3174" w:rsidRDefault="00DC7EE9" w:rsidP="00F60B84">
            <w:pPr>
              <w:spacing w:after="0"/>
              <w:rPr>
                <w:rFonts w:ascii="Arial" w:hAnsi="Arial" w:cs="Arial"/>
                <w:b/>
                <w:bCs/>
                <w:lang w:val="en-US"/>
              </w:rPr>
            </w:pPr>
            <w:r w:rsidRPr="00DE3174">
              <w:rPr>
                <w:rFonts w:ascii="Arial" w:hAnsi="Arial" w:cs="Arial"/>
                <w:b/>
                <w:bCs/>
                <w:lang w:val="en-US"/>
              </w:rPr>
              <w:t xml:space="preserve">E///: </w:t>
            </w:r>
          </w:p>
          <w:p w14:paraId="07974002" w14:textId="77777777" w:rsidR="00DC7EE9" w:rsidRDefault="00DC7EE9" w:rsidP="00F60B84">
            <w:pPr>
              <w:spacing w:after="0"/>
              <w:rPr>
                <w:rFonts w:ascii="Arial" w:hAnsi="Arial" w:cs="Arial"/>
                <w:lang w:val="en-US"/>
              </w:rPr>
            </w:pPr>
          </w:p>
          <w:p w14:paraId="01D6AEF2" w14:textId="77777777" w:rsidR="00DC7EE9" w:rsidRPr="00DC7EE9" w:rsidRDefault="00DC7EE9" w:rsidP="00DC7EE9">
            <w:pPr>
              <w:spacing w:after="0"/>
              <w:rPr>
                <w:rFonts w:ascii="Arial" w:hAnsi="Arial" w:cs="Arial"/>
                <w:lang w:val="en-US"/>
              </w:rPr>
            </w:pPr>
            <w:r w:rsidRPr="00DC7EE9">
              <w:rPr>
                <w:rFonts w:ascii="Arial" w:hAnsi="Arial" w:cs="Arial"/>
                <w:lang w:val="en-US"/>
              </w:rPr>
              <w:t>This WI summary contribution is not needed.</w:t>
            </w:r>
          </w:p>
          <w:p w14:paraId="24022467" w14:textId="77777777" w:rsidR="00DC7EE9" w:rsidRPr="00DC7EE9" w:rsidRDefault="00DC7EE9" w:rsidP="00DC7EE9">
            <w:pPr>
              <w:spacing w:after="0"/>
              <w:rPr>
                <w:rFonts w:ascii="Arial" w:hAnsi="Arial" w:cs="Arial"/>
                <w:lang w:val="en-US"/>
              </w:rPr>
            </w:pPr>
          </w:p>
          <w:p w14:paraId="0A750C07" w14:textId="77777777" w:rsidR="00DC7EE9" w:rsidRDefault="00DC7EE9" w:rsidP="00DC7EE9">
            <w:pPr>
              <w:spacing w:after="0"/>
              <w:rPr>
                <w:rFonts w:ascii="Arial" w:hAnsi="Arial" w:cs="Arial"/>
                <w:lang w:val="en-US"/>
              </w:rPr>
            </w:pPr>
            <w:r w:rsidRPr="00DC7EE9">
              <w:rPr>
                <w:rFonts w:ascii="Arial" w:hAnsi="Arial" w:cs="Arial"/>
                <w:lang w:val="en-US"/>
              </w:rPr>
              <w:t>Since the CT work item on Non-Seamless WLAN offload authentication in 5GS [NSWO_5G] is a building block, it should, according to our understanding, not need a WI Summary contribution, since this building block would be covered in the WI summary contribution for the corresponding parent feature work item.</w:t>
            </w:r>
          </w:p>
          <w:p w14:paraId="3F2B45FC" w14:textId="31AFA87C" w:rsidR="00331598" w:rsidRPr="001F12A3" w:rsidRDefault="00331598" w:rsidP="00331598">
            <w:pPr>
              <w:spacing w:after="0"/>
              <w:rPr>
                <w:rFonts w:ascii="Arial" w:hAnsi="Arial" w:cs="Arial"/>
                <w:lang w:val="en-US"/>
              </w:rPr>
            </w:pPr>
          </w:p>
        </w:tc>
      </w:tr>
      <w:bookmarkEnd w:id="208"/>
      <w:tr w:rsidR="00626C39" w:rsidRPr="001F12A3" w14:paraId="676C3510"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0782C8F3"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3F63BE43"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7086DBB7" w14:textId="77777777" w:rsidR="00626C39" w:rsidRPr="001F12A3" w:rsidRDefault="00341EF0" w:rsidP="00626C39">
            <w:pPr>
              <w:spacing w:after="0"/>
              <w:rPr>
                <w:rFonts w:ascii="Arial" w:hAnsi="Arial" w:cs="Arial"/>
                <w:color w:val="000000"/>
                <w:sz w:val="14"/>
                <w:szCs w:val="14"/>
                <w:lang w:val="en-US"/>
              </w:rPr>
            </w:pPr>
            <w:hyperlink r:id="rId380" w:history="1">
              <w:r w:rsidR="00626C39" w:rsidRPr="001F12A3">
                <w:rPr>
                  <w:rStyle w:val="Lienhypertexte"/>
                  <w:rFonts w:ascii="Arial" w:hAnsi="Arial" w:cs="Arial"/>
                  <w:sz w:val="14"/>
                  <w:szCs w:val="14"/>
                  <w:lang w:val="en-US"/>
                </w:rPr>
                <w:t>CP-220152</w:t>
              </w:r>
            </w:hyperlink>
          </w:p>
        </w:tc>
        <w:tc>
          <w:tcPr>
            <w:tcW w:w="2646" w:type="dxa"/>
            <w:tcBorders>
              <w:top w:val="single" w:sz="4" w:space="0" w:color="auto"/>
              <w:left w:val="single" w:sz="4" w:space="0" w:color="auto"/>
              <w:bottom w:val="nil"/>
              <w:right w:val="single" w:sz="4" w:space="0" w:color="auto"/>
            </w:tcBorders>
            <w:shd w:val="clear" w:color="auto" w:fill="auto"/>
          </w:tcPr>
          <w:p w14:paraId="00A7F159"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Enhancement of Inter-PLMN Roaming</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45E28C2B"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Huawei</w:t>
            </w:r>
          </w:p>
        </w:tc>
        <w:tc>
          <w:tcPr>
            <w:tcW w:w="1912" w:type="dxa"/>
            <w:tcBorders>
              <w:top w:val="single" w:sz="4" w:space="0" w:color="auto"/>
              <w:left w:val="single" w:sz="4" w:space="0" w:color="auto"/>
              <w:bottom w:val="single" w:sz="18" w:space="0" w:color="auto"/>
              <w:right w:val="single" w:sz="4" w:space="0" w:color="auto"/>
            </w:tcBorders>
            <w:shd w:val="clear" w:color="auto" w:fill="auto"/>
          </w:tcPr>
          <w:p w14:paraId="1F28273D" w14:textId="416EC2E3" w:rsidR="00626C39" w:rsidRPr="001F12A3" w:rsidRDefault="00626C39" w:rsidP="00626C39">
            <w:pPr>
              <w:spacing w:after="0"/>
              <w:rPr>
                <w:rFonts w:ascii="Arial" w:hAnsi="Arial" w:cs="Arial"/>
                <w:color w:val="000000"/>
                <w:lang w:val="en-US"/>
              </w:rPr>
            </w:pPr>
            <w:r w:rsidRPr="009D019B">
              <w:rPr>
                <w:rFonts w:ascii="Arial" w:hAnsi="Arial" w:cs="Arial"/>
                <w:color w:val="000000"/>
                <w:lang w:val="en-US"/>
              </w:rPr>
              <w:t>Noted</w:t>
            </w:r>
          </w:p>
        </w:tc>
        <w:tc>
          <w:tcPr>
            <w:tcW w:w="6255" w:type="dxa"/>
            <w:tcBorders>
              <w:top w:val="single" w:sz="4" w:space="0" w:color="auto"/>
              <w:left w:val="single" w:sz="4" w:space="0" w:color="auto"/>
              <w:bottom w:val="nil"/>
              <w:right w:val="single" w:sz="18" w:space="0" w:color="auto"/>
            </w:tcBorders>
            <w:shd w:val="clear" w:color="auto" w:fill="auto"/>
          </w:tcPr>
          <w:p w14:paraId="62761764"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0263A5F5"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3D3C8992"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567668F3"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17A513FD" w14:textId="77777777" w:rsidR="00626C39" w:rsidRPr="001F12A3" w:rsidRDefault="00341EF0" w:rsidP="00626C39">
            <w:pPr>
              <w:spacing w:after="0"/>
              <w:rPr>
                <w:rFonts w:ascii="Arial" w:hAnsi="Arial" w:cs="Arial"/>
                <w:color w:val="000000"/>
                <w:sz w:val="14"/>
                <w:szCs w:val="14"/>
                <w:lang w:val="en-US"/>
              </w:rPr>
            </w:pPr>
            <w:hyperlink r:id="rId381" w:history="1">
              <w:r w:rsidR="00626C39" w:rsidRPr="001F12A3">
                <w:rPr>
                  <w:rStyle w:val="Lienhypertexte"/>
                  <w:rFonts w:ascii="Arial" w:hAnsi="Arial" w:cs="Arial"/>
                  <w:sz w:val="14"/>
                  <w:szCs w:val="14"/>
                  <w:lang w:val="en-US"/>
                </w:rPr>
                <w:t>CP-220211</w:t>
              </w:r>
            </w:hyperlink>
          </w:p>
        </w:tc>
        <w:tc>
          <w:tcPr>
            <w:tcW w:w="2646" w:type="dxa"/>
            <w:tcBorders>
              <w:top w:val="single" w:sz="4" w:space="0" w:color="auto"/>
              <w:left w:val="single" w:sz="4" w:space="0" w:color="auto"/>
              <w:bottom w:val="nil"/>
              <w:right w:val="single" w:sz="4" w:space="0" w:color="auto"/>
            </w:tcBorders>
            <w:shd w:val="clear" w:color="auto" w:fill="auto"/>
          </w:tcPr>
          <w:p w14:paraId="32FC7EFE"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Start of Pause of Charging via User Plane</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1BA0A4F3"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Ericsson</w:t>
            </w:r>
          </w:p>
        </w:tc>
        <w:tc>
          <w:tcPr>
            <w:tcW w:w="1912" w:type="dxa"/>
            <w:tcBorders>
              <w:top w:val="single" w:sz="4" w:space="0" w:color="auto"/>
              <w:left w:val="single" w:sz="4" w:space="0" w:color="auto"/>
              <w:bottom w:val="single" w:sz="18" w:space="0" w:color="auto"/>
              <w:right w:val="single" w:sz="4" w:space="0" w:color="auto"/>
            </w:tcBorders>
            <w:shd w:val="clear" w:color="auto" w:fill="auto"/>
          </w:tcPr>
          <w:p w14:paraId="7CE4CD79" w14:textId="513747F8" w:rsidR="00626C39" w:rsidRPr="001F12A3" w:rsidRDefault="00626C39" w:rsidP="00626C39">
            <w:pPr>
              <w:spacing w:after="0"/>
              <w:rPr>
                <w:rFonts w:ascii="Arial" w:hAnsi="Arial" w:cs="Arial"/>
                <w:color w:val="000000"/>
                <w:lang w:val="en-US"/>
              </w:rPr>
            </w:pPr>
            <w:r w:rsidRPr="009D019B">
              <w:rPr>
                <w:rFonts w:ascii="Arial" w:hAnsi="Arial" w:cs="Arial"/>
                <w:color w:val="000000"/>
                <w:lang w:val="en-US"/>
              </w:rPr>
              <w:t>Noted</w:t>
            </w:r>
          </w:p>
        </w:tc>
        <w:tc>
          <w:tcPr>
            <w:tcW w:w="6255" w:type="dxa"/>
            <w:tcBorders>
              <w:top w:val="single" w:sz="4" w:space="0" w:color="auto"/>
              <w:left w:val="single" w:sz="4" w:space="0" w:color="auto"/>
              <w:bottom w:val="nil"/>
              <w:right w:val="single" w:sz="18" w:space="0" w:color="auto"/>
            </w:tcBorders>
            <w:shd w:val="clear" w:color="auto" w:fill="auto"/>
          </w:tcPr>
          <w:p w14:paraId="70AB9AEF"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2AAF377"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43E26778"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5FA83AA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53DF74F5" w14:textId="77777777" w:rsidR="00626C39" w:rsidRPr="001F12A3" w:rsidRDefault="00341EF0" w:rsidP="00626C39">
            <w:pPr>
              <w:spacing w:after="0"/>
              <w:rPr>
                <w:rFonts w:ascii="Arial" w:hAnsi="Arial" w:cs="Arial"/>
                <w:color w:val="000000"/>
                <w:sz w:val="14"/>
                <w:szCs w:val="14"/>
                <w:lang w:val="en-US"/>
              </w:rPr>
            </w:pPr>
            <w:hyperlink r:id="rId382" w:history="1">
              <w:r w:rsidR="00626C39" w:rsidRPr="001F12A3">
                <w:rPr>
                  <w:rStyle w:val="Lienhypertexte"/>
                  <w:rFonts w:ascii="Arial" w:hAnsi="Arial" w:cs="Arial"/>
                  <w:sz w:val="14"/>
                  <w:szCs w:val="14"/>
                  <w:lang w:val="en-US"/>
                </w:rPr>
                <w:t>CP-220212</w:t>
              </w:r>
            </w:hyperlink>
          </w:p>
        </w:tc>
        <w:tc>
          <w:tcPr>
            <w:tcW w:w="2646" w:type="dxa"/>
            <w:tcBorders>
              <w:top w:val="single" w:sz="4" w:space="0" w:color="auto"/>
              <w:left w:val="single" w:sz="4" w:space="0" w:color="auto"/>
              <w:bottom w:val="nil"/>
              <w:right w:val="single" w:sz="4" w:space="0" w:color="auto"/>
            </w:tcBorders>
            <w:shd w:val="clear" w:color="auto" w:fill="auto"/>
          </w:tcPr>
          <w:p w14:paraId="3E96B5BE"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Enhancement on the GTP-U entity restart</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36C71297"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Ericsson</w:t>
            </w:r>
          </w:p>
        </w:tc>
        <w:tc>
          <w:tcPr>
            <w:tcW w:w="1912" w:type="dxa"/>
            <w:tcBorders>
              <w:top w:val="single" w:sz="4" w:space="0" w:color="auto"/>
              <w:left w:val="single" w:sz="4" w:space="0" w:color="auto"/>
              <w:bottom w:val="single" w:sz="18" w:space="0" w:color="auto"/>
              <w:right w:val="single" w:sz="4" w:space="0" w:color="auto"/>
            </w:tcBorders>
            <w:shd w:val="clear" w:color="auto" w:fill="auto"/>
          </w:tcPr>
          <w:p w14:paraId="0E20F929" w14:textId="50D0E1AA" w:rsidR="00626C39" w:rsidRPr="001F12A3" w:rsidRDefault="00626C39" w:rsidP="00626C39">
            <w:pPr>
              <w:spacing w:after="0"/>
              <w:rPr>
                <w:rFonts w:ascii="Arial" w:hAnsi="Arial" w:cs="Arial"/>
                <w:color w:val="000000"/>
                <w:lang w:val="en-US"/>
              </w:rPr>
            </w:pPr>
            <w:r w:rsidRPr="009D019B">
              <w:rPr>
                <w:rFonts w:ascii="Arial" w:hAnsi="Arial" w:cs="Arial"/>
                <w:color w:val="000000"/>
                <w:lang w:val="en-US"/>
              </w:rPr>
              <w:t>Noted</w:t>
            </w:r>
          </w:p>
        </w:tc>
        <w:tc>
          <w:tcPr>
            <w:tcW w:w="6255" w:type="dxa"/>
            <w:tcBorders>
              <w:top w:val="single" w:sz="4" w:space="0" w:color="auto"/>
              <w:left w:val="single" w:sz="4" w:space="0" w:color="auto"/>
              <w:bottom w:val="nil"/>
              <w:right w:val="single" w:sz="18" w:space="0" w:color="auto"/>
            </w:tcBorders>
            <w:shd w:val="clear" w:color="auto" w:fill="auto"/>
          </w:tcPr>
          <w:p w14:paraId="22034641"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89C0313"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234B23D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14AB3358"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06DD85F2" w14:textId="77777777" w:rsidR="00626C39" w:rsidRPr="001F12A3" w:rsidRDefault="00341EF0" w:rsidP="00626C39">
            <w:pPr>
              <w:spacing w:after="0"/>
              <w:rPr>
                <w:rFonts w:ascii="Arial" w:hAnsi="Arial" w:cs="Arial"/>
                <w:color w:val="000000"/>
                <w:sz w:val="14"/>
                <w:szCs w:val="14"/>
                <w:lang w:val="en-US"/>
              </w:rPr>
            </w:pPr>
            <w:hyperlink r:id="rId383" w:history="1">
              <w:r w:rsidR="00626C39" w:rsidRPr="001F12A3">
                <w:rPr>
                  <w:rStyle w:val="Lienhypertexte"/>
                  <w:rFonts w:ascii="Arial" w:hAnsi="Arial" w:cs="Arial"/>
                  <w:sz w:val="14"/>
                  <w:szCs w:val="14"/>
                  <w:lang w:val="en-US"/>
                </w:rPr>
                <w:t>CP-220321</w:t>
              </w:r>
            </w:hyperlink>
          </w:p>
        </w:tc>
        <w:tc>
          <w:tcPr>
            <w:tcW w:w="2646" w:type="dxa"/>
            <w:tcBorders>
              <w:top w:val="single" w:sz="4" w:space="0" w:color="auto"/>
              <w:left w:val="single" w:sz="4" w:space="0" w:color="auto"/>
              <w:bottom w:val="nil"/>
              <w:right w:val="single" w:sz="4" w:space="0" w:color="auto"/>
            </w:tcBorders>
            <w:shd w:val="clear" w:color="auto" w:fill="auto"/>
          </w:tcPr>
          <w:p w14:paraId="7B68599F"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PFD management enhancement</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6D431841"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Huawei</w:t>
            </w:r>
          </w:p>
        </w:tc>
        <w:tc>
          <w:tcPr>
            <w:tcW w:w="1912" w:type="dxa"/>
            <w:tcBorders>
              <w:top w:val="single" w:sz="4" w:space="0" w:color="auto"/>
              <w:left w:val="single" w:sz="4" w:space="0" w:color="auto"/>
              <w:bottom w:val="single" w:sz="18" w:space="0" w:color="auto"/>
              <w:right w:val="single" w:sz="4" w:space="0" w:color="auto"/>
            </w:tcBorders>
            <w:shd w:val="clear" w:color="auto" w:fill="auto"/>
          </w:tcPr>
          <w:p w14:paraId="42065A3E" w14:textId="786E1829" w:rsidR="00626C39" w:rsidRPr="001F12A3" w:rsidRDefault="00626C39" w:rsidP="00626C39">
            <w:pPr>
              <w:spacing w:after="0"/>
              <w:rPr>
                <w:rFonts w:ascii="Arial" w:hAnsi="Arial" w:cs="Arial"/>
                <w:color w:val="000000"/>
                <w:lang w:val="en-US"/>
              </w:rPr>
            </w:pPr>
            <w:r w:rsidRPr="009D019B">
              <w:rPr>
                <w:rFonts w:ascii="Arial" w:hAnsi="Arial" w:cs="Arial"/>
                <w:color w:val="000000"/>
                <w:lang w:val="en-US"/>
              </w:rPr>
              <w:t>Noted</w:t>
            </w:r>
          </w:p>
        </w:tc>
        <w:tc>
          <w:tcPr>
            <w:tcW w:w="6255" w:type="dxa"/>
            <w:tcBorders>
              <w:top w:val="single" w:sz="4" w:space="0" w:color="auto"/>
              <w:left w:val="single" w:sz="4" w:space="0" w:color="auto"/>
              <w:bottom w:val="nil"/>
              <w:right w:val="single" w:sz="18" w:space="0" w:color="auto"/>
            </w:tcBorders>
            <w:shd w:val="clear" w:color="auto" w:fill="auto"/>
          </w:tcPr>
          <w:p w14:paraId="08C0D445"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68944AB"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442EEFF4"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57B84DBD"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548B2D4A" w14:textId="77777777" w:rsidR="00626C39" w:rsidRPr="001F12A3" w:rsidRDefault="00341EF0" w:rsidP="00626C39">
            <w:pPr>
              <w:spacing w:after="0"/>
              <w:rPr>
                <w:rFonts w:ascii="Arial" w:hAnsi="Arial" w:cs="Arial"/>
                <w:color w:val="000000"/>
                <w:sz w:val="14"/>
                <w:szCs w:val="14"/>
                <w:lang w:val="en-US"/>
              </w:rPr>
            </w:pPr>
            <w:hyperlink r:id="rId384" w:history="1">
              <w:r w:rsidR="00626C39" w:rsidRPr="001F12A3">
                <w:rPr>
                  <w:rStyle w:val="Lienhypertexte"/>
                  <w:rFonts w:ascii="Arial" w:hAnsi="Arial" w:cs="Arial"/>
                  <w:sz w:val="14"/>
                  <w:szCs w:val="14"/>
                  <w:lang w:val="en-US"/>
                </w:rPr>
                <w:t>CP-220322</w:t>
              </w:r>
            </w:hyperlink>
          </w:p>
        </w:tc>
        <w:tc>
          <w:tcPr>
            <w:tcW w:w="2646" w:type="dxa"/>
            <w:tcBorders>
              <w:top w:val="single" w:sz="4" w:space="0" w:color="auto"/>
              <w:left w:val="single" w:sz="4" w:space="0" w:color="auto"/>
              <w:bottom w:val="nil"/>
              <w:right w:val="single" w:sz="4" w:space="0" w:color="auto"/>
            </w:tcBorders>
            <w:shd w:val="clear" w:color="auto" w:fill="auto"/>
          </w:tcPr>
          <w:p w14:paraId="7A5563B8"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enhancement of 5G PCC related services in Rel-17</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38DF8301"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Huawei</w:t>
            </w:r>
          </w:p>
        </w:tc>
        <w:tc>
          <w:tcPr>
            <w:tcW w:w="1912" w:type="dxa"/>
            <w:tcBorders>
              <w:top w:val="single" w:sz="4" w:space="0" w:color="auto"/>
              <w:left w:val="single" w:sz="4" w:space="0" w:color="auto"/>
              <w:bottom w:val="single" w:sz="18" w:space="0" w:color="auto"/>
              <w:right w:val="single" w:sz="4" w:space="0" w:color="auto"/>
            </w:tcBorders>
            <w:shd w:val="clear" w:color="auto" w:fill="auto"/>
          </w:tcPr>
          <w:p w14:paraId="71B18C43" w14:textId="32A1E231" w:rsidR="00626C39" w:rsidRPr="001F12A3" w:rsidRDefault="00626C39" w:rsidP="00626C39">
            <w:pPr>
              <w:spacing w:after="0"/>
              <w:rPr>
                <w:rFonts w:ascii="Arial" w:hAnsi="Arial" w:cs="Arial"/>
                <w:color w:val="000000"/>
                <w:lang w:val="en-US"/>
              </w:rPr>
            </w:pPr>
            <w:r w:rsidRPr="009D019B">
              <w:rPr>
                <w:rFonts w:ascii="Arial" w:hAnsi="Arial" w:cs="Arial"/>
                <w:color w:val="000000"/>
                <w:lang w:val="en-US"/>
              </w:rPr>
              <w:t>Noted</w:t>
            </w:r>
          </w:p>
        </w:tc>
        <w:tc>
          <w:tcPr>
            <w:tcW w:w="6255" w:type="dxa"/>
            <w:tcBorders>
              <w:top w:val="single" w:sz="4" w:space="0" w:color="auto"/>
              <w:left w:val="single" w:sz="4" w:space="0" w:color="auto"/>
              <w:bottom w:val="nil"/>
              <w:right w:val="single" w:sz="18" w:space="0" w:color="auto"/>
            </w:tcBorders>
            <w:shd w:val="clear" w:color="auto" w:fill="auto"/>
          </w:tcPr>
          <w:p w14:paraId="435ECA72"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79F028A"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7B1C1202"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7EEBD846"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38D4F7E1" w14:textId="77777777" w:rsidR="00626C39" w:rsidRPr="001F12A3" w:rsidRDefault="00341EF0" w:rsidP="00626C39">
            <w:pPr>
              <w:spacing w:after="0"/>
              <w:rPr>
                <w:rFonts w:ascii="Arial" w:hAnsi="Arial" w:cs="Arial"/>
                <w:color w:val="000000"/>
                <w:sz w:val="14"/>
                <w:szCs w:val="14"/>
                <w:lang w:val="en-US"/>
              </w:rPr>
            </w:pPr>
            <w:hyperlink r:id="rId385" w:history="1">
              <w:r w:rsidR="00626C39" w:rsidRPr="001F12A3">
                <w:rPr>
                  <w:rStyle w:val="Lienhypertexte"/>
                  <w:rFonts w:ascii="Arial" w:hAnsi="Arial" w:cs="Arial"/>
                  <w:sz w:val="14"/>
                  <w:szCs w:val="14"/>
                  <w:lang w:val="en-US"/>
                </w:rPr>
                <w:t>CP-220343</w:t>
              </w:r>
            </w:hyperlink>
          </w:p>
        </w:tc>
        <w:tc>
          <w:tcPr>
            <w:tcW w:w="2646" w:type="dxa"/>
            <w:tcBorders>
              <w:top w:val="single" w:sz="4" w:space="0" w:color="auto"/>
              <w:left w:val="single" w:sz="4" w:space="0" w:color="auto"/>
              <w:bottom w:val="nil"/>
              <w:right w:val="single" w:sz="4" w:space="0" w:color="auto"/>
            </w:tcBorders>
            <w:shd w:val="clear" w:color="auto" w:fill="auto"/>
          </w:tcPr>
          <w:p w14:paraId="5D3655B8"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Restoration of Profiles related to UDR</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08834BAA"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NTT DOCOMO INC.</w:t>
            </w:r>
          </w:p>
        </w:tc>
        <w:tc>
          <w:tcPr>
            <w:tcW w:w="1912" w:type="dxa"/>
            <w:tcBorders>
              <w:top w:val="single" w:sz="4" w:space="0" w:color="auto"/>
              <w:left w:val="single" w:sz="4" w:space="0" w:color="auto"/>
              <w:bottom w:val="single" w:sz="18" w:space="0" w:color="auto"/>
              <w:right w:val="single" w:sz="4" w:space="0" w:color="auto"/>
            </w:tcBorders>
            <w:shd w:val="clear" w:color="auto" w:fill="auto"/>
          </w:tcPr>
          <w:p w14:paraId="2FFA67BD" w14:textId="076F510A" w:rsidR="00626C39" w:rsidRPr="001F12A3" w:rsidRDefault="00626C39" w:rsidP="00626C39">
            <w:pPr>
              <w:spacing w:after="0"/>
              <w:rPr>
                <w:rFonts w:ascii="Arial" w:hAnsi="Arial" w:cs="Arial"/>
                <w:color w:val="000000"/>
                <w:lang w:val="en-US"/>
              </w:rPr>
            </w:pPr>
            <w:r w:rsidRPr="009D019B">
              <w:rPr>
                <w:rFonts w:ascii="Arial" w:hAnsi="Arial" w:cs="Arial"/>
                <w:color w:val="000000"/>
                <w:lang w:val="en-US"/>
              </w:rPr>
              <w:t>Noted</w:t>
            </w:r>
          </w:p>
        </w:tc>
        <w:tc>
          <w:tcPr>
            <w:tcW w:w="6255" w:type="dxa"/>
            <w:tcBorders>
              <w:top w:val="single" w:sz="4" w:space="0" w:color="auto"/>
              <w:left w:val="single" w:sz="4" w:space="0" w:color="auto"/>
              <w:bottom w:val="nil"/>
              <w:right w:val="single" w:sz="18" w:space="0" w:color="auto"/>
            </w:tcBorders>
            <w:shd w:val="clear" w:color="auto" w:fill="auto"/>
          </w:tcPr>
          <w:p w14:paraId="346A933B"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1F12A3" w14:paraId="36ADC714"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2A316C9C"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4520558B"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047E8A2B" w14:textId="77777777" w:rsidR="00F60B84" w:rsidRPr="001F12A3" w:rsidRDefault="00341EF0" w:rsidP="00F60B84">
            <w:pPr>
              <w:spacing w:after="0"/>
              <w:rPr>
                <w:rFonts w:ascii="Arial" w:hAnsi="Arial" w:cs="Arial"/>
                <w:color w:val="000000"/>
                <w:sz w:val="14"/>
                <w:szCs w:val="14"/>
                <w:lang w:val="en-US"/>
              </w:rPr>
            </w:pPr>
            <w:hyperlink r:id="rId386" w:history="1">
              <w:r w:rsidR="00F60B84" w:rsidRPr="001F12A3">
                <w:rPr>
                  <w:rStyle w:val="Lienhypertexte"/>
                  <w:rFonts w:ascii="Arial" w:hAnsi="Arial" w:cs="Arial"/>
                  <w:sz w:val="14"/>
                  <w:szCs w:val="14"/>
                  <w:lang w:val="en-US"/>
                </w:rPr>
                <w:t>CP-220347</w:t>
              </w:r>
            </w:hyperlink>
          </w:p>
        </w:tc>
        <w:tc>
          <w:tcPr>
            <w:tcW w:w="2646" w:type="dxa"/>
            <w:tcBorders>
              <w:top w:val="single" w:sz="4" w:space="0" w:color="auto"/>
              <w:left w:val="single" w:sz="4" w:space="0" w:color="auto"/>
              <w:bottom w:val="nil"/>
              <w:right w:val="single" w:sz="4" w:space="0" w:color="auto"/>
            </w:tcBorders>
            <w:shd w:val="clear" w:color="auto" w:fill="auto"/>
          </w:tcPr>
          <w:p w14:paraId="058750D7"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Summary for Rel-17 Enhancements of 3GPP Northbound Interfaces and Application Layer APIs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33350AF1"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Huawei</w:t>
            </w:r>
          </w:p>
        </w:tc>
        <w:tc>
          <w:tcPr>
            <w:tcW w:w="1912" w:type="dxa"/>
            <w:tcBorders>
              <w:top w:val="single" w:sz="4" w:space="0" w:color="auto"/>
              <w:left w:val="single" w:sz="4" w:space="0" w:color="auto"/>
              <w:bottom w:val="single" w:sz="18" w:space="0" w:color="auto"/>
              <w:right w:val="single" w:sz="4" w:space="0" w:color="auto"/>
            </w:tcBorders>
            <w:shd w:val="clear" w:color="auto" w:fill="auto"/>
          </w:tcPr>
          <w:p w14:paraId="14F19A4B" w14:textId="54849AF0" w:rsidR="00F60B84" w:rsidRPr="001F12A3" w:rsidRDefault="00733576" w:rsidP="00F60B84">
            <w:pPr>
              <w:spacing w:after="0"/>
              <w:rPr>
                <w:rFonts w:ascii="Arial" w:hAnsi="Arial" w:cs="Arial"/>
                <w:color w:val="000000"/>
                <w:lang w:val="en-US"/>
              </w:rPr>
            </w:pPr>
            <w:r>
              <w:rPr>
                <w:rFonts w:ascii="Arial" w:hAnsi="Arial" w:cs="Arial"/>
                <w:color w:val="000000"/>
                <w:lang w:val="en-US"/>
              </w:rPr>
              <w:t xml:space="preserve">Revised to </w:t>
            </w:r>
            <w:r w:rsidRPr="00733576">
              <w:rPr>
                <w:rFonts w:ascii="Arial" w:hAnsi="Arial" w:cs="Arial"/>
                <w:color w:val="000000"/>
                <w:lang w:val="en-US"/>
              </w:rPr>
              <w:t>0394</w:t>
            </w:r>
          </w:p>
        </w:tc>
        <w:tc>
          <w:tcPr>
            <w:tcW w:w="6255" w:type="dxa"/>
            <w:tcBorders>
              <w:top w:val="single" w:sz="4" w:space="0" w:color="auto"/>
              <w:left w:val="single" w:sz="4" w:space="0" w:color="auto"/>
              <w:bottom w:val="nil"/>
              <w:right w:val="single" w:sz="18" w:space="0" w:color="auto"/>
            </w:tcBorders>
            <w:shd w:val="clear" w:color="auto" w:fill="auto"/>
          </w:tcPr>
          <w:p w14:paraId="389F66BB" w14:textId="7E38CCC4" w:rsidR="00F60B84" w:rsidRPr="00DE3174" w:rsidRDefault="00DC7EE9" w:rsidP="00F60B84">
            <w:pPr>
              <w:spacing w:after="0"/>
              <w:rPr>
                <w:rFonts w:ascii="Arial" w:hAnsi="Arial" w:cs="Arial"/>
                <w:b/>
                <w:bCs/>
                <w:lang w:val="en-US"/>
              </w:rPr>
            </w:pPr>
            <w:r w:rsidRPr="00DE3174">
              <w:rPr>
                <w:rFonts w:ascii="Arial" w:hAnsi="Arial" w:cs="Arial"/>
                <w:b/>
                <w:bCs/>
                <w:lang w:val="en-US"/>
              </w:rPr>
              <w:t>E///:</w:t>
            </w:r>
          </w:p>
          <w:p w14:paraId="438D84E6" w14:textId="77777777" w:rsidR="00DC7EE9" w:rsidRDefault="00DC7EE9" w:rsidP="00F60B84">
            <w:pPr>
              <w:spacing w:after="0"/>
              <w:rPr>
                <w:rFonts w:ascii="Arial" w:hAnsi="Arial" w:cs="Arial"/>
                <w:lang w:val="en-US"/>
              </w:rPr>
            </w:pPr>
          </w:p>
          <w:p w14:paraId="6DD4765C" w14:textId="77777777" w:rsidR="00DC7EE9" w:rsidRPr="00DC7EE9" w:rsidRDefault="00DC7EE9" w:rsidP="00DC7EE9">
            <w:pPr>
              <w:spacing w:after="0"/>
              <w:rPr>
                <w:rFonts w:ascii="Arial" w:hAnsi="Arial" w:cs="Arial"/>
                <w:lang w:val="en-US"/>
              </w:rPr>
            </w:pPr>
            <w:r w:rsidRPr="00DC7EE9">
              <w:rPr>
                <w:rFonts w:ascii="Arial" w:hAnsi="Arial" w:cs="Arial"/>
                <w:lang w:val="en-US"/>
              </w:rPr>
              <w:t>A revision is needed to correct the following issues:</w:t>
            </w:r>
          </w:p>
          <w:p w14:paraId="0ACD8BD4" w14:textId="77777777" w:rsidR="00DC7EE9" w:rsidRPr="00DC7EE9" w:rsidRDefault="00DC7EE9" w:rsidP="00DC7EE9">
            <w:pPr>
              <w:spacing w:after="0"/>
              <w:rPr>
                <w:rFonts w:ascii="Arial" w:hAnsi="Arial" w:cs="Arial"/>
                <w:lang w:val="en-US"/>
              </w:rPr>
            </w:pPr>
            <w:r w:rsidRPr="00DC7EE9">
              <w:rPr>
                <w:rFonts w:ascii="Arial" w:hAnsi="Arial" w:cs="Arial"/>
                <w:lang w:val="en-US"/>
              </w:rPr>
              <w:t>- List of referenced TSs is not complete, missing TSs 29.222, 29.257, 29.486 and 24.558.</w:t>
            </w:r>
          </w:p>
          <w:p w14:paraId="0A7A06C8" w14:textId="77777777" w:rsidR="00DC7EE9" w:rsidRPr="00DC7EE9" w:rsidRDefault="00DC7EE9" w:rsidP="00DC7EE9">
            <w:pPr>
              <w:spacing w:after="0"/>
              <w:rPr>
                <w:rFonts w:ascii="Arial" w:hAnsi="Arial" w:cs="Arial"/>
                <w:lang w:val="en-US"/>
              </w:rPr>
            </w:pPr>
            <w:r w:rsidRPr="00DC7EE9">
              <w:rPr>
                <w:rFonts w:ascii="Arial" w:hAnsi="Arial" w:cs="Arial"/>
                <w:lang w:val="en-US"/>
              </w:rPr>
              <w:t>- In table, row with 920058 UID: CT1 WG should be removed.</w:t>
            </w:r>
          </w:p>
          <w:p w14:paraId="5C9D62C8" w14:textId="77777777" w:rsidR="00DC7EE9" w:rsidRDefault="00DC7EE9" w:rsidP="00DC7EE9">
            <w:pPr>
              <w:spacing w:after="0"/>
              <w:rPr>
                <w:rFonts w:ascii="Arial" w:hAnsi="Arial" w:cs="Arial"/>
                <w:lang w:val="en-US"/>
              </w:rPr>
            </w:pPr>
            <w:r w:rsidRPr="00DC7EE9">
              <w:rPr>
                <w:rFonts w:ascii="Arial" w:hAnsi="Arial" w:cs="Arial"/>
                <w:lang w:val="en-US"/>
              </w:rPr>
              <w:t>- Description of work item should be aligned with the description in WID (CP-211197).</w:t>
            </w:r>
          </w:p>
          <w:p w14:paraId="606C2044" w14:textId="77777777" w:rsidR="00FC0ACC" w:rsidRDefault="00FC0ACC" w:rsidP="00DC7EE9">
            <w:pPr>
              <w:spacing w:after="0"/>
              <w:rPr>
                <w:rFonts w:ascii="Arial" w:hAnsi="Arial" w:cs="Arial"/>
                <w:lang w:val="en-US"/>
              </w:rPr>
            </w:pPr>
          </w:p>
          <w:p w14:paraId="2F594878" w14:textId="77777777" w:rsidR="00FC0ACC" w:rsidRDefault="00FC0ACC" w:rsidP="00DC7EE9">
            <w:pPr>
              <w:spacing w:after="0"/>
              <w:rPr>
                <w:rFonts w:ascii="Arial" w:hAnsi="Arial" w:cs="Arial"/>
                <w:lang w:val="en-US"/>
              </w:rPr>
            </w:pPr>
            <w:r w:rsidRPr="00DE3174">
              <w:rPr>
                <w:rFonts w:ascii="Arial" w:hAnsi="Arial" w:cs="Arial"/>
                <w:b/>
                <w:bCs/>
                <w:lang w:val="en-US"/>
              </w:rPr>
              <w:t>Huawei</w:t>
            </w:r>
            <w:r>
              <w:rPr>
                <w:rFonts w:ascii="Arial" w:hAnsi="Arial" w:cs="Arial"/>
                <w:lang w:val="en-US"/>
              </w:rPr>
              <w:t>:</w:t>
            </w:r>
          </w:p>
          <w:p w14:paraId="5894F878" w14:textId="77777777" w:rsidR="00FC0ACC" w:rsidRDefault="00FC0ACC" w:rsidP="00DC7EE9">
            <w:pPr>
              <w:spacing w:after="0"/>
              <w:rPr>
                <w:rFonts w:ascii="Arial" w:hAnsi="Arial" w:cs="Arial"/>
                <w:lang w:val="en-US"/>
              </w:rPr>
            </w:pPr>
          </w:p>
          <w:p w14:paraId="449DF6A8" w14:textId="77777777" w:rsidR="00FC0ACC" w:rsidRDefault="00FC0ACC" w:rsidP="00DC7EE9">
            <w:pPr>
              <w:spacing w:after="0"/>
              <w:rPr>
                <w:rFonts w:ascii="Arial" w:hAnsi="Arial" w:cs="Arial"/>
                <w:lang w:val="en-US"/>
              </w:rPr>
            </w:pPr>
            <w:r w:rsidRPr="00FC0ACC">
              <w:rPr>
                <w:rFonts w:ascii="Arial" w:hAnsi="Arial" w:cs="Arial"/>
                <w:lang w:val="en-US"/>
              </w:rPr>
              <w:t xml:space="preserve">If I include all the impacted TSs, then the WI summary will not be in one page, which is against the instructions in the template (cf. first extract below). The latter also indicates that the proposed option is allowed (cf. second extract below). I am hence requesting guidance from the WI management team and the CT chair on the best way forward. In my opinion, either I remove all the </w:t>
            </w:r>
            <w:proofErr w:type="gramStart"/>
            <w:r w:rsidRPr="00FC0ACC">
              <w:rPr>
                <w:rFonts w:ascii="Arial" w:hAnsi="Arial" w:cs="Arial"/>
                <w:lang w:val="en-US"/>
              </w:rPr>
              <w:t>references</w:t>
            </w:r>
            <w:proofErr w:type="gramEnd"/>
            <w:r w:rsidRPr="00FC0ACC">
              <w:rPr>
                <w:rFonts w:ascii="Arial" w:hAnsi="Arial" w:cs="Arial"/>
                <w:lang w:val="en-US"/>
              </w:rPr>
              <w:t xml:space="preserve"> or I keep the proposal in rev1</w:t>
            </w:r>
          </w:p>
          <w:p w14:paraId="26E837C8" w14:textId="77777777" w:rsidR="00FC0ACC" w:rsidRDefault="00FC0ACC" w:rsidP="00DC7EE9">
            <w:pPr>
              <w:spacing w:after="0"/>
              <w:rPr>
                <w:rFonts w:ascii="Arial" w:hAnsi="Arial" w:cs="Arial"/>
                <w:lang w:val="en-US"/>
              </w:rPr>
            </w:pPr>
          </w:p>
          <w:p w14:paraId="18152EBB" w14:textId="77777777" w:rsidR="00FC0ACC" w:rsidRDefault="00FC0ACC" w:rsidP="00DC7EE9">
            <w:pPr>
              <w:spacing w:after="0"/>
              <w:rPr>
                <w:rFonts w:ascii="Arial" w:hAnsi="Arial" w:cs="Arial"/>
                <w:lang w:val="en-US"/>
              </w:rPr>
            </w:pPr>
            <w:r>
              <w:rPr>
                <w:rFonts w:ascii="Arial" w:hAnsi="Arial" w:cs="Arial"/>
                <w:lang w:val="en-US"/>
              </w:rPr>
              <w:t>In the table, t</w:t>
            </w:r>
            <w:r w:rsidRPr="00FC0ACC">
              <w:rPr>
                <w:rFonts w:ascii="Arial" w:hAnsi="Arial" w:cs="Arial"/>
                <w:lang w:val="en-US"/>
              </w:rPr>
              <w:t>his was a copy/past from the excel file that was provided with the template. I will correct it in the revision.</w:t>
            </w:r>
          </w:p>
          <w:p w14:paraId="61E96155" w14:textId="77777777" w:rsidR="00FC0ACC" w:rsidRDefault="00FC0ACC" w:rsidP="00DC7EE9">
            <w:pPr>
              <w:spacing w:after="0"/>
              <w:rPr>
                <w:rFonts w:ascii="Arial" w:hAnsi="Arial" w:cs="Arial"/>
                <w:lang w:val="en-US"/>
              </w:rPr>
            </w:pPr>
          </w:p>
          <w:p w14:paraId="13B8E173" w14:textId="571D5FC0" w:rsidR="00FC0ACC" w:rsidRPr="001F12A3" w:rsidRDefault="00FC0ACC" w:rsidP="00DC7EE9">
            <w:pPr>
              <w:spacing w:after="0"/>
              <w:rPr>
                <w:rFonts w:ascii="Arial" w:hAnsi="Arial" w:cs="Arial"/>
                <w:lang w:val="en-US"/>
              </w:rPr>
            </w:pPr>
            <w:r>
              <w:rPr>
                <w:rFonts w:ascii="Arial" w:hAnsi="Arial" w:cs="Arial"/>
                <w:lang w:val="en-US"/>
              </w:rPr>
              <w:t>For the WI description, p</w:t>
            </w:r>
            <w:r w:rsidRPr="00FC0ACC">
              <w:rPr>
                <w:rFonts w:ascii="Arial" w:hAnsi="Arial" w:cs="Arial"/>
                <w:lang w:val="en-US"/>
              </w:rPr>
              <w:t xml:space="preserve">lease check the </w:t>
            </w:r>
            <w:r>
              <w:rPr>
                <w:rFonts w:ascii="Arial" w:hAnsi="Arial" w:cs="Arial"/>
                <w:lang w:val="en-US"/>
              </w:rPr>
              <w:t xml:space="preserve">proposed </w:t>
            </w:r>
            <w:r w:rsidRPr="00FC0ACC">
              <w:rPr>
                <w:rFonts w:ascii="Arial" w:hAnsi="Arial" w:cs="Arial"/>
                <w:lang w:val="en-US"/>
              </w:rPr>
              <w:t xml:space="preserve">rewording and let me know if it is OK for you. The first sentence is simplified to remove any mention about maintenance and kept </w:t>
            </w:r>
            <w:proofErr w:type="gramStart"/>
            <w:r w:rsidRPr="00FC0ACC">
              <w:rPr>
                <w:rFonts w:ascii="Arial" w:hAnsi="Arial" w:cs="Arial"/>
                <w:lang w:val="en-US"/>
              </w:rPr>
              <w:t>in order to</w:t>
            </w:r>
            <w:proofErr w:type="gramEnd"/>
            <w:r w:rsidRPr="00FC0ACC">
              <w:rPr>
                <w:rFonts w:ascii="Arial" w:hAnsi="Arial" w:cs="Arial"/>
                <w:lang w:val="en-US"/>
              </w:rPr>
              <w:t xml:space="preserve"> set the context. The second sentence is modified as requested.</w:t>
            </w:r>
          </w:p>
        </w:tc>
      </w:tr>
      <w:tr w:rsidR="00733576" w:rsidRPr="001F12A3" w14:paraId="03091C9E"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6AA8F38E" w14:textId="77777777" w:rsidR="00733576" w:rsidRPr="001F12A3" w:rsidRDefault="00733576" w:rsidP="00945FF3">
            <w:pPr>
              <w:spacing w:after="0"/>
              <w:rPr>
                <w:rFonts w:ascii="Arial" w:hAnsi="Arial" w:cs="Arial"/>
                <w:b/>
                <w:bCs/>
                <w:lang w:val="en-US"/>
              </w:rPr>
            </w:pPr>
            <w:bookmarkStart w:id="209" w:name="_Hlk98199586"/>
            <w:r w:rsidRPr="001F12A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6E949022" w14:textId="77777777" w:rsidR="00733576" w:rsidRPr="001F12A3" w:rsidRDefault="00733576" w:rsidP="00945FF3">
            <w:pPr>
              <w:spacing w:after="0"/>
              <w:rPr>
                <w:rFonts w:ascii="Arial" w:hAnsi="Arial" w:cs="Arial"/>
                <w:b/>
                <w:bCs/>
                <w:lang w:val="en-US"/>
              </w:rPr>
            </w:pPr>
            <w:r w:rsidRPr="001F12A3">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546A6ABA" w14:textId="6FBB3FAB" w:rsidR="00733576" w:rsidRPr="001F12A3" w:rsidRDefault="00341EF0" w:rsidP="00945FF3">
            <w:pPr>
              <w:spacing w:after="0"/>
              <w:rPr>
                <w:rFonts w:ascii="Arial" w:hAnsi="Arial" w:cs="Arial"/>
                <w:color w:val="000000"/>
                <w:sz w:val="14"/>
                <w:szCs w:val="14"/>
                <w:lang w:val="en-US"/>
              </w:rPr>
            </w:pPr>
            <w:hyperlink r:id="rId387" w:history="1">
              <w:r w:rsidR="00733576">
                <w:rPr>
                  <w:rStyle w:val="Lienhypertexte"/>
                  <w:rFonts w:ascii="Arial" w:hAnsi="Arial" w:cs="Arial"/>
                  <w:sz w:val="14"/>
                  <w:szCs w:val="14"/>
                  <w:lang w:val="en-US"/>
                </w:rPr>
                <w:t>CP-220394</w:t>
              </w:r>
            </w:hyperlink>
          </w:p>
        </w:tc>
        <w:tc>
          <w:tcPr>
            <w:tcW w:w="2646" w:type="dxa"/>
            <w:tcBorders>
              <w:top w:val="single" w:sz="4" w:space="0" w:color="auto"/>
              <w:left w:val="single" w:sz="4" w:space="0" w:color="auto"/>
              <w:bottom w:val="nil"/>
              <w:right w:val="single" w:sz="4" w:space="0" w:color="auto"/>
            </w:tcBorders>
            <w:shd w:val="clear" w:color="auto" w:fill="auto"/>
          </w:tcPr>
          <w:p w14:paraId="118D3D83" w14:textId="77777777" w:rsidR="00733576" w:rsidRPr="001F12A3" w:rsidRDefault="00733576" w:rsidP="00945FF3">
            <w:pPr>
              <w:spacing w:after="0"/>
              <w:rPr>
                <w:rFonts w:ascii="Arial" w:hAnsi="Arial" w:cs="Arial"/>
                <w:snapToGrid w:val="0"/>
                <w:color w:val="000000"/>
                <w:lang w:val="en-US"/>
              </w:rPr>
            </w:pPr>
            <w:r w:rsidRPr="001F12A3">
              <w:rPr>
                <w:rFonts w:ascii="Arial" w:hAnsi="Arial" w:cs="Arial"/>
                <w:snapToGrid w:val="0"/>
                <w:color w:val="000000"/>
                <w:lang w:val="en-US"/>
              </w:rPr>
              <w:t>Summary for Rel-17 Enhancements of 3GPP Northbound Interfaces and Application Layer APIs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727D7931" w14:textId="77777777" w:rsidR="00733576" w:rsidRPr="001F12A3" w:rsidRDefault="00733576" w:rsidP="00945FF3">
            <w:pPr>
              <w:spacing w:after="0"/>
              <w:rPr>
                <w:rFonts w:ascii="Arial" w:hAnsi="Arial" w:cs="Arial"/>
                <w:color w:val="000000"/>
                <w:lang w:val="en-US"/>
              </w:rPr>
            </w:pPr>
            <w:r w:rsidRPr="001F12A3">
              <w:rPr>
                <w:rFonts w:ascii="Arial" w:hAnsi="Arial" w:cs="Arial"/>
                <w:color w:val="000000"/>
                <w:lang w:val="en-US"/>
              </w:rPr>
              <w:t>Huawei</w:t>
            </w:r>
          </w:p>
        </w:tc>
        <w:tc>
          <w:tcPr>
            <w:tcW w:w="1912" w:type="dxa"/>
            <w:tcBorders>
              <w:top w:val="single" w:sz="4" w:space="0" w:color="auto"/>
              <w:left w:val="single" w:sz="4" w:space="0" w:color="auto"/>
              <w:bottom w:val="single" w:sz="18" w:space="0" w:color="auto"/>
              <w:right w:val="single" w:sz="4" w:space="0" w:color="auto"/>
            </w:tcBorders>
            <w:shd w:val="clear" w:color="auto" w:fill="auto"/>
          </w:tcPr>
          <w:p w14:paraId="529F4C41" w14:textId="61872317" w:rsidR="00733576" w:rsidRPr="001F12A3" w:rsidRDefault="006B28AC" w:rsidP="00945FF3">
            <w:pPr>
              <w:spacing w:after="0"/>
              <w:rPr>
                <w:rFonts w:ascii="Arial" w:hAnsi="Arial" w:cs="Arial"/>
                <w:color w:val="000000"/>
                <w:lang w:val="en-US"/>
              </w:rPr>
            </w:pPr>
            <w:r>
              <w:rPr>
                <w:rFonts w:ascii="Arial" w:hAnsi="Arial" w:cs="Arial"/>
                <w:color w:val="000000"/>
                <w:lang w:val="en-US"/>
              </w:rPr>
              <w:t>Noted</w:t>
            </w:r>
          </w:p>
        </w:tc>
        <w:tc>
          <w:tcPr>
            <w:tcW w:w="6255" w:type="dxa"/>
            <w:tcBorders>
              <w:top w:val="single" w:sz="4" w:space="0" w:color="auto"/>
              <w:left w:val="single" w:sz="4" w:space="0" w:color="auto"/>
              <w:bottom w:val="nil"/>
              <w:right w:val="single" w:sz="18" w:space="0" w:color="auto"/>
            </w:tcBorders>
            <w:shd w:val="clear" w:color="auto" w:fill="auto"/>
          </w:tcPr>
          <w:p w14:paraId="61548898" w14:textId="71367719" w:rsidR="00FC0ACC" w:rsidRPr="001F12A3" w:rsidRDefault="00FC0ACC" w:rsidP="000928A7">
            <w:pPr>
              <w:spacing w:after="0"/>
              <w:rPr>
                <w:rFonts w:ascii="Arial" w:hAnsi="Arial" w:cs="Arial"/>
                <w:lang w:val="en-US"/>
              </w:rPr>
            </w:pPr>
          </w:p>
        </w:tc>
      </w:tr>
      <w:tr w:rsidR="007D37D8" w:rsidRPr="00575375" w14:paraId="3445440D"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213245A9"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20A71554"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44E9F315" w14:textId="77777777" w:rsidR="00F60B84" w:rsidRPr="00C42999" w:rsidRDefault="00341EF0" w:rsidP="00F60B84">
            <w:pPr>
              <w:spacing w:after="0"/>
              <w:rPr>
                <w:rFonts w:ascii="Arial" w:hAnsi="Arial" w:cs="Arial"/>
                <w:sz w:val="14"/>
                <w:szCs w:val="14"/>
              </w:rPr>
            </w:pPr>
            <w:hyperlink r:id="rId388" w:history="1">
              <w:r w:rsidR="00F60B84" w:rsidRPr="00C42999">
                <w:rPr>
                  <w:rStyle w:val="Lienhypertexte"/>
                  <w:rFonts w:ascii="Arial" w:hAnsi="Arial" w:cs="Arial"/>
                  <w:sz w:val="14"/>
                  <w:szCs w:val="14"/>
                </w:rPr>
                <w:t>CP-220368</w:t>
              </w:r>
            </w:hyperlink>
          </w:p>
        </w:tc>
        <w:tc>
          <w:tcPr>
            <w:tcW w:w="2646" w:type="dxa"/>
            <w:tcBorders>
              <w:top w:val="single" w:sz="4" w:space="0" w:color="auto"/>
              <w:left w:val="single" w:sz="4" w:space="0" w:color="auto"/>
              <w:bottom w:val="nil"/>
              <w:right w:val="single" w:sz="4" w:space="0" w:color="auto"/>
            </w:tcBorders>
            <w:shd w:val="clear" w:color="auto" w:fill="auto"/>
          </w:tcPr>
          <w:p w14:paraId="5E1F55FA" w14:textId="77777777" w:rsidR="00F60B84" w:rsidRPr="00575375" w:rsidRDefault="00F60B84" w:rsidP="00F60B84">
            <w:pPr>
              <w:spacing w:after="0"/>
              <w:rPr>
                <w:rFonts w:ascii="Arial" w:hAnsi="Arial" w:cs="Arial"/>
                <w:snapToGrid w:val="0"/>
                <w:color w:val="000000"/>
                <w:lang w:val="en-US"/>
              </w:rPr>
            </w:pPr>
            <w:r w:rsidRPr="00575375">
              <w:rPr>
                <w:rFonts w:ascii="Arial" w:hAnsi="Arial" w:cs="Arial"/>
                <w:snapToGrid w:val="0"/>
                <w:color w:val="000000"/>
                <w:lang w:val="en-US"/>
              </w:rPr>
              <w:t>Summary for PAP/CHAP protocols usage in 5GS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7332407E" w14:textId="77777777" w:rsidR="00F60B84" w:rsidRPr="00575375" w:rsidRDefault="00F60B84" w:rsidP="00F60B84">
            <w:pPr>
              <w:spacing w:after="0"/>
              <w:rPr>
                <w:rFonts w:ascii="Arial" w:hAnsi="Arial" w:cs="Arial"/>
                <w:color w:val="000000"/>
                <w:lang w:val="en-US"/>
              </w:rPr>
            </w:pPr>
            <w:r w:rsidRPr="00575375">
              <w:rPr>
                <w:rFonts w:ascii="Arial" w:hAnsi="Arial" w:cs="Arial"/>
                <w:color w:val="000000"/>
                <w:lang w:val="en-US"/>
              </w:rPr>
              <w:t xml:space="preserve">China </w:t>
            </w:r>
            <w:proofErr w:type="spellStart"/>
            <w:r w:rsidRPr="00575375">
              <w:rPr>
                <w:rFonts w:ascii="Arial" w:hAnsi="Arial" w:cs="Arial"/>
                <w:color w:val="000000"/>
                <w:lang w:val="en-US"/>
              </w:rPr>
              <w:t>Telecomunication</w:t>
            </w:r>
            <w:proofErr w:type="spellEnd"/>
            <w:r w:rsidRPr="00575375">
              <w:rPr>
                <w:rFonts w:ascii="Arial" w:hAnsi="Arial" w:cs="Arial"/>
                <w:color w:val="000000"/>
                <w:lang w:val="en-US"/>
              </w:rPr>
              <w:t xml:space="preserve"> Corp.</w:t>
            </w:r>
          </w:p>
        </w:tc>
        <w:tc>
          <w:tcPr>
            <w:tcW w:w="1912" w:type="dxa"/>
            <w:tcBorders>
              <w:top w:val="single" w:sz="4" w:space="0" w:color="auto"/>
              <w:left w:val="single" w:sz="4" w:space="0" w:color="auto"/>
              <w:bottom w:val="single" w:sz="18" w:space="0" w:color="auto"/>
              <w:right w:val="single" w:sz="4" w:space="0" w:color="auto"/>
            </w:tcBorders>
            <w:shd w:val="clear" w:color="auto" w:fill="auto"/>
          </w:tcPr>
          <w:p w14:paraId="69E11875" w14:textId="0AD8B9D9" w:rsidR="00F60B84" w:rsidRPr="00575375" w:rsidRDefault="00236AB3" w:rsidP="00F60B84">
            <w:pPr>
              <w:spacing w:after="0"/>
              <w:rPr>
                <w:rFonts w:ascii="Arial" w:hAnsi="Arial" w:cs="Arial"/>
                <w:color w:val="000000"/>
                <w:lang w:val="en-US"/>
              </w:rPr>
            </w:pPr>
            <w:r>
              <w:rPr>
                <w:rFonts w:ascii="Arial" w:hAnsi="Arial" w:cs="Arial"/>
                <w:color w:val="000000"/>
                <w:lang w:val="en-US"/>
              </w:rPr>
              <w:t>Revised to 0400</w:t>
            </w:r>
          </w:p>
        </w:tc>
        <w:tc>
          <w:tcPr>
            <w:tcW w:w="6255" w:type="dxa"/>
            <w:tcBorders>
              <w:top w:val="single" w:sz="4" w:space="0" w:color="auto"/>
              <w:left w:val="single" w:sz="4" w:space="0" w:color="auto"/>
              <w:bottom w:val="nil"/>
              <w:right w:val="single" w:sz="18" w:space="0" w:color="auto"/>
            </w:tcBorders>
            <w:shd w:val="clear" w:color="auto" w:fill="auto"/>
          </w:tcPr>
          <w:p w14:paraId="12AD3994" w14:textId="64146467" w:rsidR="00F60B84" w:rsidRPr="00DE3174" w:rsidRDefault="00CA2308" w:rsidP="00F60B84">
            <w:pPr>
              <w:spacing w:after="0"/>
              <w:rPr>
                <w:rFonts w:ascii="Arial" w:hAnsi="Arial" w:cs="Arial"/>
                <w:b/>
                <w:bCs/>
                <w:lang w:val="en-US"/>
              </w:rPr>
            </w:pPr>
            <w:r w:rsidRPr="00DE3174">
              <w:rPr>
                <w:rFonts w:ascii="Arial" w:hAnsi="Arial" w:cs="Arial"/>
                <w:b/>
                <w:bCs/>
                <w:lang w:val="en-US"/>
              </w:rPr>
              <w:t>E///:</w:t>
            </w:r>
          </w:p>
          <w:p w14:paraId="3A10453F" w14:textId="77777777" w:rsidR="00CA2308" w:rsidRDefault="00CA2308" w:rsidP="00F60B84">
            <w:pPr>
              <w:spacing w:after="0"/>
              <w:rPr>
                <w:rFonts w:ascii="Arial" w:hAnsi="Arial" w:cs="Arial"/>
                <w:lang w:val="en-US"/>
              </w:rPr>
            </w:pPr>
          </w:p>
          <w:p w14:paraId="0C275E2D" w14:textId="77777777" w:rsidR="00CA2308" w:rsidRPr="00CA2308" w:rsidRDefault="00CA2308" w:rsidP="00CA2308">
            <w:pPr>
              <w:spacing w:after="0"/>
              <w:rPr>
                <w:rFonts w:ascii="Arial" w:hAnsi="Arial" w:cs="Arial"/>
                <w:lang w:val="en-US"/>
              </w:rPr>
            </w:pPr>
            <w:r w:rsidRPr="00CA2308">
              <w:rPr>
                <w:rFonts w:ascii="Arial" w:hAnsi="Arial" w:cs="Arial"/>
                <w:lang w:val="en-US"/>
              </w:rPr>
              <w:t>A revision is needed to correct the following issues:</w:t>
            </w:r>
          </w:p>
          <w:p w14:paraId="5D54A862" w14:textId="4EC1DBE0" w:rsidR="00CA2308" w:rsidRPr="00CA2308" w:rsidRDefault="00D240D5" w:rsidP="00CA2308">
            <w:pPr>
              <w:spacing w:after="0"/>
              <w:rPr>
                <w:rFonts w:ascii="Arial" w:hAnsi="Arial" w:cs="Arial"/>
                <w:lang w:val="en-US"/>
              </w:rPr>
            </w:pPr>
            <w:r>
              <w:rPr>
                <w:rFonts w:ascii="Arial" w:hAnsi="Arial" w:cs="Arial"/>
                <w:lang w:val="en-US"/>
              </w:rPr>
              <w:t>1)</w:t>
            </w:r>
            <w:r w:rsidR="00CA2308" w:rsidRPr="00CA2308">
              <w:rPr>
                <w:rFonts w:ascii="Arial" w:hAnsi="Arial" w:cs="Arial"/>
                <w:lang w:val="en-US"/>
              </w:rPr>
              <w:t xml:space="preserve"> "may also has" -&gt; "may also have".</w:t>
            </w:r>
          </w:p>
          <w:p w14:paraId="068C628A" w14:textId="77777777" w:rsidR="00D240D5" w:rsidRDefault="00D240D5" w:rsidP="00CA2308">
            <w:pPr>
              <w:spacing w:after="0"/>
              <w:rPr>
                <w:rFonts w:ascii="Arial" w:hAnsi="Arial" w:cs="Arial"/>
                <w:lang w:val="en-US"/>
              </w:rPr>
            </w:pPr>
          </w:p>
          <w:p w14:paraId="13CC8EBF" w14:textId="22F75BE0" w:rsidR="00CA2308" w:rsidRPr="00CA2308" w:rsidRDefault="00D240D5" w:rsidP="00CA2308">
            <w:pPr>
              <w:spacing w:after="0"/>
              <w:rPr>
                <w:rFonts w:ascii="Arial" w:hAnsi="Arial" w:cs="Arial"/>
                <w:lang w:val="en-US"/>
              </w:rPr>
            </w:pPr>
            <w:r>
              <w:rPr>
                <w:rFonts w:ascii="Arial" w:hAnsi="Arial" w:cs="Arial"/>
                <w:lang w:val="en-US"/>
              </w:rPr>
              <w:t>2)</w:t>
            </w:r>
            <w:r w:rsidR="00CA2308" w:rsidRPr="00CA2308">
              <w:rPr>
                <w:rFonts w:ascii="Arial" w:hAnsi="Arial" w:cs="Arial"/>
                <w:lang w:val="en-US"/>
              </w:rPr>
              <w:t xml:space="preserve"> "(e)PCO parameters" - this should be replaced with "PCO parameters" or "PCO parameters in Extended protocol configuration options IE". Reason: 5GS only uses the Extended protocol configuration options IE, which contains protocol configuration options, which are composed of parameters.</w:t>
            </w:r>
          </w:p>
          <w:p w14:paraId="7D5CE0CF" w14:textId="73889699" w:rsidR="00CA2308" w:rsidRDefault="00D240D5" w:rsidP="00CA2308">
            <w:pPr>
              <w:spacing w:after="0"/>
              <w:rPr>
                <w:rFonts w:ascii="Arial" w:hAnsi="Arial" w:cs="Arial"/>
                <w:lang w:val="en-US"/>
              </w:rPr>
            </w:pPr>
            <w:r>
              <w:rPr>
                <w:rFonts w:ascii="Arial" w:hAnsi="Arial" w:cs="Arial"/>
                <w:lang w:val="en-US"/>
              </w:rPr>
              <w:t>3)</w:t>
            </w:r>
            <w:r w:rsidR="00CA2308" w:rsidRPr="00CA2308">
              <w:rPr>
                <w:rFonts w:ascii="Arial" w:hAnsi="Arial" w:cs="Arial"/>
                <w:lang w:val="en-US"/>
              </w:rPr>
              <w:t xml:space="preserve"> "To implement above requirements, the stage 3 work to implement the CT aspects of PAP/CHAP protocols usage in 5GS is required." - The work is already done so this is not needed.</w:t>
            </w:r>
          </w:p>
          <w:p w14:paraId="1E9A7AD4" w14:textId="77777777" w:rsidR="00D240D5" w:rsidRDefault="00D240D5" w:rsidP="00CA2308">
            <w:pPr>
              <w:spacing w:after="0"/>
              <w:rPr>
                <w:rFonts w:ascii="Arial" w:hAnsi="Arial" w:cs="Arial"/>
                <w:lang w:val="en-US"/>
              </w:rPr>
            </w:pPr>
          </w:p>
          <w:p w14:paraId="12D3B716" w14:textId="5D325B87" w:rsidR="00D240D5" w:rsidRPr="00DE3174" w:rsidRDefault="00D240D5" w:rsidP="00D240D5">
            <w:pPr>
              <w:spacing w:after="0"/>
              <w:rPr>
                <w:rFonts w:ascii="Arial" w:hAnsi="Arial" w:cs="Arial"/>
                <w:b/>
                <w:bCs/>
                <w:lang w:val="en-US"/>
              </w:rPr>
            </w:pPr>
            <w:r w:rsidRPr="00DE3174">
              <w:rPr>
                <w:rFonts w:ascii="Arial" w:hAnsi="Arial" w:cs="Arial"/>
                <w:b/>
                <w:bCs/>
                <w:lang w:val="en-US"/>
              </w:rPr>
              <w:t>China Telecom</w:t>
            </w:r>
          </w:p>
          <w:p w14:paraId="6E520872" w14:textId="77777777" w:rsidR="00D240D5" w:rsidRDefault="00D240D5" w:rsidP="00D240D5">
            <w:pPr>
              <w:spacing w:after="0"/>
              <w:rPr>
                <w:rFonts w:ascii="Arial" w:hAnsi="Arial" w:cs="Arial"/>
                <w:lang w:val="en-US"/>
              </w:rPr>
            </w:pPr>
          </w:p>
          <w:p w14:paraId="7ED7C674" w14:textId="6E173CC0" w:rsidR="00D240D5" w:rsidRPr="00D240D5" w:rsidRDefault="00D240D5" w:rsidP="00D240D5">
            <w:pPr>
              <w:spacing w:after="0"/>
              <w:rPr>
                <w:rFonts w:ascii="Arial" w:hAnsi="Arial" w:cs="Arial"/>
                <w:lang w:val="en-US"/>
              </w:rPr>
            </w:pPr>
            <w:r>
              <w:rPr>
                <w:rFonts w:ascii="Arial" w:hAnsi="Arial" w:cs="Arial"/>
                <w:lang w:val="en-US"/>
              </w:rPr>
              <w:t xml:space="preserve">For 1) </w:t>
            </w:r>
            <w:r w:rsidRPr="00D240D5">
              <w:rPr>
                <w:rFonts w:ascii="Arial" w:hAnsi="Arial" w:cs="Arial"/>
                <w:lang w:val="en-US"/>
              </w:rPr>
              <w:t>We will correct it. Thanks.</w:t>
            </w:r>
          </w:p>
          <w:p w14:paraId="14510847" w14:textId="365AB5E7" w:rsidR="00D240D5" w:rsidRPr="00D240D5" w:rsidRDefault="00D240D5" w:rsidP="00DE3174">
            <w:pPr>
              <w:spacing w:after="0"/>
              <w:rPr>
                <w:rFonts w:ascii="Arial" w:hAnsi="Arial" w:cs="Arial"/>
                <w:lang w:val="en-US"/>
              </w:rPr>
            </w:pPr>
            <w:r>
              <w:rPr>
                <w:rFonts w:ascii="Arial" w:hAnsi="Arial" w:cs="Arial"/>
                <w:lang w:val="en-US"/>
              </w:rPr>
              <w:t xml:space="preserve">For 2) </w:t>
            </w:r>
            <w:r w:rsidRPr="00D240D5">
              <w:rPr>
                <w:rFonts w:ascii="Arial" w:hAnsi="Arial" w:cs="Arial"/>
                <w:lang w:val="en-US"/>
              </w:rPr>
              <w:t>We will correct it. Thanks.</w:t>
            </w:r>
          </w:p>
          <w:p w14:paraId="26C9B9D6" w14:textId="358DE42D" w:rsidR="00D240D5" w:rsidRPr="00D240D5" w:rsidRDefault="00D240D5" w:rsidP="00DE3174">
            <w:pPr>
              <w:spacing w:after="0"/>
              <w:rPr>
                <w:rFonts w:ascii="Arial" w:hAnsi="Arial" w:cs="Arial"/>
                <w:lang w:val="en-US"/>
              </w:rPr>
            </w:pPr>
            <w:r>
              <w:rPr>
                <w:rFonts w:ascii="Arial" w:hAnsi="Arial" w:cs="Arial"/>
                <w:lang w:val="en-US"/>
              </w:rPr>
              <w:t xml:space="preserve">For 3) </w:t>
            </w:r>
            <w:r w:rsidRPr="00D240D5">
              <w:rPr>
                <w:rFonts w:ascii="Arial" w:hAnsi="Arial" w:cs="Arial"/>
                <w:lang w:val="en-US"/>
              </w:rPr>
              <w:t xml:space="preserve">From our view, it is valuable to reflect the status of this WID in the WI summary. So I would like to propose the changes like </w:t>
            </w:r>
            <w:proofErr w:type="gramStart"/>
            <w:r w:rsidRPr="00D240D5">
              <w:rPr>
                <w:rFonts w:ascii="Arial" w:hAnsi="Arial" w:cs="Arial"/>
                <w:lang w:val="en-US"/>
              </w:rPr>
              <w:t>this  shown</w:t>
            </w:r>
            <w:proofErr w:type="gramEnd"/>
            <w:r w:rsidRPr="00D240D5">
              <w:rPr>
                <w:rFonts w:ascii="Arial" w:hAnsi="Arial" w:cs="Arial"/>
                <w:lang w:val="en-US"/>
              </w:rPr>
              <w:t xml:space="preserve"> in red:</w:t>
            </w:r>
          </w:p>
          <w:p w14:paraId="23EB14F8" w14:textId="77777777" w:rsidR="00D240D5" w:rsidRPr="00D240D5" w:rsidRDefault="00D240D5" w:rsidP="00D240D5">
            <w:pPr>
              <w:spacing w:after="0"/>
              <w:rPr>
                <w:rFonts w:ascii="Arial" w:hAnsi="Arial" w:cs="Arial"/>
                <w:lang w:val="en-US"/>
              </w:rPr>
            </w:pPr>
            <w:r w:rsidRPr="00D240D5">
              <w:rPr>
                <w:rFonts w:ascii="Arial" w:hAnsi="Arial" w:cs="Arial"/>
                <w:lang w:val="en-US"/>
              </w:rPr>
              <w:t xml:space="preserve"> "</w:t>
            </w:r>
            <w:r w:rsidRPr="00DE3174">
              <w:rPr>
                <w:rFonts w:ascii="Arial" w:hAnsi="Arial" w:cs="Arial"/>
                <w:i/>
                <w:iCs/>
                <w:lang w:val="en-US"/>
              </w:rPr>
              <w:t>To implement above requirements, the stage 3 work to has implemented the CT aspects of PAP/CHAP protocols usage in 5GS is required</w:t>
            </w:r>
            <w:r w:rsidRPr="00D240D5">
              <w:rPr>
                <w:rFonts w:ascii="Arial" w:hAnsi="Arial" w:cs="Arial"/>
                <w:lang w:val="en-US"/>
              </w:rPr>
              <w:t>."</w:t>
            </w:r>
          </w:p>
          <w:p w14:paraId="3F484F9B" w14:textId="77777777" w:rsidR="00D240D5" w:rsidRDefault="00D240D5" w:rsidP="00D240D5">
            <w:pPr>
              <w:spacing w:after="0"/>
              <w:rPr>
                <w:rFonts w:ascii="Arial" w:hAnsi="Arial" w:cs="Arial"/>
                <w:lang w:val="en-US"/>
              </w:rPr>
            </w:pPr>
            <w:r w:rsidRPr="00D240D5">
              <w:rPr>
                <w:rFonts w:ascii="Arial" w:hAnsi="Arial" w:cs="Arial"/>
                <w:lang w:val="en-US"/>
              </w:rPr>
              <w:t xml:space="preserve">Is it OK for </w:t>
            </w:r>
            <w:proofErr w:type="spellStart"/>
            <w:proofErr w:type="gramStart"/>
            <w:r w:rsidRPr="00D240D5">
              <w:rPr>
                <w:rFonts w:ascii="Arial" w:hAnsi="Arial" w:cs="Arial"/>
                <w:lang w:val="en-US"/>
              </w:rPr>
              <w:t>your</w:t>
            </w:r>
            <w:proofErr w:type="spellEnd"/>
            <w:proofErr w:type="gramEnd"/>
            <w:r w:rsidRPr="00D240D5">
              <w:rPr>
                <w:rFonts w:ascii="Arial" w:hAnsi="Arial" w:cs="Arial"/>
                <w:lang w:val="en-US"/>
              </w:rPr>
              <w:t>? Thanks</w:t>
            </w:r>
          </w:p>
          <w:p w14:paraId="56CE5C80" w14:textId="77777777" w:rsidR="00D240D5" w:rsidRDefault="00D240D5" w:rsidP="00D240D5">
            <w:pPr>
              <w:spacing w:after="0"/>
              <w:rPr>
                <w:rFonts w:ascii="Arial" w:hAnsi="Arial" w:cs="Arial"/>
                <w:lang w:val="en-US"/>
              </w:rPr>
            </w:pPr>
          </w:p>
          <w:p w14:paraId="1A0236A6" w14:textId="77777777" w:rsidR="00D240D5" w:rsidRPr="00DE3174" w:rsidRDefault="00D240D5" w:rsidP="00D240D5">
            <w:pPr>
              <w:spacing w:after="0"/>
              <w:rPr>
                <w:rFonts w:ascii="Arial" w:hAnsi="Arial" w:cs="Arial"/>
                <w:b/>
                <w:bCs/>
                <w:lang w:val="en-US"/>
              </w:rPr>
            </w:pPr>
            <w:r w:rsidRPr="00DE3174">
              <w:rPr>
                <w:rFonts w:ascii="Arial" w:hAnsi="Arial" w:cs="Arial"/>
                <w:b/>
                <w:bCs/>
                <w:lang w:val="en-US"/>
              </w:rPr>
              <w:t>E///:</w:t>
            </w:r>
          </w:p>
          <w:p w14:paraId="64266CDA" w14:textId="77777777" w:rsidR="00D240D5" w:rsidRDefault="00D240D5" w:rsidP="00D240D5">
            <w:pPr>
              <w:spacing w:after="0"/>
              <w:rPr>
                <w:rFonts w:ascii="Arial" w:hAnsi="Arial" w:cs="Arial"/>
                <w:lang w:val="en-US"/>
              </w:rPr>
            </w:pPr>
          </w:p>
          <w:p w14:paraId="3CF557F5" w14:textId="4E20040C" w:rsidR="00D240D5" w:rsidRPr="00D240D5" w:rsidRDefault="00D240D5" w:rsidP="00D240D5">
            <w:pPr>
              <w:spacing w:after="0"/>
              <w:rPr>
                <w:rFonts w:ascii="Arial" w:hAnsi="Arial" w:cs="Arial"/>
                <w:lang w:val="en-US"/>
              </w:rPr>
            </w:pPr>
            <w:r w:rsidRPr="00D240D5">
              <w:rPr>
                <w:rFonts w:ascii="Arial" w:hAnsi="Arial" w:cs="Arial"/>
                <w:lang w:val="en-US"/>
              </w:rPr>
              <w:t xml:space="preserve">For </w:t>
            </w:r>
            <w:r>
              <w:rPr>
                <w:rFonts w:ascii="Arial" w:hAnsi="Arial" w:cs="Arial"/>
                <w:lang w:val="en-US"/>
              </w:rPr>
              <w:t>3)</w:t>
            </w:r>
            <w:r w:rsidRPr="00D240D5">
              <w:rPr>
                <w:rFonts w:ascii="Arial" w:hAnsi="Arial" w:cs="Arial"/>
                <w:lang w:val="en-US"/>
              </w:rPr>
              <w:t xml:space="preserve"> I am not sure if the WI summaries normally refer to ‘stage-3’. It might be better to state:</w:t>
            </w:r>
          </w:p>
          <w:p w14:paraId="10F415C8" w14:textId="77777777" w:rsidR="00D240D5" w:rsidRDefault="00D240D5" w:rsidP="00D240D5">
            <w:pPr>
              <w:spacing w:after="0"/>
              <w:rPr>
                <w:rFonts w:ascii="Arial" w:hAnsi="Arial" w:cs="Arial"/>
                <w:lang w:val="en-US"/>
              </w:rPr>
            </w:pPr>
            <w:r w:rsidRPr="00D240D5">
              <w:rPr>
                <w:rFonts w:ascii="Arial" w:hAnsi="Arial" w:cs="Arial"/>
                <w:lang w:val="en-US"/>
              </w:rPr>
              <w:t>"To address the above requirements, the CT aspects of PAP/CHAP protocols usage in 5GS were added."</w:t>
            </w:r>
          </w:p>
          <w:p w14:paraId="7EC9B14D" w14:textId="77777777" w:rsidR="00D240D5" w:rsidRDefault="00D240D5" w:rsidP="00D240D5">
            <w:pPr>
              <w:spacing w:after="0"/>
              <w:rPr>
                <w:rFonts w:ascii="Arial" w:hAnsi="Arial" w:cs="Arial"/>
                <w:lang w:val="en-US"/>
              </w:rPr>
            </w:pPr>
          </w:p>
          <w:p w14:paraId="1C1518FE" w14:textId="77777777" w:rsidR="00D240D5" w:rsidRPr="00945FF3" w:rsidRDefault="00D240D5" w:rsidP="00D240D5">
            <w:pPr>
              <w:spacing w:after="0"/>
              <w:rPr>
                <w:rFonts w:ascii="Arial" w:hAnsi="Arial" w:cs="Arial"/>
                <w:b/>
                <w:bCs/>
                <w:lang w:val="en-US"/>
              </w:rPr>
            </w:pPr>
            <w:r w:rsidRPr="00945FF3">
              <w:rPr>
                <w:rFonts w:ascii="Arial" w:hAnsi="Arial" w:cs="Arial"/>
                <w:b/>
                <w:bCs/>
                <w:lang w:val="en-US"/>
              </w:rPr>
              <w:t>China Telecom</w:t>
            </w:r>
          </w:p>
          <w:p w14:paraId="7B7435EA" w14:textId="0D94DDC3" w:rsidR="00D240D5" w:rsidRPr="00575375" w:rsidRDefault="00D240D5" w:rsidP="00D240D5">
            <w:pPr>
              <w:spacing w:after="0"/>
              <w:rPr>
                <w:rFonts w:ascii="Arial" w:hAnsi="Arial" w:cs="Arial"/>
                <w:lang w:val="en-US"/>
              </w:rPr>
            </w:pPr>
            <w:r>
              <w:rPr>
                <w:rFonts w:ascii="Arial" w:hAnsi="Arial" w:cs="Arial"/>
                <w:lang w:val="en-US"/>
              </w:rPr>
              <w:t>OK</w:t>
            </w:r>
          </w:p>
        </w:tc>
      </w:tr>
      <w:tr w:rsidR="00236AB3" w:rsidRPr="00575375" w14:paraId="19471D29"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212EF634" w14:textId="77777777" w:rsidR="00236AB3" w:rsidRPr="00575375" w:rsidRDefault="00236AB3" w:rsidP="00430C2A">
            <w:pPr>
              <w:spacing w:after="0"/>
              <w:rPr>
                <w:rFonts w:ascii="Arial" w:hAnsi="Arial" w:cs="Arial"/>
                <w:b/>
                <w:bCs/>
                <w:lang w:val="en-US"/>
              </w:rPr>
            </w:pPr>
            <w:r w:rsidRPr="0057537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21A7DB05" w14:textId="77777777" w:rsidR="00236AB3" w:rsidRPr="00575375" w:rsidRDefault="00236AB3" w:rsidP="00430C2A">
            <w:pPr>
              <w:spacing w:after="0"/>
              <w:rPr>
                <w:rFonts w:ascii="Arial" w:hAnsi="Arial" w:cs="Arial"/>
                <w:b/>
                <w:bCs/>
                <w:lang w:val="en-US"/>
              </w:rPr>
            </w:pPr>
            <w:r w:rsidRPr="00575375">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3F8A1626" w14:textId="7C3C6034" w:rsidR="00236AB3" w:rsidRPr="00C42999" w:rsidRDefault="00341EF0" w:rsidP="00430C2A">
            <w:pPr>
              <w:spacing w:after="0"/>
              <w:rPr>
                <w:rFonts w:ascii="Arial" w:hAnsi="Arial" w:cs="Arial"/>
                <w:sz w:val="14"/>
                <w:szCs w:val="14"/>
              </w:rPr>
            </w:pPr>
            <w:hyperlink r:id="rId389" w:history="1">
              <w:r w:rsidR="00236AB3">
                <w:rPr>
                  <w:rStyle w:val="Lienhypertexte"/>
                  <w:rFonts w:ascii="Arial" w:hAnsi="Arial" w:cs="Arial"/>
                  <w:sz w:val="14"/>
                  <w:szCs w:val="14"/>
                </w:rPr>
                <w:t>CP-220400</w:t>
              </w:r>
            </w:hyperlink>
          </w:p>
        </w:tc>
        <w:tc>
          <w:tcPr>
            <w:tcW w:w="2646" w:type="dxa"/>
            <w:tcBorders>
              <w:top w:val="single" w:sz="4" w:space="0" w:color="auto"/>
              <w:left w:val="single" w:sz="4" w:space="0" w:color="auto"/>
              <w:bottom w:val="nil"/>
              <w:right w:val="single" w:sz="4" w:space="0" w:color="auto"/>
            </w:tcBorders>
            <w:shd w:val="clear" w:color="auto" w:fill="auto"/>
          </w:tcPr>
          <w:p w14:paraId="2F8086A6" w14:textId="77777777" w:rsidR="00236AB3" w:rsidRPr="00575375" w:rsidRDefault="00236AB3" w:rsidP="00430C2A">
            <w:pPr>
              <w:spacing w:after="0"/>
              <w:rPr>
                <w:rFonts w:ascii="Arial" w:hAnsi="Arial" w:cs="Arial"/>
                <w:snapToGrid w:val="0"/>
                <w:color w:val="000000"/>
                <w:lang w:val="en-US"/>
              </w:rPr>
            </w:pPr>
            <w:r w:rsidRPr="00575375">
              <w:rPr>
                <w:rFonts w:ascii="Arial" w:hAnsi="Arial" w:cs="Arial"/>
                <w:snapToGrid w:val="0"/>
                <w:color w:val="000000"/>
                <w:lang w:val="en-US"/>
              </w:rPr>
              <w:t>Summary for PAP/CHAP protocols usage in 5GS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70BA55C9" w14:textId="77777777" w:rsidR="00236AB3" w:rsidRPr="00575375" w:rsidRDefault="00236AB3" w:rsidP="00430C2A">
            <w:pPr>
              <w:spacing w:after="0"/>
              <w:rPr>
                <w:rFonts w:ascii="Arial" w:hAnsi="Arial" w:cs="Arial"/>
                <w:color w:val="000000"/>
                <w:lang w:val="en-US"/>
              </w:rPr>
            </w:pPr>
            <w:r w:rsidRPr="00575375">
              <w:rPr>
                <w:rFonts w:ascii="Arial" w:hAnsi="Arial" w:cs="Arial"/>
                <w:color w:val="000000"/>
                <w:lang w:val="en-US"/>
              </w:rPr>
              <w:t xml:space="preserve">China </w:t>
            </w:r>
            <w:proofErr w:type="spellStart"/>
            <w:r w:rsidRPr="00575375">
              <w:rPr>
                <w:rFonts w:ascii="Arial" w:hAnsi="Arial" w:cs="Arial"/>
                <w:color w:val="000000"/>
                <w:lang w:val="en-US"/>
              </w:rPr>
              <w:t>Telecomunication</w:t>
            </w:r>
            <w:proofErr w:type="spellEnd"/>
            <w:r w:rsidRPr="00575375">
              <w:rPr>
                <w:rFonts w:ascii="Arial" w:hAnsi="Arial" w:cs="Arial"/>
                <w:color w:val="000000"/>
                <w:lang w:val="en-US"/>
              </w:rPr>
              <w:t xml:space="preserve"> Corp.</w:t>
            </w:r>
          </w:p>
        </w:tc>
        <w:tc>
          <w:tcPr>
            <w:tcW w:w="1912" w:type="dxa"/>
            <w:tcBorders>
              <w:top w:val="single" w:sz="4" w:space="0" w:color="auto"/>
              <w:left w:val="single" w:sz="4" w:space="0" w:color="auto"/>
              <w:bottom w:val="single" w:sz="18" w:space="0" w:color="auto"/>
              <w:right w:val="single" w:sz="4" w:space="0" w:color="auto"/>
            </w:tcBorders>
            <w:shd w:val="clear" w:color="auto" w:fill="auto"/>
          </w:tcPr>
          <w:p w14:paraId="3779E4CD" w14:textId="4AB182B4" w:rsidR="00236AB3" w:rsidRPr="00575375" w:rsidRDefault="00571522" w:rsidP="00430C2A">
            <w:pPr>
              <w:spacing w:after="0"/>
              <w:rPr>
                <w:rFonts w:ascii="Arial" w:hAnsi="Arial" w:cs="Arial"/>
                <w:color w:val="000000"/>
                <w:lang w:val="en-US"/>
              </w:rPr>
            </w:pPr>
            <w:r>
              <w:rPr>
                <w:rFonts w:ascii="Arial" w:hAnsi="Arial" w:cs="Arial"/>
                <w:color w:val="000000"/>
                <w:lang w:val="en-US"/>
              </w:rPr>
              <w:t>Noted</w:t>
            </w:r>
          </w:p>
        </w:tc>
        <w:tc>
          <w:tcPr>
            <w:tcW w:w="6255" w:type="dxa"/>
            <w:tcBorders>
              <w:top w:val="single" w:sz="4" w:space="0" w:color="auto"/>
              <w:left w:val="single" w:sz="4" w:space="0" w:color="auto"/>
              <w:bottom w:val="nil"/>
              <w:right w:val="single" w:sz="18" w:space="0" w:color="auto"/>
            </w:tcBorders>
            <w:shd w:val="clear" w:color="auto" w:fill="auto"/>
          </w:tcPr>
          <w:p w14:paraId="42001C36" w14:textId="6CCA1206" w:rsidR="00236AB3" w:rsidRPr="00575375" w:rsidRDefault="00236AB3" w:rsidP="00430C2A">
            <w:pPr>
              <w:spacing w:after="0"/>
              <w:rPr>
                <w:rFonts w:ascii="Arial" w:hAnsi="Arial" w:cs="Arial"/>
                <w:lang w:val="en-US"/>
              </w:rPr>
            </w:pPr>
          </w:p>
        </w:tc>
      </w:tr>
      <w:bookmarkEnd w:id="209"/>
      <w:tr w:rsidR="007D37D8" w:rsidRPr="00575375" w14:paraId="0350BA72"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60506BE1"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084789AF"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3B79A41D" w14:textId="1FCBB632" w:rsidR="00F60B84" w:rsidRPr="00C42999" w:rsidRDefault="00341EF0" w:rsidP="00F60B84">
            <w:pPr>
              <w:spacing w:after="0"/>
              <w:rPr>
                <w:rFonts w:ascii="Arial" w:hAnsi="Arial" w:cs="Arial"/>
                <w:sz w:val="14"/>
                <w:szCs w:val="14"/>
              </w:rPr>
            </w:pPr>
            <w:hyperlink r:id="rId390" w:history="1">
              <w:r w:rsidR="00F60B84" w:rsidRPr="00253F7E">
                <w:rPr>
                  <w:rStyle w:val="Lienhypertexte"/>
                  <w:rFonts w:ascii="Arial" w:hAnsi="Arial" w:cs="Arial"/>
                  <w:sz w:val="14"/>
                  <w:szCs w:val="14"/>
                </w:rPr>
                <w:t>CP-220369</w:t>
              </w:r>
            </w:hyperlink>
          </w:p>
        </w:tc>
        <w:tc>
          <w:tcPr>
            <w:tcW w:w="2646" w:type="dxa"/>
            <w:tcBorders>
              <w:top w:val="single" w:sz="4" w:space="0" w:color="auto"/>
              <w:left w:val="single" w:sz="4" w:space="0" w:color="auto"/>
              <w:bottom w:val="nil"/>
              <w:right w:val="single" w:sz="4" w:space="0" w:color="auto"/>
            </w:tcBorders>
            <w:shd w:val="clear" w:color="auto" w:fill="auto"/>
          </w:tcPr>
          <w:p w14:paraId="4499C673" w14:textId="77777777" w:rsidR="00F60B84" w:rsidRPr="00C42999" w:rsidRDefault="00F60B84" w:rsidP="00F60B84">
            <w:pPr>
              <w:spacing w:after="0"/>
              <w:rPr>
                <w:rFonts w:ascii="Arial" w:hAnsi="Arial" w:cs="Arial"/>
                <w:snapToGrid w:val="0"/>
                <w:color w:val="000000"/>
                <w:lang w:val="fr-FR"/>
              </w:rPr>
            </w:pPr>
            <w:r w:rsidRPr="00C42999">
              <w:rPr>
                <w:rFonts w:ascii="Arial" w:hAnsi="Arial" w:cs="Arial"/>
                <w:snapToGrid w:val="0"/>
                <w:color w:val="000000"/>
                <w:lang w:val="fr-FR"/>
              </w:rPr>
              <w:t>TR 21.917 v.0.3.0 on Rel-17 description</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5A5F026B" w14:textId="77777777" w:rsidR="00F60B84" w:rsidRPr="00575375" w:rsidRDefault="00F60B84" w:rsidP="00F60B84">
            <w:pPr>
              <w:spacing w:after="0"/>
              <w:rPr>
                <w:rFonts w:ascii="Arial" w:hAnsi="Arial" w:cs="Arial"/>
                <w:color w:val="000000"/>
                <w:lang w:val="en-US"/>
              </w:rPr>
            </w:pPr>
            <w:r w:rsidRPr="00575375">
              <w:rPr>
                <w:rFonts w:ascii="Arial" w:hAnsi="Arial" w:cs="Arial"/>
                <w:color w:val="000000"/>
                <w:lang w:val="en-US"/>
              </w:rPr>
              <w:t>ETSI MCC</w:t>
            </w:r>
          </w:p>
        </w:tc>
        <w:tc>
          <w:tcPr>
            <w:tcW w:w="1912" w:type="dxa"/>
            <w:tcBorders>
              <w:top w:val="single" w:sz="4" w:space="0" w:color="auto"/>
              <w:left w:val="single" w:sz="4" w:space="0" w:color="auto"/>
              <w:bottom w:val="single" w:sz="18" w:space="0" w:color="auto"/>
              <w:right w:val="single" w:sz="4" w:space="0" w:color="auto"/>
            </w:tcBorders>
            <w:shd w:val="clear" w:color="auto" w:fill="auto"/>
          </w:tcPr>
          <w:p w14:paraId="09EC9825" w14:textId="6D30B688" w:rsidR="00F60B84" w:rsidRPr="00575375" w:rsidRDefault="00626C39" w:rsidP="00F60B84">
            <w:pPr>
              <w:spacing w:after="0"/>
              <w:rPr>
                <w:rFonts w:ascii="Arial" w:hAnsi="Arial" w:cs="Arial"/>
                <w:color w:val="000000"/>
                <w:lang w:val="en-US"/>
              </w:rPr>
            </w:pPr>
            <w:r>
              <w:rPr>
                <w:rFonts w:ascii="Arial" w:hAnsi="Arial" w:cs="Arial"/>
                <w:color w:val="000000"/>
                <w:lang w:val="en-US"/>
              </w:rPr>
              <w:t>Noted</w:t>
            </w:r>
          </w:p>
        </w:tc>
        <w:tc>
          <w:tcPr>
            <w:tcW w:w="6255" w:type="dxa"/>
            <w:tcBorders>
              <w:top w:val="single" w:sz="4" w:space="0" w:color="auto"/>
              <w:left w:val="single" w:sz="4" w:space="0" w:color="auto"/>
              <w:bottom w:val="nil"/>
              <w:right w:val="single" w:sz="18" w:space="0" w:color="auto"/>
            </w:tcBorders>
            <w:shd w:val="clear" w:color="auto" w:fill="auto"/>
          </w:tcPr>
          <w:p w14:paraId="54956BAD" w14:textId="77777777" w:rsidR="00F60B84" w:rsidRPr="00575375" w:rsidRDefault="00F60B84" w:rsidP="00F60B84">
            <w:pPr>
              <w:spacing w:after="0"/>
              <w:rPr>
                <w:rFonts w:ascii="Arial" w:hAnsi="Arial" w:cs="Arial"/>
                <w:lang w:val="en-US"/>
              </w:rPr>
            </w:pPr>
            <w:r w:rsidRPr="00575375">
              <w:rPr>
                <w:rFonts w:ascii="Arial" w:hAnsi="Arial" w:cs="Arial"/>
                <w:lang w:val="en-US"/>
              </w:rPr>
              <w:t> </w:t>
            </w:r>
          </w:p>
        </w:tc>
      </w:tr>
      <w:tr w:rsidR="007D37D8" w:rsidRPr="001F12A3" w14:paraId="32E75176" w14:textId="77777777" w:rsidTr="000D7742">
        <w:trPr>
          <w:cantSplit/>
        </w:trPr>
        <w:tc>
          <w:tcPr>
            <w:tcW w:w="846" w:type="dxa"/>
            <w:tcBorders>
              <w:top w:val="single" w:sz="4" w:space="0" w:color="auto"/>
              <w:left w:val="single" w:sz="18" w:space="0" w:color="auto"/>
              <w:bottom w:val="nil"/>
              <w:right w:val="single" w:sz="4" w:space="0" w:color="auto"/>
            </w:tcBorders>
            <w:shd w:val="clear" w:color="auto" w:fill="auto"/>
          </w:tcPr>
          <w:p w14:paraId="0BA7DBD9" w14:textId="77777777" w:rsidR="00F60B84" w:rsidRPr="001F12A3" w:rsidRDefault="00F60B84" w:rsidP="00F60B84">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41A9B8FF" w14:textId="77777777" w:rsidR="00F60B84" w:rsidRPr="001F12A3" w:rsidRDefault="00F60B84" w:rsidP="00F60B84">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272AEC13" w14:textId="77777777" w:rsidR="00F60B84" w:rsidRDefault="00F60B84" w:rsidP="00F60B84">
            <w:pPr>
              <w:spacing w:after="0"/>
            </w:pPr>
          </w:p>
        </w:tc>
        <w:tc>
          <w:tcPr>
            <w:tcW w:w="2646" w:type="dxa"/>
            <w:tcBorders>
              <w:top w:val="single" w:sz="4" w:space="0" w:color="auto"/>
              <w:left w:val="single" w:sz="4" w:space="0" w:color="auto"/>
              <w:bottom w:val="nil"/>
              <w:right w:val="single" w:sz="4" w:space="0" w:color="auto"/>
            </w:tcBorders>
            <w:shd w:val="clear" w:color="auto" w:fill="auto"/>
          </w:tcPr>
          <w:p w14:paraId="34AF5BC9" w14:textId="77777777" w:rsidR="00F60B84" w:rsidRPr="001F12A3" w:rsidRDefault="00F60B84" w:rsidP="00F60B84">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4661016A" w14:textId="77777777" w:rsidR="00F60B84" w:rsidRPr="001F12A3" w:rsidRDefault="00F60B84" w:rsidP="00F60B84">
            <w:pPr>
              <w:spacing w:after="0"/>
              <w:rPr>
                <w:rFonts w:ascii="Arial" w:hAnsi="Arial" w:cs="Arial"/>
                <w:color w:val="000000"/>
                <w:lang w:val="en-US"/>
              </w:rPr>
            </w:pPr>
          </w:p>
        </w:tc>
        <w:tc>
          <w:tcPr>
            <w:tcW w:w="1912" w:type="dxa"/>
            <w:tcBorders>
              <w:top w:val="single" w:sz="4" w:space="0" w:color="auto"/>
              <w:left w:val="single" w:sz="4" w:space="0" w:color="auto"/>
              <w:bottom w:val="single" w:sz="18" w:space="0" w:color="auto"/>
              <w:right w:val="single" w:sz="4" w:space="0" w:color="auto"/>
            </w:tcBorders>
            <w:shd w:val="clear" w:color="auto" w:fill="auto"/>
          </w:tcPr>
          <w:p w14:paraId="12801FB8" w14:textId="77777777" w:rsidR="00F60B84" w:rsidRPr="001F12A3" w:rsidRDefault="00F60B84" w:rsidP="00F60B84">
            <w:pPr>
              <w:spacing w:after="0"/>
              <w:rPr>
                <w:rFonts w:ascii="Arial" w:hAnsi="Arial" w:cs="Arial"/>
                <w:color w:val="000000"/>
                <w:lang w:val="en-US"/>
              </w:rPr>
            </w:pPr>
          </w:p>
        </w:tc>
        <w:tc>
          <w:tcPr>
            <w:tcW w:w="6255" w:type="dxa"/>
            <w:tcBorders>
              <w:top w:val="single" w:sz="4" w:space="0" w:color="auto"/>
              <w:left w:val="single" w:sz="4" w:space="0" w:color="auto"/>
              <w:bottom w:val="nil"/>
              <w:right w:val="single" w:sz="18" w:space="0" w:color="auto"/>
            </w:tcBorders>
            <w:shd w:val="clear" w:color="auto" w:fill="auto"/>
          </w:tcPr>
          <w:p w14:paraId="584D9203" w14:textId="77777777" w:rsidR="00F60B84" w:rsidRPr="001F12A3" w:rsidRDefault="00F60B84" w:rsidP="00F60B84">
            <w:pPr>
              <w:spacing w:after="0"/>
              <w:rPr>
                <w:rFonts w:ascii="Arial" w:hAnsi="Arial" w:cs="Arial"/>
                <w:lang w:val="en-US"/>
              </w:rPr>
            </w:pPr>
          </w:p>
        </w:tc>
      </w:tr>
      <w:tr w:rsidR="000D7742" w:rsidRPr="000472D1" w14:paraId="5B16A8A6" w14:textId="77777777" w:rsidTr="000D7742">
        <w:trPr>
          <w:cantSplit/>
        </w:trPr>
        <w:tc>
          <w:tcPr>
            <w:tcW w:w="846" w:type="dxa"/>
            <w:tcBorders>
              <w:top w:val="single" w:sz="18" w:space="0" w:color="auto"/>
              <w:left w:val="single" w:sz="18" w:space="0" w:color="auto"/>
              <w:bottom w:val="single" w:sz="18" w:space="0" w:color="auto"/>
            </w:tcBorders>
            <w:shd w:val="clear" w:color="auto" w:fill="E6E6E6"/>
          </w:tcPr>
          <w:p w14:paraId="6B97FF18"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1</w:t>
            </w:r>
          </w:p>
        </w:tc>
        <w:tc>
          <w:tcPr>
            <w:tcW w:w="2480" w:type="dxa"/>
            <w:tcBorders>
              <w:top w:val="single" w:sz="18" w:space="0" w:color="auto"/>
              <w:bottom w:val="single" w:sz="18" w:space="0" w:color="auto"/>
            </w:tcBorders>
            <w:shd w:val="clear" w:color="auto" w:fill="E6E6E6"/>
          </w:tcPr>
          <w:p w14:paraId="41221E8D"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Any other business</w:t>
            </w:r>
          </w:p>
        </w:tc>
        <w:tc>
          <w:tcPr>
            <w:tcW w:w="820" w:type="dxa"/>
            <w:tcBorders>
              <w:top w:val="single" w:sz="18" w:space="0" w:color="auto"/>
              <w:bottom w:val="single" w:sz="18" w:space="0" w:color="auto"/>
            </w:tcBorders>
            <w:shd w:val="clear" w:color="auto" w:fill="E6E6E6"/>
          </w:tcPr>
          <w:p w14:paraId="54FAD12D" w14:textId="77777777" w:rsidR="00F60B84" w:rsidRPr="00107C20" w:rsidRDefault="00F60B84" w:rsidP="00F60B84">
            <w:pPr>
              <w:spacing w:after="0"/>
              <w:rPr>
                <w:rFonts w:ascii="Arial" w:hAnsi="Arial" w:cs="Arial"/>
                <w:color w:val="000000"/>
                <w:sz w:val="14"/>
                <w:szCs w:val="14"/>
                <w:lang w:val="en-US"/>
              </w:rPr>
            </w:pPr>
          </w:p>
        </w:tc>
        <w:tc>
          <w:tcPr>
            <w:tcW w:w="2646" w:type="dxa"/>
            <w:tcBorders>
              <w:top w:val="single" w:sz="18" w:space="0" w:color="auto"/>
              <w:bottom w:val="single" w:sz="18" w:space="0" w:color="auto"/>
            </w:tcBorders>
            <w:shd w:val="clear" w:color="auto" w:fill="E6E6E6"/>
          </w:tcPr>
          <w:p w14:paraId="35378FE7"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2F98619E" w14:textId="77777777" w:rsidR="00F60B84" w:rsidRPr="00107C20" w:rsidRDefault="00F60B84" w:rsidP="00F60B84">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14:paraId="03E5B5EE" w14:textId="77777777" w:rsidR="00F60B84" w:rsidRPr="00107C20" w:rsidRDefault="00F60B84" w:rsidP="00F60B84">
            <w:pPr>
              <w:spacing w:after="0"/>
              <w:rPr>
                <w:rFonts w:ascii="Arial" w:hAnsi="Arial" w:cs="Arial"/>
                <w:color w:val="000000"/>
                <w:lang w:val="en-US"/>
              </w:rPr>
            </w:pPr>
          </w:p>
        </w:tc>
        <w:tc>
          <w:tcPr>
            <w:tcW w:w="6255" w:type="dxa"/>
            <w:tcBorders>
              <w:top w:val="single" w:sz="18" w:space="0" w:color="auto"/>
              <w:bottom w:val="single" w:sz="18" w:space="0" w:color="auto"/>
              <w:right w:val="single" w:sz="18" w:space="0" w:color="auto"/>
            </w:tcBorders>
            <w:shd w:val="clear" w:color="auto" w:fill="E6E6E6"/>
          </w:tcPr>
          <w:p w14:paraId="1E812289" w14:textId="77777777" w:rsidR="00F60B84" w:rsidRPr="00107C20" w:rsidRDefault="00F60B84" w:rsidP="00F60B84">
            <w:pPr>
              <w:spacing w:after="0"/>
              <w:rPr>
                <w:rFonts w:ascii="Arial" w:hAnsi="Arial" w:cs="Arial"/>
                <w:lang w:val="en-US"/>
              </w:rPr>
            </w:pPr>
          </w:p>
        </w:tc>
      </w:tr>
      <w:tr w:rsidR="007D37D8" w:rsidRPr="000472D1" w14:paraId="5D589071" w14:textId="77777777" w:rsidTr="000D7742">
        <w:trPr>
          <w:cantSplit/>
        </w:trPr>
        <w:tc>
          <w:tcPr>
            <w:tcW w:w="846" w:type="dxa"/>
            <w:tcBorders>
              <w:top w:val="single" w:sz="4" w:space="0" w:color="auto"/>
              <w:left w:val="single" w:sz="18" w:space="0" w:color="auto"/>
              <w:bottom w:val="nil"/>
            </w:tcBorders>
          </w:tcPr>
          <w:p w14:paraId="0F50E211" w14:textId="77777777" w:rsidR="00F60B84" w:rsidRPr="00107C20" w:rsidRDefault="00F60B84" w:rsidP="00F60B84">
            <w:pPr>
              <w:spacing w:after="0"/>
              <w:rPr>
                <w:rFonts w:ascii="Arial" w:hAnsi="Arial" w:cs="Arial"/>
                <w:b/>
                <w:bCs/>
                <w:lang w:val="en-US"/>
              </w:rPr>
            </w:pPr>
          </w:p>
        </w:tc>
        <w:tc>
          <w:tcPr>
            <w:tcW w:w="2480" w:type="dxa"/>
            <w:tcBorders>
              <w:top w:val="single" w:sz="4" w:space="0" w:color="auto"/>
              <w:bottom w:val="nil"/>
            </w:tcBorders>
          </w:tcPr>
          <w:p w14:paraId="2CFD6006" w14:textId="77777777" w:rsidR="00F60B84" w:rsidRPr="00107C20" w:rsidRDefault="00F60B84" w:rsidP="00F60B84">
            <w:pPr>
              <w:spacing w:after="0"/>
              <w:rPr>
                <w:rFonts w:ascii="Arial" w:hAnsi="Arial" w:cs="Arial"/>
                <w:b/>
                <w:bCs/>
                <w:lang w:val="en-US"/>
              </w:rPr>
            </w:pPr>
          </w:p>
        </w:tc>
        <w:tc>
          <w:tcPr>
            <w:tcW w:w="820" w:type="dxa"/>
            <w:tcBorders>
              <w:top w:val="single" w:sz="4" w:space="0" w:color="auto"/>
              <w:bottom w:val="nil"/>
            </w:tcBorders>
          </w:tcPr>
          <w:p w14:paraId="0F59825A" w14:textId="77777777" w:rsidR="00F60B84" w:rsidRPr="00107C20" w:rsidRDefault="00F60B84" w:rsidP="00F60B84">
            <w:pPr>
              <w:spacing w:after="0"/>
              <w:rPr>
                <w:rFonts w:ascii="Arial" w:hAnsi="Arial" w:cs="Arial"/>
                <w:color w:val="000000"/>
                <w:sz w:val="14"/>
                <w:szCs w:val="14"/>
                <w:lang w:val="en-US"/>
              </w:rPr>
            </w:pPr>
          </w:p>
        </w:tc>
        <w:tc>
          <w:tcPr>
            <w:tcW w:w="2646" w:type="dxa"/>
            <w:tcBorders>
              <w:top w:val="single" w:sz="4" w:space="0" w:color="auto"/>
              <w:bottom w:val="nil"/>
            </w:tcBorders>
          </w:tcPr>
          <w:p w14:paraId="77EA64B3"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bottom w:val="single" w:sz="18" w:space="0" w:color="auto"/>
            </w:tcBorders>
          </w:tcPr>
          <w:p w14:paraId="76261518" w14:textId="77777777" w:rsidR="00F60B84" w:rsidRPr="00107C20" w:rsidRDefault="00F60B84" w:rsidP="00F60B84">
            <w:pPr>
              <w:spacing w:after="0"/>
              <w:rPr>
                <w:rFonts w:ascii="Arial" w:hAnsi="Arial" w:cs="Arial"/>
                <w:color w:val="000000"/>
                <w:lang w:val="en-US"/>
              </w:rPr>
            </w:pPr>
          </w:p>
        </w:tc>
        <w:tc>
          <w:tcPr>
            <w:tcW w:w="1912" w:type="dxa"/>
            <w:tcBorders>
              <w:top w:val="single" w:sz="4" w:space="0" w:color="auto"/>
              <w:bottom w:val="single" w:sz="18" w:space="0" w:color="auto"/>
            </w:tcBorders>
          </w:tcPr>
          <w:p w14:paraId="2E04337B" w14:textId="77777777" w:rsidR="00F60B84" w:rsidRPr="00107C20" w:rsidRDefault="00F60B84" w:rsidP="00F60B84">
            <w:pPr>
              <w:spacing w:after="0"/>
              <w:rPr>
                <w:rFonts w:ascii="Arial" w:hAnsi="Arial" w:cs="Arial"/>
                <w:color w:val="000000"/>
                <w:lang w:val="en-US"/>
              </w:rPr>
            </w:pPr>
          </w:p>
        </w:tc>
        <w:tc>
          <w:tcPr>
            <w:tcW w:w="6255" w:type="dxa"/>
            <w:tcBorders>
              <w:top w:val="single" w:sz="4" w:space="0" w:color="auto"/>
              <w:bottom w:val="nil"/>
              <w:right w:val="single" w:sz="18" w:space="0" w:color="auto"/>
            </w:tcBorders>
          </w:tcPr>
          <w:p w14:paraId="7237AF9A" w14:textId="77777777" w:rsidR="00F60B84" w:rsidRPr="00107C20" w:rsidRDefault="00F60B84" w:rsidP="00F60B84">
            <w:pPr>
              <w:spacing w:after="0"/>
              <w:rPr>
                <w:rFonts w:ascii="Arial" w:hAnsi="Arial" w:cs="Arial"/>
                <w:lang w:val="en-US"/>
              </w:rPr>
            </w:pPr>
          </w:p>
        </w:tc>
      </w:tr>
      <w:tr w:rsidR="000D7742" w:rsidRPr="000472D1" w14:paraId="449D04B3" w14:textId="77777777" w:rsidTr="000D7742">
        <w:trPr>
          <w:cantSplit/>
        </w:trPr>
        <w:tc>
          <w:tcPr>
            <w:tcW w:w="846" w:type="dxa"/>
            <w:tcBorders>
              <w:top w:val="single" w:sz="18" w:space="0" w:color="auto"/>
              <w:left w:val="single" w:sz="18" w:space="0" w:color="auto"/>
              <w:bottom w:val="single" w:sz="18" w:space="0" w:color="auto"/>
            </w:tcBorders>
            <w:shd w:val="clear" w:color="auto" w:fill="E6E6E6"/>
          </w:tcPr>
          <w:p w14:paraId="29AA35AA"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480" w:type="dxa"/>
            <w:tcBorders>
              <w:top w:val="single" w:sz="18" w:space="0" w:color="auto"/>
              <w:bottom w:val="single" w:sz="18" w:space="0" w:color="auto"/>
            </w:tcBorders>
            <w:shd w:val="clear" w:color="auto" w:fill="E6E6E6"/>
          </w:tcPr>
          <w:p w14:paraId="01D982D8"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Close of Meeting</w:t>
            </w:r>
          </w:p>
        </w:tc>
        <w:tc>
          <w:tcPr>
            <w:tcW w:w="820" w:type="dxa"/>
            <w:tcBorders>
              <w:top w:val="single" w:sz="18" w:space="0" w:color="auto"/>
              <w:bottom w:val="single" w:sz="18" w:space="0" w:color="auto"/>
            </w:tcBorders>
            <w:shd w:val="clear" w:color="auto" w:fill="E6E6E6"/>
          </w:tcPr>
          <w:p w14:paraId="107D41E8" w14:textId="77777777" w:rsidR="00F60B84" w:rsidRPr="00107C20" w:rsidRDefault="00F60B84" w:rsidP="00F60B84">
            <w:pPr>
              <w:spacing w:after="0"/>
              <w:rPr>
                <w:rFonts w:ascii="Arial" w:hAnsi="Arial" w:cs="Arial"/>
                <w:color w:val="000000"/>
                <w:sz w:val="14"/>
                <w:szCs w:val="14"/>
                <w:lang w:val="en-US"/>
              </w:rPr>
            </w:pPr>
          </w:p>
        </w:tc>
        <w:tc>
          <w:tcPr>
            <w:tcW w:w="2646" w:type="dxa"/>
            <w:tcBorders>
              <w:top w:val="single" w:sz="18" w:space="0" w:color="auto"/>
              <w:bottom w:val="single" w:sz="18" w:space="0" w:color="auto"/>
            </w:tcBorders>
            <w:shd w:val="clear" w:color="auto" w:fill="E6E6E6"/>
          </w:tcPr>
          <w:p w14:paraId="305625EB"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73F98188" w14:textId="77777777" w:rsidR="00F60B84" w:rsidRPr="00107C20" w:rsidRDefault="00F60B84" w:rsidP="00F60B84">
            <w:pPr>
              <w:spacing w:after="0"/>
              <w:rPr>
                <w:rFonts w:ascii="Arial" w:hAnsi="Arial" w:cs="Arial"/>
                <w:color w:val="000000"/>
                <w:lang w:val="en-US"/>
              </w:rPr>
            </w:pPr>
          </w:p>
        </w:tc>
        <w:tc>
          <w:tcPr>
            <w:tcW w:w="1912" w:type="dxa"/>
            <w:tcBorders>
              <w:top w:val="single" w:sz="18" w:space="0" w:color="auto"/>
              <w:bottom w:val="single" w:sz="18" w:space="0" w:color="auto"/>
            </w:tcBorders>
            <w:shd w:val="clear" w:color="auto" w:fill="E6E6E6"/>
          </w:tcPr>
          <w:p w14:paraId="45EB4474" w14:textId="77777777" w:rsidR="00F60B84" w:rsidRPr="00107C20" w:rsidRDefault="00F60B84" w:rsidP="00F60B84">
            <w:pPr>
              <w:spacing w:after="0"/>
              <w:rPr>
                <w:rFonts w:ascii="Arial" w:hAnsi="Arial" w:cs="Arial"/>
                <w:color w:val="000000"/>
                <w:lang w:val="en-US"/>
              </w:rPr>
            </w:pPr>
          </w:p>
        </w:tc>
        <w:tc>
          <w:tcPr>
            <w:tcW w:w="6255" w:type="dxa"/>
            <w:tcBorders>
              <w:top w:val="single" w:sz="18" w:space="0" w:color="auto"/>
              <w:bottom w:val="single" w:sz="18" w:space="0" w:color="auto"/>
              <w:right w:val="single" w:sz="18" w:space="0" w:color="auto"/>
            </w:tcBorders>
            <w:shd w:val="clear" w:color="auto" w:fill="E6E6E6"/>
          </w:tcPr>
          <w:p w14:paraId="6DADEE54" w14:textId="2D23F682" w:rsidR="00F60B84" w:rsidRPr="001E7CB9" w:rsidRDefault="00F60B84" w:rsidP="00F60B84">
            <w:pPr>
              <w:spacing w:after="0"/>
              <w:rPr>
                <w:rFonts w:ascii="Arial" w:hAnsi="Arial" w:cs="Arial"/>
                <w:b/>
                <w:highlight w:val="yellow"/>
                <w:lang w:val="en-US"/>
              </w:rPr>
            </w:pPr>
            <w:r w:rsidRPr="001E7CB9">
              <w:rPr>
                <w:rFonts w:ascii="Arial" w:hAnsi="Arial" w:cs="Arial"/>
                <w:b/>
                <w:color w:val="0000FF"/>
                <w:highlight w:val="yellow"/>
                <w:lang w:val="en-US"/>
              </w:rPr>
              <w:t>Meeting closes on Wed</w:t>
            </w:r>
            <w:r>
              <w:rPr>
                <w:rFonts w:ascii="Arial" w:hAnsi="Arial" w:cs="Arial"/>
                <w:b/>
                <w:color w:val="0000FF"/>
                <w:highlight w:val="yellow"/>
                <w:lang w:val="en-US"/>
              </w:rPr>
              <w:t>, Mar</w:t>
            </w:r>
            <w:r w:rsidRPr="001E7CB9">
              <w:rPr>
                <w:rFonts w:ascii="Arial" w:hAnsi="Arial" w:cs="Arial"/>
                <w:b/>
                <w:color w:val="0000FF"/>
                <w:highlight w:val="yellow"/>
                <w:lang w:val="en-US"/>
              </w:rPr>
              <w:t xml:space="preserve"> </w:t>
            </w:r>
            <w:r>
              <w:rPr>
                <w:rFonts w:ascii="Arial" w:hAnsi="Arial" w:cs="Arial"/>
                <w:b/>
                <w:color w:val="0000FF"/>
                <w:highlight w:val="yellow"/>
                <w:lang w:val="en-US"/>
              </w:rPr>
              <w:t>16</w:t>
            </w:r>
            <w:r w:rsidRPr="001E7CB9">
              <w:rPr>
                <w:rFonts w:ascii="Arial" w:hAnsi="Arial" w:cs="Arial"/>
                <w:b/>
                <w:color w:val="0000FF"/>
                <w:highlight w:val="yellow"/>
                <w:lang w:val="en-US"/>
              </w:rPr>
              <w:t xml:space="preserve"> at 2</w:t>
            </w:r>
            <w:r>
              <w:rPr>
                <w:rFonts w:ascii="Arial" w:hAnsi="Arial" w:cs="Arial"/>
                <w:b/>
                <w:color w:val="0000FF"/>
                <w:highlight w:val="yellow"/>
                <w:lang w:val="en-US"/>
              </w:rPr>
              <w:t>2</w:t>
            </w:r>
            <w:r w:rsidRPr="001E7CB9">
              <w:rPr>
                <w:rFonts w:ascii="Arial" w:hAnsi="Arial" w:cs="Arial"/>
                <w:b/>
                <w:color w:val="0000FF"/>
                <w:highlight w:val="yellow"/>
                <w:lang w:val="en-US"/>
              </w:rPr>
              <w:t>h30 UTC</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7D6D2BEF" w:rsidR="00553A25" w:rsidRDefault="00553A25">
      <w:pPr>
        <w:rPr>
          <w:rFonts w:ascii="Arial" w:hAnsi="Arial" w:cs="Arial"/>
          <w:lang w:val="en-US"/>
        </w:rPr>
      </w:pPr>
    </w:p>
    <w:sectPr w:rsidR="00553A25" w:rsidSect="00E434D8">
      <w:headerReference w:type="default" r:id="rId391"/>
      <w:footerReference w:type="default" r:id="rId392"/>
      <w:headerReference w:type="first" r:id="rId393"/>
      <w:footerReference w:type="first" r:id="rId394"/>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7E41C" w14:textId="77777777" w:rsidR="00131930" w:rsidRDefault="00131930">
      <w:r>
        <w:separator/>
      </w:r>
    </w:p>
  </w:endnote>
  <w:endnote w:type="continuationSeparator" w:id="0">
    <w:p w14:paraId="6C9C17D4" w14:textId="77777777" w:rsidR="00131930" w:rsidRDefault="0013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5825" w14:textId="78D638EE" w:rsidR="00E13E29" w:rsidRDefault="00E13E29">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11</w:t>
    </w:r>
    <w:r>
      <w:rPr>
        <w:rStyle w:val="Numrodepag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6028" w14:textId="2FD77CA9" w:rsidR="00E13E29" w:rsidRDefault="00E13E29"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12ACC" w14:textId="77777777" w:rsidR="00131930" w:rsidRDefault="00131930">
      <w:r>
        <w:separator/>
      </w:r>
    </w:p>
  </w:footnote>
  <w:footnote w:type="continuationSeparator" w:id="0">
    <w:p w14:paraId="1CE17423" w14:textId="77777777" w:rsidR="00131930" w:rsidRDefault="0013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474C" w14:textId="77777777" w:rsidR="00E13E29" w:rsidRDefault="00E13E29">
    <w:pPr>
      <w:pStyle w:val="En-tte"/>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6A1E" w14:textId="375E7DB8" w:rsidR="00E13E29" w:rsidRDefault="00E13E29" w:rsidP="00FE65D9">
    <w:pPr>
      <w:pStyle w:val="CRCoverPage"/>
      <w:tabs>
        <w:tab w:val="right" w:pos="9639"/>
      </w:tabs>
      <w:rPr>
        <w:b/>
        <w:noProof/>
        <w:sz w:val="24"/>
      </w:rPr>
    </w:pPr>
    <w:r w:rsidRPr="00FE65D9">
      <w:rPr>
        <w:b/>
        <w:bCs/>
        <w:noProof/>
        <w:sz w:val="24"/>
        <w:lang w:val="sv-SE"/>
      </w:rPr>
      <w:t>3GPP TSG CT#</w:t>
    </w:r>
    <w:r>
      <w:rPr>
        <w:b/>
        <w:bCs/>
        <w:noProof/>
        <w:sz w:val="24"/>
        <w:lang w:val="sv-SE"/>
      </w:rPr>
      <w:t>95</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w:t>
    </w:r>
    <w:r w:rsidR="006C0456">
      <w:rPr>
        <w:b/>
        <w:noProof/>
        <w:sz w:val="24"/>
      </w:rPr>
      <w:t>220007</w:t>
    </w:r>
  </w:p>
  <w:p w14:paraId="78BEBCC3" w14:textId="52150B38" w:rsidR="00E13E29" w:rsidRPr="00163A37" w:rsidRDefault="00E13E29"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14</w:t>
    </w:r>
    <w:r w:rsidRPr="00CF0004">
      <w:rPr>
        <w:b/>
        <w:bCs/>
        <w:noProof/>
        <w:sz w:val="24"/>
        <w:vertAlign w:val="superscript"/>
        <w:lang w:val="sv-SE"/>
      </w:rPr>
      <w:t>th</w:t>
    </w:r>
    <w:r>
      <w:rPr>
        <w:b/>
        <w:bCs/>
        <w:noProof/>
        <w:sz w:val="24"/>
        <w:lang w:val="sv-SE"/>
      </w:rPr>
      <w:t xml:space="preserve"> – 16</w:t>
    </w:r>
    <w:r w:rsidRPr="00CF0004">
      <w:rPr>
        <w:b/>
        <w:bCs/>
        <w:noProof/>
        <w:sz w:val="24"/>
        <w:vertAlign w:val="superscript"/>
        <w:lang w:val="sv-SE"/>
      </w:rPr>
      <w:t>th</w:t>
    </w:r>
    <w:r>
      <w:rPr>
        <w:b/>
        <w:bCs/>
        <w:noProof/>
        <w:sz w:val="24"/>
        <w:lang w:val="sv-SE"/>
      </w:rPr>
      <w:t xml:space="preserve"> March 2022</w:t>
    </w:r>
    <w:r>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13pt;height:75.35pt" o:bullet="t">
        <v:imagedata r:id="rId1" o:title="art870E"/>
      </v:shape>
    </w:pict>
  </w:numPicBullet>
  <w:abstractNum w:abstractNumId="0"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E403C7C"/>
    <w:multiLevelType w:val="hybridMultilevel"/>
    <w:tmpl w:val="7278C96C"/>
    <w:lvl w:ilvl="0" w:tplc="6872598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9"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AA1326"/>
    <w:multiLevelType w:val="hybridMultilevel"/>
    <w:tmpl w:val="9A785530"/>
    <w:lvl w:ilvl="0" w:tplc="9206587C">
      <w:start w:val="1"/>
      <w:numFmt w:val="decimal"/>
      <w:lvlText w:val="%1."/>
      <w:lvlJc w:val="left"/>
      <w:pPr>
        <w:tabs>
          <w:tab w:val="num" w:pos="720"/>
        </w:tabs>
        <w:ind w:left="720" w:hanging="360"/>
      </w:pPr>
    </w:lvl>
    <w:lvl w:ilvl="1" w:tplc="FE549202">
      <w:start w:val="1"/>
      <w:numFmt w:val="decimal"/>
      <w:lvlText w:val="%2."/>
      <w:lvlJc w:val="left"/>
      <w:pPr>
        <w:tabs>
          <w:tab w:val="num" w:pos="1440"/>
        </w:tabs>
        <w:ind w:left="1440" w:hanging="360"/>
      </w:pPr>
    </w:lvl>
    <w:lvl w:ilvl="2" w:tplc="DFE01A42">
      <w:start w:val="1"/>
      <w:numFmt w:val="decimal"/>
      <w:lvlText w:val="%3."/>
      <w:lvlJc w:val="left"/>
      <w:pPr>
        <w:tabs>
          <w:tab w:val="num" w:pos="2160"/>
        </w:tabs>
        <w:ind w:left="2160" w:hanging="360"/>
      </w:pPr>
    </w:lvl>
    <w:lvl w:ilvl="3" w:tplc="D7DCA2BC">
      <w:start w:val="1"/>
      <w:numFmt w:val="decimal"/>
      <w:lvlText w:val="%4."/>
      <w:lvlJc w:val="left"/>
      <w:pPr>
        <w:tabs>
          <w:tab w:val="num" w:pos="2880"/>
        </w:tabs>
        <w:ind w:left="2880" w:hanging="360"/>
      </w:pPr>
    </w:lvl>
    <w:lvl w:ilvl="4" w:tplc="AAE0E19C">
      <w:start w:val="1"/>
      <w:numFmt w:val="decimal"/>
      <w:lvlText w:val="%5."/>
      <w:lvlJc w:val="left"/>
      <w:pPr>
        <w:tabs>
          <w:tab w:val="num" w:pos="3600"/>
        </w:tabs>
        <w:ind w:left="3600" w:hanging="360"/>
      </w:pPr>
    </w:lvl>
    <w:lvl w:ilvl="5" w:tplc="E0304446">
      <w:start w:val="1"/>
      <w:numFmt w:val="decimal"/>
      <w:lvlText w:val="%6."/>
      <w:lvlJc w:val="left"/>
      <w:pPr>
        <w:tabs>
          <w:tab w:val="num" w:pos="4320"/>
        </w:tabs>
        <w:ind w:left="4320" w:hanging="360"/>
      </w:pPr>
    </w:lvl>
    <w:lvl w:ilvl="6" w:tplc="A08EDE0E">
      <w:start w:val="1"/>
      <w:numFmt w:val="decimal"/>
      <w:lvlText w:val="%7."/>
      <w:lvlJc w:val="left"/>
      <w:pPr>
        <w:tabs>
          <w:tab w:val="num" w:pos="5040"/>
        </w:tabs>
        <w:ind w:left="5040" w:hanging="360"/>
      </w:pPr>
    </w:lvl>
    <w:lvl w:ilvl="7" w:tplc="5EAC53A4">
      <w:start w:val="1"/>
      <w:numFmt w:val="decimal"/>
      <w:lvlText w:val="%8."/>
      <w:lvlJc w:val="left"/>
      <w:pPr>
        <w:tabs>
          <w:tab w:val="num" w:pos="5760"/>
        </w:tabs>
        <w:ind w:left="5760" w:hanging="360"/>
      </w:pPr>
    </w:lvl>
    <w:lvl w:ilvl="8" w:tplc="46AA5006">
      <w:start w:val="1"/>
      <w:numFmt w:val="decimal"/>
      <w:lvlText w:val="%9."/>
      <w:lvlJc w:val="left"/>
      <w:pPr>
        <w:tabs>
          <w:tab w:val="num" w:pos="6480"/>
        </w:tabs>
        <w:ind w:left="6480" w:hanging="360"/>
      </w:pPr>
    </w:lvl>
  </w:abstractNum>
  <w:abstractNum w:abstractNumId="20"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4"/>
  </w:num>
  <w:num w:numId="3">
    <w:abstractNumId w:val="23"/>
  </w:num>
  <w:num w:numId="4">
    <w:abstractNumId w:val="5"/>
  </w:num>
  <w:num w:numId="5">
    <w:abstractNumId w:val="13"/>
  </w:num>
  <w:num w:numId="6">
    <w:abstractNumId w:val="4"/>
  </w:num>
  <w:num w:numId="7">
    <w:abstractNumId w:val="16"/>
  </w:num>
  <w:num w:numId="8">
    <w:abstractNumId w:val="10"/>
  </w:num>
  <w:num w:numId="9">
    <w:abstractNumId w:val="21"/>
  </w:num>
  <w:num w:numId="10">
    <w:abstractNumId w:val="9"/>
  </w:num>
  <w:num w:numId="11">
    <w:abstractNumId w:val="12"/>
  </w:num>
  <w:num w:numId="12">
    <w:abstractNumId w:val="6"/>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4"/>
  </w:num>
  <w:num w:numId="18">
    <w:abstractNumId w:val="17"/>
  </w:num>
  <w:num w:numId="19">
    <w:abstractNumId w:val="7"/>
  </w:num>
  <w:num w:numId="20">
    <w:abstractNumId w:val="22"/>
  </w:num>
  <w:num w:numId="21">
    <w:abstractNumId w:val="3"/>
  </w:num>
  <w:num w:numId="22">
    <w:abstractNumId w:val="0"/>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8"/>
  </w:num>
  <w:num w:numId="26">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onel">
    <w15:presenceInfo w15:providerId="None" w15:userId="Lion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6AA9"/>
    <w:rsid w:val="0003720D"/>
    <w:rsid w:val="00037265"/>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64CE"/>
    <w:rsid w:val="000472D1"/>
    <w:rsid w:val="000474D0"/>
    <w:rsid w:val="0005052A"/>
    <w:rsid w:val="00050746"/>
    <w:rsid w:val="000522F3"/>
    <w:rsid w:val="00052479"/>
    <w:rsid w:val="00052489"/>
    <w:rsid w:val="000533DD"/>
    <w:rsid w:val="00053643"/>
    <w:rsid w:val="000538FB"/>
    <w:rsid w:val="00054001"/>
    <w:rsid w:val="00054F92"/>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DD3"/>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77D3C"/>
    <w:rsid w:val="00080273"/>
    <w:rsid w:val="000807F8"/>
    <w:rsid w:val="0008115A"/>
    <w:rsid w:val="00081DA1"/>
    <w:rsid w:val="000827A9"/>
    <w:rsid w:val="00083586"/>
    <w:rsid w:val="00083FBC"/>
    <w:rsid w:val="000855DC"/>
    <w:rsid w:val="000857A4"/>
    <w:rsid w:val="00085936"/>
    <w:rsid w:val="00085E8E"/>
    <w:rsid w:val="00087843"/>
    <w:rsid w:val="00087B66"/>
    <w:rsid w:val="00087DD2"/>
    <w:rsid w:val="000909D7"/>
    <w:rsid w:val="00092536"/>
    <w:rsid w:val="00092787"/>
    <w:rsid w:val="000928A7"/>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379"/>
    <w:rsid w:val="000A0A5B"/>
    <w:rsid w:val="000A0C27"/>
    <w:rsid w:val="000A130A"/>
    <w:rsid w:val="000A135F"/>
    <w:rsid w:val="000A1680"/>
    <w:rsid w:val="000A198E"/>
    <w:rsid w:val="000A1F1A"/>
    <w:rsid w:val="000A24FC"/>
    <w:rsid w:val="000A26EB"/>
    <w:rsid w:val="000A2D1D"/>
    <w:rsid w:val="000A2EF8"/>
    <w:rsid w:val="000A47DF"/>
    <w:rsid w:val="000A4C42"/>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742"/>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4E0F"/>
    <w:rsid w:val="000F5220"/>
    <w:rsid w:val="000F5D7C"/>
    <w:rsid w:val="000F7EB8"/>
    <w:rsid w:val="00100344"/>
    <w:rsid w:val="0010182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8A3"/>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6C97"/>
    <w:rsid w:val="00127C60"/>
    <w:rsid w:val="00127D80"/>
    <w:rsid w:val="00130133"/>
    <w:rsid w:val="0013070F"/>
    <w:rsid w:val="00130FF5"/>
    <w:rsid w:val="00131930"/>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7EC"/>
    <w:rsid w:val="00152954"/>
    <w:rsid w:val="00152FB6"/>
    <w:rsid w:val="00153A33"/>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674"/>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6182"/>
    <w:rsid w:val="001766A9"/>
    <w:rsid w:val="001768C0"/>
    <w:rsid w:val="001769DB"/>
    <w:rsid w:val="00176DB2"/>
    <w:rsid w:val="00176F71"/>
    <w:rsid w:val="00177126"/>
    <w:rsid w:val="0018040D"/>
    <w:rsid w:val="00180C9E"/>
    <w:rsid w:val="00182CB6"/>
    <w:rsid w:val="001837FB"/>
    <w:rsid w:val="0018391A"/>
    <w:rsid w:val="00183D6D"/>
    <w:rsid w:val="001848BF"/>
    <w:rsid w:val="00185E03"/>
    <w:rsid w:val="00185F79"/>
    <w:rsid w:val="0018630A"/>
    <w:rsid w:val="0018657D"/>
    <w:rsid w:val="001866E3"/>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C14"/>
    <w:rsid w:val="001A1EDC"/>
    <w:rsid w:val="001A29CB"/>
    <w:rsid w:val="001A34FD"/>
    <w:rsid w:val="001A3721"/>
    <w:rsid w:val="001A3B08"/>
    <w:rsid w:val="001A4362"/>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2365"/>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5FF0"/>
    <w:rsid w:val="001D68E8"/>
    <w:rsid w:val="001D6907"/>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12A3"/>
    <w:rsid w:val="001F2839"/>
    <w:rsid w:val="001F2B49"/>
    <w:rsid w:val="001F2E77"/>
    <w:rsid w:val="001F31B7"/>
    <w:rsid w:val="001F34EE"/>
    <w:rsid w:val="001F3EF8"/>
    <w:rsid w:val="001F438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741"/>
    <w:rsid w:val="0020380C"/>
    <w:rsid w:val="00204D22"/>
    <w:rsid w:val="00205629"/>
    <w:rsid w:val="0020589E"/>
    <w:rsid w:val="00206180"/>
    <w:rsid w:val="00206657"/>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101B"/>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3373"/>
    <w:rsid w:val="002338A7"/>
    <w:rsid w:val="0023400F"/>
    <w:rsid w:val="00234B14"/>
    <w:rsid w:val="002354C9"/>
    <w:rsid w:val="0023557D"/>
    <w:rsid w:val="0023601F"/>
    <w:rsid w:val="0023672C"/>
    <w:rsid w:val="00236AB3"/>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3F7E"/>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6A0"/>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9DE"/>
    <w:rsid w:val="00297A09"/>
    <w:rsid w:val="00297BBC"/>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7374"/>
    <w:rsid w:val="002B177E"/>
    <w:rsid w:val="002B1BDE"/>
    <w:rsid w:val="002B2A88"/>
    <w:rsid w:val="002B31EE"/>
    <w:rsid w:val="002B4125"/>
    <w:rsid w:val="002B4843"/>
    <w:rsid w:val="002B58B9"/>
    <w:rsid w:val="002B5980"/>
    <w:rsid w:val="002B7CA7"/>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1CDD"/>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349"/>
    <w:rsid w:val="002F0BDE"/>
    <w:rsid w:val="002F0DBB"/>
    <w:rsid w:val="002F0EB8"/>
    <w:rsid w:val="002F1915"/>
    <w:rsid w:val="002F3BB6"/>
    <w:rsid w:val="002F4BC4"/>
    <w:rsid w:val="002F5110"/>
    <w:rsid w:val="002F6455"/>
    <w:rsid w:val="002F66E2"/>
    <w:rsid w:val="002F6F87"/>
    <w:rsid w:val="002F7874"/>
    <w:rsid w:val="00300361"/>
    <w:rsid w:val="0030228B"/>
    <w:rsid w:val="00302710"/>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6519"/>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598"/>
    <w:rsid w:val="00331748"/>
    <w:rsid w:val="00331FD4"/>
    <w:rsid w:val="0033293F"/>
    <w:rsid w:val="00332EFC"/>
    <w:rsid w:val="00332F84"/>
    <w:rsid w:val="0033303F"/>
    <w:rsid w:val="00333322"/>
    <w:rsid w:val="00333C22"/>
    <w:rsid w:val="00333D60"/>
    <w:rsid w:val="00334279"/>
    <w:rsid w:val="00334B34"/>
    <w:rsid w:val="00335030"/>
    <w:rsid w:val="003357B8"/>
    <w:rsid w:val="0033679E"/>
    <w:rsid w:val="00336C84"/>
    <w:rsid w:val="00336D55"/>
    <w:rsid w:val="00337536"/>
    <w:rsid w:val="00337815"/>
    <w:rsid w:val="00337C7C"/>
    <w:rsid w:val="00340E8A"/>
    <w:rsid w:val="00341572"/>
    <w:rsid w:val="003421D3"/>
    <w:rsid w:val="00342297"/>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0BC3"/>
    <w:rsid w:val="0037196A"/>
    <w:rsid w:val="00371A46"/>
    <w:rsid w:val="00371E5B"/>
    <w:rsid w:val="00372203"/>
    <w:rsid w:val="00373937"/>
    <w:rsid w:val="003746F5"/>
    <w:rsid w:val="003747D0"/>
    <w:rsid w:val="00374E8A"/>
    <w:rsid w:val="00374FD1"/>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697"/>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6C2"/>
    <w:rsid w:val="003C3B7B"/>
    <w:rsid w:val="003C424C"/>
    <w:rsid w:val="003C432A"/>
    <w:rsid w:val="003C63B8"/>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1DC0"/>
    <w:rsid w:val="003E2917"/>
    <w:rsid w:val="003E2CDC"/>
    <w:rsid w:val="003E3604"/>
    <w:rsid w:val="003E39FB"/>
    <w:rsid w:val="003E3BFB"/>
    <w:rsid w:val="003E40A1"/>
    <w:rsid w:val="003E45BA"/>
    <w:rsid w:val="003E4989"/>
    <w:rsid w:val="003E4F56"/>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0DD5"/>
    <w:rsid w:val="0047100F"/>
    <w:rsid w:val="0047176D"/>
    <w:rsid w:val="00472542"/>
    <w:rsid w:val="0047296C"/>
    <w:rsid w:val="0047362E"/>
    <w:rsid w:val="00473857"/>
    <w:rsid w:val="00474291"/>
    <w:rsid w:val="00475E02"/>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413"/>
    <w:rsid w:val="004A0955"/>
    <w:rsid w:val="004A1B82"/>
    <w:rsid w:val="004A1C5D"/>
    <w:rsid w:val="004A2943"/>
    <w:rsid w:val="004A3C5C"/>
    <w:rsid w:val="004A3D97"/>
    <w:rsid w:val="004A421D"/>
    <w:rsid w:val="004A4D06"/>
    <w:rsid w:val="004A4F54"/>
    <w:rsid w:val="004A642E"/>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3AFA"/>
    <w:rsid w:val="004F4012"/>
    <w:rsid w:val="004F4530"/>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299"/>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6E47"/>
    <w:rsid w:val="00517573"/>
    <w:rsid w:val="005200A2"/>
    <w:rsid w:val="0052011B"/>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7D2"/>
    <w:rsid w:val="00526AE4"/>
    <w:rsid w:val="00526BED"/>
    <w:rsid w:val="00526DFD"/>
    <w:rsid w:val="00526F5E"/>
    <w:rsid w:val="00527255"/>
    <w:rsid w:val="005303F0"/>
    <w:rsid w:val="005303F2"/>
    <w:rsid w:val="00530472"/>
    <w:rsid w:val="005306CB"/>
    <w:rsid w:val="00530F8B"/>
    <w:rsid w:val="005319E2"/>
    <w:rsid w:val="00532046"/>
    <w:rsid w:val="00532291"/>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49A"/>
    <w:rsid w:val="00553A25"/>
    <w:rsid w:val="005540B1"/>
    <w:rsid w:val="005546F5"/>
    <w:rsid w:val="00554CCC"/>
    <w:rsid w:val="00554DE5"/>
    <w:rsid w:val="00555F21"/>
    <w:rsid w:val="00556FEE"/>
    <w:rsid w:val="0056003A"/>
    <w:rsid w:val="00561FC2"/>
    <w:rsid w:val="005625DA"/>
    <w:rsid w:val="005627E3"/>
    <w:rsid w:val="00565597"/>
    <w:rsid w:val="0056749B"/>
    <w:rsid w:val="00567B6C"/>
    <w:rsid w:val="0057025F"/>
    <w:rsid w:val="005702EB"/>
    <w:rsid w:val="00571522"/>
    <w:rsid w:val="00572023"/>
    <w:rsid w:val="00572251"/>
    <w:rsid w:val="00572963"/>
    <w:rsid w:val="0057349C"/>
    <w:rsid w:val="00573752"/>
    <w:rsid w:val="00573B4B"/>
    <w:rsid w:val="00573D51"/>
    <w:rsid w:val="005745E6"/>
    <w:rsid w:val="00574ECD"/>
    <w:rsid w:val="00575375"/>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5DC"/>
    <w:rsid w:val="00586E4C"/>
    <w:rsid w:val="0058739C"/>
    <w:rsid w:val="005873AD"/>
    <w:rsid w:val="005905BC"/>
    <w:rsid w:val="00590AAC"/>
    <w:rsid w:val="00591546"/>
    <w:rsid w:val="005917D0"/>
    <w:rsid w:val="00591F99"/>
    <w:rsid w:val="00592171"/>
    <w:rsid w:val="00592723"/>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2D95"/>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6C39"/>
    <w:rsid w:val="006272F0"/>
    <w:rsid w:val="00627E49"/>
    <w:rsid w:val="006301B6"/>
    <w:rsid w:val="006301C3"/>
    <w:rsid w:val="00630706"/>
    <w:rsid w:val="00630E00"/>
    <w:rsid w:val="00631FE5"/>
    <w:rsid w:val="00633674"/>
    <w:rsid w:val="00633A95"/>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BBD"/>
    <w:rsid w:val="00646CA8"/>
    <w:rsid w:val="00646CAF"/>
    <w:rsid w:val="0064796C"/>
    <w:rsid w:val="00647C8E"/>
    <w:rsid w:val="00650EC0"/>
    <w:rsid w:val="00651318"/>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A5B"/>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27D0"/>
    <w:rsid w:val="006A3C49"/>
    <w:rsid w:val="006A4438"/>
    <w:rsid w:val="006A49B0"/>
    <w:rsid w:val="006A4BD1"/>
    <w:rsid w:val="006A5A86"/>
    <w:rsid w:val="006A6273"/>
    <w:rsid w:val="006A659A"/>
    <w:rsid w:val="006A65FA"/>
    <w:rsid w:val="006A7A7B"/>
    <w:rsid w:val="006B054D"/>
    <w:rsid w:val="006B0A2C"/>
    <w:rsid w:val="006B0D58"/>
    <w:rsid w:val="006B1DF6"/>
    <w:rsid w:val="006B1E76"/>
    <w:rsid w:val="006B2573"/>
    <w:rsid w:val="006B26C4"/>
    <w:rsid w:val="006B28AC"/>
    <w:rsid w:val="006B3612"/>
    <w:rsid w:val="006B4312"/>
    <w:rsid w:val="006B4467"/>
    <w:rsid w:val="006B4887"/>
    <w:rsid w:val="006B59BE"/>
    <w:rsid w:val="006B5C0F"/>
    <w:rsid w:val="006B670F"/>
    <w:rsid w:val="006B7156"/>
    <w:rsid w:val="006B7225"/>
    <w:rsid w:val="006B7E0E"/>
    <w:rsid w:val="006C0456"/>
    <w:rsid w:val="006C05B3"/>
    <w:rsid w:val="006C0714"/>
    <w:rsid w:val="006C0DE9"/>
    <w:rsid w:val="006C0F9B"/>
    <w:rsid w:val="006C1487"/>
    <w:rsid w:val="006C24A9"/>
    <w:rsid w:val="006C2653"/>
    <w:rsid w:val="006C2BD8"/>
    <w:rsid w:val="006C30E8"/>
    <w:rsid w:val="006C416C"/>
    <w:rsid w:val="006C43DA"/>
    <w:rsid w:val="006C50A4"/>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1B"/>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295"/>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3FF"/>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AD8"/>
    <w:rsid w:val="00730C11"/>
    <w:rsid w:val="00731311"/>
    <w:rsid w:val="0073149F"/>
    <w:rsid w:val="00732035"/>
    <w:rsid w:val="0073307F"/>
    <w:rsid w:val="007331AF"/>
    <w:rsid w:val="00733576"/>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83"/>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13E"/>
    <w:rsid w:val="00774DAC"/>
    <w:rsid w:val="007756C9"/>
    <w:rsid w:val="007759C9"/>
    <w:rsid w:val="00775A40"/>
    <w:rsid w:val="007765E8"/>
    <w:rsid w:val="00776E47"/>
    <w:rsid w:val="00777653"/>
    <w:rsid w:val="00780E30"/>
    <w:rsid w:val="00780F30"/>
    <w:rsid w:val="00781426"/>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0EDC"/>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CEB"/>
    <w:rsid w:val="007D10FB"/>
    <w:rsid w:val="007D13C7"/>
    <w:rsid w:val="007D1DC1"/>
    <w:rsid w:val="007D361B"/>
    <w:rsid w:val="007D37D8"/>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87B"/>
    <w:rsid w:val="007E6B06"/>
    <w:rsid w:val="007E7353"/>
    <w:rsid w:val="007E747D"/>
    <w:rsid w:val="007E77B5"/>
    <w:rsid w:val="007E7DD9"/>
    <w:rsid w:val="007F16CA"/>
    <w:rsid w:val="007F16CE"/>
    <w:rsid w:val="007F271D"/>
    <w:rsid w:val="007F2F5A"/>
    <w:rsid w:val="007F3513"/>
    <w:rsid w:val="007F404B"/>
    <w:rsid w:val="007F40FF"/>
    <w:rsid w:val="007F4E70"/>
    <w:rsid w:val="007F540C"/>
    <w:rsid w:val="007F5B5A"/>
    <w:rsid w:val="007F68A0"/>
    <w:rsid w:val="007F6A41"/>
    <w:rsid w:val="007F7482"/>
    <w:rsid w:val="00800139"/>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15A39"/>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5E0E"/>
    <w:rsid w:val="00836BF0"/>
    <w:rsid w:val="00836F03"/>
    <w:rsid w:val="00837428"/>
    <w:rsid w:val="008379A0"/>
    <w:rsid w:val="00837C57"/>
    <w:rsid w:val="00837C82"/>
    <w:rsid w:val="00837CD0"/>
    <w:rsid w:val="00837D6E"/>
    <w:rsid w:val="00837E24"/>
    <w:rsid w:val="0084089A"/>
    <w:rsid w:val="00842518"/>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05F"/>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066C"/>
    <w:rsid w:val="00861225"/>
    <w:rsid w:val="008619A4"/>
    <w:rsid w:val="008620C2"/>
    <w:rsid w:val="00862698"/>
    <w:rsid w:val="008629AA"/>
    <w:rsid w:val="0086319B"/>
    <w:rsid w:val="0086528D"/>
    <w:rsid w:val="00866439"/>
    <w:rsid w:val="00866893"/>
    <w:rsid w:val="00866C40"/>
    <w:rsid w:val="00866D18"/>
    <w:rsid w:val="00866F02"/>
    <w:rsid w:val="00867733"/>
    <w:rsid w:val="00867DB2"/>
    <w:rsid w:val="008702FE"/>
    <w:rsid w:val="008708D8"/>
    <w:rsid w:val="008709F6"/>
    <w:rsid w:val="00870A91"/>
    <w:rsid w:val="00871A32"/>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2C0E"/>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2EF3"/>
    <w:rsid w:val="008D37A1"/>
    <w:rsid w:val="008D3D14"/>
    <w:rsid w:val="008D4833"/>
    <w:rsid w:val="008D5A4F"/>
    <w:rsid w:val="008D5FAF"/>
    <w:rsid w:val="008D6FA7"/>
    <w:rsid w:val="008D7FB3"/>
    <w:rsid w:val="008E11DD"/>
    <w:rsid w:val="008E1695"/>
    <w:rsid w:val="008E1D53"/>
    <w:rsid w:val="008E2C1D"/>
    <w:rsid w:val="008E35B7"/>
    <w:rsid w:val="008E3B73"/>
    <w:rsid w:val="008E468C"/>
    <w:rsid w:val="008E49C9"/>
    <w:rsid w:val="008E4EB5"/>
    <w:rsid w:val="008E55A1"/>
    <w:rsid w:val="008E5BF5"/>
    <w:rsid w:val="008E648A"/>
    <w:rsid w:val="008E7EFF"/>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86D"/>
    <w:rsid w:val="00900931"/>
    <w:rsid w:val="009009EA"/>
    <w:rsid w:val="00901AA8"/>
    <w:rsid w:val="00902AB5"/>
    <w:rsid w:val="009037E2"/>
    <w:rsid w:val="00903FC4"/>
    <w:rsid w:val="00904B79"/>
    <w:rsid w:val="00904F0A"/>
    <w:rsid w:val="00905539"/>
    <w:rsid w:val="009056AB"/>
    <w:rsid w:val="0090743C"/>
    <w:rsid w:val="009076BE"/>
    <w:rsid w:val="009103AD"/>
    <w:rsid w:val="00910BAF"/>
    <w:rsid w:val="009112EE"/>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1F1"/>
    <w:rsid w:val="00925211"/>
    <w:rsid w:val="00927353"/>
    <w:rsid w:val="00927594"/>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46C9"/>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51"/>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458"/>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1EEF"/>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4DAA"/>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99C"/>
    <w:rsid w:val="00A17D86"/>
    <w:rsid w:val="00A17DBF"/>
    <w:rsid w:val="00A21804"/>
    <w:rsid w:val="00A21BE7"/>
    <w:rsid w:val="00A2208A"/>
    <w:rsid w:val="00A224A9"/>
    <w:rsid w:val="00A22958"/>
    <w:rsid w:val="00A241CC"/>
    <w:rsid w:val="00A24E97"/>
    <w:rsid w:val="00A25105"/>
    <w:rsid w:val="00A255C8"/>
    <w:rsid w:val="00A25A9D"/>
    <w:rsid w:val="00A273A4"/>
    <w:rsid w:val="00A30322"/>
    <w:rsid w:val="00A30909"/>
    <w:rsid w:val="00A30A77"/>
    <w:rsid w:val="00A314C3"/>
    <w:rsid w:val="00A31B4B"/>
    <w:rsid w:val="00A31D6F"/>
    <w:rsid w:val="00A32D22"/>
    <w:rsid w:val="00A332C8"/>
    <w:rsid w:val="00A33367"/>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3C5"/>
    <w:rsid w:val="00A736BD"/>
    <w:rsid w:val="00A74095"/>
    <w:rsid w:val="00A74DFE"/>
    <w:rsid w:val="00A74E04"/>
    <w:rsid w:val="00A75710"/>
    <w:rsid w:val="00A765B6"/>
    <w:rsid w:val="00A766FC"/>
    <w:rsid w:val="00A76D9E"/>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D1A"/>
    <w:rsid w:val="00AA5D5D"/>
    <w:rsid w:val="00AA640D"/>
    <w:rsid w:val="00AA65E8"/>
    <w:rsid w:val="00AA680B"/>
    <w:rsid w:val="00AA77B9"/>
    <w:rsid w:val="00AB0358"/>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BDB"/>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6F83"/>
    <w:rsid w:val="00AF708A"/>
    <w:rsid w:val="00AF7136"/>
    <w:rsid w:val="00AF7868"/>
    <w:rsid w:val="00AF79E7"/>
    <w:rsid w:val="00B007F2"/>
    <w:rsid w:val="00B019BA"/>
    <w:rsid w:val="00B01B1D"/>
    <w:rsid w:val="00B0222D"/>
    <w:rsid w:val="00B02DB4"/>
    <w:rsid w:val="00B036A2"/>
    <w:rsid w:val="00B041F0"/>
    <w:rsid w:val="00B042BE"/>
    <w:rsid w:val="00B0511B"/>
    <w:rsid w:val="00B055B4"/>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44"/>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3F3"/>
    <w:rsid w:val="00B62AC1"/>
    <w:rsid w:val="00B62E91"/>
    <w:rsid w:val="00B63765"/>
    <w:rsid w:val="00B6391F"/>
    <w:rsid w:val="00B63FF7"/>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787"/>
    <w:rsid w:val="00BD5DF5"/>
    <w:rsid w:val="00BD616B"/>
    <w:rsid w:val="00BD69BF"/>
    <w:rsid w:val="00BD6D32"/>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169"/>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2999"/>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3DE"/>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87CC3"/>
    <w:rsid w:val="00C90F14"/>
    <w:rsid w:val="00C91D8F"/>
    <w:rsid w:val="00C925D0"/>
    <w:rsid w:val="00C93E1B"/>
    <w:rsid w:val="00C93E90"/>
    <w:rsid w:val="00C949E3"/>
    <w:rsid w:val="00C94F6C"/>
    <w:rsid w:val="00C951F2"/>
    <w:rsid w:val="00C954DB"/>
    <w:rsid w:val="00C95720"/>
    <w:rsid w:val="00C95C58"/>
    <w:rsid w:val="00C97E94"/>
    <w:rsid w:val="00CA0983"/>
    <w:rsid w:val="00CA09C9"/>
    <w:rsid w:val="00CA1254"/>
    <w:rsid w:val="00CA1370"/>
    <w:rsid w:val="00CA2308"/>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EDE"/>
    <w:rsid w:val="00CF5FA9"/>
    <w:rsid w:val="00CF6E3B"/>
    <w:rsid w:val="00D003DD"/>
    <w:rsid w:val="00D0088E"/>
    <w:rsid w:val="00D01300"/>
    <w:rsid w:val="00D01A34"/>
    <w:rsid w:val="00D024A5"/>
    <w:rsid w:val="00D02F35"/>
    <w:rsid w:val="00D034E8"/>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2A70"/>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0D5"/>
    <w:rsid w:val="00D24C2E"/>
    <w:rsid w:val="00D250F5"/>
    <w:rsid w:val="00D274D9"/>
    <w:rsid w:val="00D27A63"/>
    <w:rsid w:val="00D3080D"/>
    <w:rsid w:val="00D30B9B"/>
    <w:rsid w:val="00D31501"/>
    <w:rsid w:val="00D326D3"/>
    <w:rsid w:val="00D337E7"/>
    <w:rsid w:val="00D33812"/>
    <w:rsid w:val="00D34064"/>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68C4"/>
    <w:rsid w:val="00D4795D"/>
    <w:rsid w:val="00D47A55"/>
    <w:rsid w:val="00D47C65"/>
    <w:rsid w:val="00D5013A"/>
    <w:rsid w:val="00D5021D"/>
    <w:rsid w:val="00D50539"/>
    <w:rsid w:val="00D509EA"/>
    <w:rsid w:val="00D51FC7"/>
    <w:rsid w:val="00D52188"/>
    <w:rsid w:val="00D52573"/>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3C"/>
    <w:rsid w:val="00D963DA"/>
    <w:rsid w:val="00D964F3"/>
    <w:rsid w:val="00D967C8"/>
    <w:rsid w:val="00D96824"/>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A7E94"/>
    <w:rsid w:val="00DB01F0"/>
    <w:rsid w:val="00DB0548"/>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EE9"/>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174"/>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37E"/>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79F"/>
    <w:rsid w:val="00E10A38"/>
    <w:rsid w:val="00E10BCA"/>
    <w:rsid w:val="00E10E67"/>
    <w:rsid w:val="00E11D56"/>
    <w:rsid w:val="00E11F11"/>
    <w:rsid w:val="00E124EB"/>
    <w:rsid w:val="00E12BED"/>
    <w:rsid w:val="00E133FF"/>
    <w:rsid w:val="00E138B7"/>
    <w:rsid w:val="00E13E29"/>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37F6"/>
    <w:rsid w:val="00E33833"/>
    <w:rsid w:val="00E3432E"/>
    <w:rsid w:val="00E34919"/>
    <w:rsid w:val="00E34EB6"/>
    <w:rsid w:val="00E356BD"/>
    <w:rsid w:val="00E35F1B"/>
    <w:rsid w:val="00E35FCD"/>
    <w:rsid w:val="00E40717"/>
    <w:rsid w:val="00E41453"/>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568"/>
    <w:rsid w:val="00E877C1"/>
    <w:rsid w:val="00E90AD4"/>
    <w:rsid w:val="00E91B28"/>
    <w:rsid w:val="00E92382"/>
    <w:rsid w:val="00E92D4B"/>
    <w:rsid w:val="00E937F4"/>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264C"/>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1F73"/>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074"/>
    <w:rsid w:val="00EF24A4"/>
    <w:rsid w:val="00EF25CE"/>
    <w:rsid w:val="00EF26A3"/>
    <w:rsid w:val="00EF2BA6"/>
    <w:rsid w:val="00EF3073"/>
    <w:rsid w:val="00EF408A"/>
    <w:rsid w:val="00EF448D"/>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0C6"/>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590"/>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84"/>
    <w:rsid w:val="00F60BE3"/>
    <w:rsid w:val="00F60C19"/>
    <w:rsid w:val="00F60D4A"/>
    <w:rsid w:val="00F62DBE"/>
    <w:rsid w:val="00F6491E"/>
    <w:rsid w:val="00F64DFF"/>
    <w:rsid w:val="00F64E53"/>
    <w:rsid w:val="00F65EF8"/>
    <w:rsid w:val="00F664E5"/>
    <w:rsid w:val="00F664EF"/>
    <w:rsid w:val="00F6754C"/>
    <w:rsid w:val="00F6767B"/>
    <w:rsid w:val="00F67759"/>
    <w:rsid w:val="00F677DB"/>
    <w:rsid w:val="00F678C6"/>
    <w:rsid w:val="00F70CB8"/>
    <w:rsid w:val="00F70E6C"/>
    <w:rsid w:val="00F7118B"/>
    <w:rsid w:val="00F736D3"/>
    <w:rsid w:val="00F74164"/>
    <w:rsid w:val="00F7452B"/>
    <w:rsid w:val="00F74939"/>
    <w:rsid w:val="00F75A00"/>
    <w:rsid w:val="00F76373"/>
    <w:rsid w:val="00F774B7"/>
    <w:rsid w:val="00F77B1A"/>
    <w:rsid w:val="00F8007E"/>
    <w:rsid w:val="00F8085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0FBA"/>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ED0"/>
    <w:rsid w:val="00FB64BB"/>
    <w:rsid w:val="00FB6AAE"/>
    <w:rsid w:val="00FB6CC2"/>
    <w:rsid w:val="00FB7364"/>
    <w:rsid w:val="00FB7864"/>
    <w:rsid w:val="00FB78A3"/>
    <w:rsid w:val="00FB7B58"/>
    <w:rsid w:val="00FB7F6B"/>
    <w:rsid w:val="00FC021B"/>
    <w:rsid w:val="00FC0ACC"/>
    <w:rsid w:val="00FC11EC"/>
    <w:rsid w:val="00FC14F2"/>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D7B76"/>
    <w:rsid w:val="00FE04AD"/>
    <w:rsid w:val="00FE0616"/>
    <w:rsid w:val="00FE0AE0"/>
    <w:rsid w:val="00FE0F93"/>
    <w:rsid w:val="00FE1EA6"/>
    <w:rsid w:val="00FE2237"/>
    <w:rsid w:val="00FE2A72"/>
    <w:rsid w:val="00FE2BE1"/>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8A"/>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Mentionnonrsolue">
    <w:name w:val="Unresolved Mention"/>
    <w:basedOn w:val="Policepardfaut"/>
    <w:uiPriority w:val="99"/>
    <w:semiHidden/>
    <w:unhideWhenUsed/>
    <w:rsid w:val="00997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49699044">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5056623">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58024166">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1972817">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5449717">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98765797">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6268225">
      <w:bodyDiv w:val="1"/>
      <w:marLeft w:val="0"/>
      <w:marRight w:val="0"/>
      <w:marTop w:val="0"/>
      <w:marBottom w:val="0"/>
      <w:divBdr>
        <w:top w:val="none" w:sz="0" w:space="0" w:color="auto"/>
        <w:left w:val="none" w:sz="0" w:space="0" w:color="auto"/>
        <w:bottom w:val="none" w:sz="0" w:space="0" w:color="auto"/>
        <w:right w:val="none" w:sz="0" w:space="0" w:color="auto"/>
      </w:divBdr>
    </w:div>
    <w:div w:id="140464550">
      <w:bodyDiv w:val="1"/>
      <w:marLeft w:val="0"/>
      <w:marRight w:val="0"/>
      <w:marTop w:val="0"/>
      <w:marBottom w:val="0"/>
      <w:divBdr>
        <w:top w:val="none" w:sz="0" w:space="0" w:color="auto"/>
        <w:left w:val="none" w:sz="0" w:space="0" w:color="auto"/>
        <w:bottom w:val="none" w:sz="0" w:space="0" w:color="auto"/>
        <w:right w:val="none" w:sz="0" w:space="0" w:color="auto"/>
      </w:divBdr>
    </w:div>
    <w:div w:id="141192841">
      <w:bodyDiv w:val="1"/>
      <w:marLeft w:val="0"/>
      <w:marRight w:val="0"/>
      <w:marTop w:val="0"/>
      <w:marBottom w:val="0"/>
      <w:divBdr>
        <w:top w:val="none" w:sz="0" w:space="0" w:color="auto"/>
        <w:left w:val="none" w:sz="0" w:space="0" w:color="auto"/>
        <w:bottom w:val="none" w:sz="0" w:space="0" w:color="auto"/>
        <w:right w:val="none" w:sz="0" w:space="0" w:color="auto"/>
      </w:divBdr>
    </w:div>
    <w:div w:id="14131816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332438">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78737722">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2040411">
      <w:bodyDiv w:val="1"/>
      <w:marLeft w:val="0"/>
      <w:marRight w:val="0"/>
      <w:marTop w:val="0"/>
      <w:marBottom w:val="0"/>
      <w:divBdr>
        <w:top w:val="none" w:sz="0" w:space="0" w:color="auto"/>
        <w:left w:val="none" w:sz="0" w:space="0" w:color="auto"/>
        <w:bottom w:val="none" w:sz="0" w:space="0" w:color="auto"/>
        <w:right w:val="none" w:sz="0" w:space="0" w:color="auto"/>
      </w:divBdr>
    </w:div>
    <w:div w:id="193542072">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153830">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507275">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2002559">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6933961">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051964">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294717481">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6806310">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2685481">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066389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5155932">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168381">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7654706">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2389093">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35639524">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2015122">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7236282">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79752546">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173836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065501">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5133581">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1899631">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5253652">
      <w:bodyDiv w:val="1"/>
      <w:marLeft w:val="0"/>
      <w:marRight w:val="0"/>
      <w:marTop w:val="0"/>
      <w:marBottom w:val="0"/>
      <w:divBdr>
        <w:top w:val="none" w:sz="0" w:space="0" w:color="auto"/>
        <w:left w:val="none" w:sz="0" w:space="0" w:color="auto"/>
        <w:bottom w:val="none" w:sz="0" w:space="0" w:color="auto"/>
        <w:right w:val="none" w:sz="0" w:space="0" w:color="auto"/>
      </w:divBdr>
    </w:div>
    <w:div w:id="706569951">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29156927">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1676729">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184460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417721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0193766">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4800137">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75779729">
      <w:bodyDiv w:val="1"/>
      <w:marLeft w:val="0"/>
      <w:marRight w:val="0"/>
      <w:marTop w:val="0"/>
      <w:marBottom w:val="0"/>
      <w:divBdr>
        <w:top w:val="none" w:sz="0" w:space="0" w:color="auto"/>
        <w:left w:val="none" w:sz="0" w:space="0" w:color="auto"/>
        <w:bottom w:val="none" w:sz="0" w:space="0" w:color="auto"/>
        <w:right w:val="none" w:sz="0" w:space="0" w:color="auto"/>
      </w:divBdr>
    </w:div>
    <w:div w:id="882525170">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899024040">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49649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2471853">
      <w:bodyDiv w:val="1"/>
      <w:marLeft w:val="0"/>
      <w:marRight w:val="0"/>
      <w:marTop w:val="0"/>
      <w:marBottom w:val="0"/>
      <w:divBdr>
        <w:top w:val="none" w:sz="0" w:space="0" w:color="auto"/>
        <w:left w:val="none" w:sz="0" w:space="0" w:color="auto"/>
        <w:bottom w:val="none" w:sz="0" w:space="0" w:color="auto"/>
        <w:right w:val="none" w:sz="0" w:space="0" w:color="auto"/>
      </w:divBdr>
    </w:div>
    <w:div w:id="93382617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1837037">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630649">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6282271">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369541">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4683132">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563840">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85742476">
      <w:bodyDiv w:val="1"/>
      <w:marLeft w:val="0"/>
      <w:marRight w:val="0"/>
      <w:marTop w:val="0"/>
      <w:marBottom w:val="0"/>
      <w:divBdr>
        <w:top w:val="none" w:sz="0" w:space="0" w:color="auto"/>
        <w:left w:val="none" w:sz="0" w:space="0" w:color="auto"/>
        <w:bottom w:val="none" w:sz="0" w:space="0" w:color="auto"/>
        <w:right w:val="none" w:sz="0" w:space="0" w:color="auto"/>
      </w:divBdr>
    </w:div>
    <w:div w:id="988633201">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0599576">
      <w:bodyDiv w:val="1"/>
      <w:marLeft w:val="0"/>
      <w:marRight w:val="0"/>
      <w:marTop w:val="0"/>
      <w:marBottom w:val="0"/>
      <w:divBdr>
        <w:top w:val="none" w:sz="0" w:space="0" w:color="auto"/>
        <w:left w:val="none" w:sz="0" w:space="0" w:color="auto"/>
        <w:bottom w:val="none" w:sz="0" w:space="0" w:color="auto"/>
        <w:right w:val="none" w:sz="0" w:space="0" w:color="auto"/>
      </w:divBdr>
    </w:div>
    <w:div w:id="992680323">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17196431">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0864422">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7145930">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1928419">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054172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094932475">
      <w:bodyDiv w:val="1"/>
      <w:marLeft w:val="0"/>
      <w:marRight w:val="0"/>
      <w:marTop w:val="0"/>
      <w:marBottom w:val="0"/>
      <w:divBdr>
        <w:top w:val="none" w:sz="0" w:space="0" w:color="auto"/>
        <w:left w:val="none" w:sz="0" w:space="0" w:color="auto"/>
        <w:bottom w:val="none" w:sz="0" w:space="0" w:color="auto"/>
        <w:right w:val="none" w:sz="0" w:space="0" w:color="auto"/>
      </w:divBdr>
    </w:div>
    <w:div w:id="1098907731">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2312230">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3231837">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3472753">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235019">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48492045">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875326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4412101">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49242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1928569">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709301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0201703">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65596769">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89185951">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0517871">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17744062">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27190510">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28140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2726437">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4080713">
      <w:bodyDiv w:val="1"/>
      <w:marLeft w:val="0"/>
      <w:marRight w:val="0"/>
      <w:marTop w:val="0"/>
      <w:marBottom w:val="0"/>
      <w:divBdr>
        <w:top w:val="none" w:sz="0" w:space="0" w:color="auto"/>
        <w:left w:val="none" w:sz="0" w:space="0" w:color="auto"/>
        <w:bottom w:val="none" w:sz="0" w:space="0" w:color="auto"/>
        <w:right w:val="none" w:sz="0" w:space="0" w:color="auto"/>
      </w:divBdr>
    </w:div>
    <w:div w:id="146651132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5001567">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2261019">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4756274">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0186110">
      <w:bodyDiv w:val="1"/>
      <w:marLeft w:val="0"/>
      <w:marRight w:val="0"/>
      <w:marTop w:val="0"/>
      <w:marBottom w:val="0"/>
      <w:divBdr>
        <w:top w:val="none" w:sz="0" w:space="0" w:color="auto"/>
        <w:left w:val="none" w:sz="0" w:space="0" w:color="auto"/>
        <w:bottom w:val="none" w:sz="0" w:space="0" w:color="auto"/>
        <w:right w:val="none" w:sz="0" w:space="0" w:color="auto"/>
      </w:divBdr>
    </w:div>
    <w:div w:id="1571303225">
      <w:bodyDiv w:val="1"/>
      <w:marLeft w:val="0"/>
      <w:marRight w:val="0"/>
      <w:marTop w:val="0"/>
      <w:marBottom w:val="0"/>
      <w:divBdr>
        <w:top w:val="none" w:sz="0" w:space="0" w:color="auto"/>
        <w:left w:val="none" w:sz="0" w:space="0" w:color="auto"/>
        <w:bottom w:val="none" w:sz="0" w:space="0" w:color="auto"/>
        <w:right w:val="none" w:sz="0" w:space="0" w:color="auto"/>
      </w:divBdr>
    </w:div>
    <w:div w:id="1571575102">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7766265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7517522">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1886263">
      <w:bodyDiv w:val="1"/>
      <w:marLeft w:val="0"/>
      <w:marRight w:val="0"/>
      <w:marTop w:val="0"/>
      <w:marBottom w:val="0"/>
      <w:divBdr>
        <w:top w:val="none" w:sz="0" w:space="0" w:color="auto"/>
        <w:left w:val="none" w:sz="0" w:space="0" w:color="auto"/>
        <w:bottom w:val="none" w:sz="0" w:space="0" w:color="auto"/>
        <w:right w:val="none" w:sz="0" w:space="0" w:color="auto"/>
      </w:divBdr>
    </w:div>
    <w:div w:id="1644654116">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1590">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573456">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3045675">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5765031">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0230713">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0837483">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3143119">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074090">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56855694">
      <w:bodyDiv w:val="1"/>
      <w:marLeft w:val="0"/>
      <w:marRight w:val="0"/>
      <w:marTop w:val="0"/>
      <w:marBottom w:val="0"/>
      <w:divBdr>
        <w:top w:val="none" w:sz="0" w:space="0" w:color="auto"/>
        <w:left w:val="none" w:sz="0" w:space="0" w:color="auto"/>
        <w:bottom w:val="none" w:sz="0" w:space="0" w:color="auto"/>
        <w:right w:val="none" w:sz="0" w:space="0" w:color="auto"/>
      </w:divBdr>
    </w:div>
    <w:div w:id="1758625476">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6220128">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69154270">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5010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26388885">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1799414">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86134772">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2376707">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7924034">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4872321">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134992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15526473">
      <w:bodyDiv w:val="1"/>
      <w:marLeft w:val="0"/>
      <w:marRight w:val="0"/>
      <w:marTop w:val="0"/>
      <w:marBottom w:val="0"/>
      <w:divBdr>
        <w:top w:val="none" w:sz="0" w:space="0" w:color="auto"/>
        <w:left w:val="none" w:sz="0" w:space="0" w:color="auto"/>
        <w:bottom w:val="none" w:sz="0" w:space="0" w:color="auto"/>
        <w:right w:val="none" w:sz="0" w:space="0" w:color="auto"/>
      </w:divBdr>
    </w:div>
    <w:div w:id="2023702399">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5619528">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284123">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88724023">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3774072">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7889688">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3818430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5e/Docs/CP-220296.zip" TargetMode="External"/><Relationship Id="rId299" Type="http://schemas.openxmlformats.org/officeDocument/2006/relationships/hyperlink" Target="https://www.3gpp.org/ftp/tsg_ct/TSG_CT/TSGC_95e/Docs/CP-220254.zip" TargetMode="External"/><Relationship Id="rId21" Type="http://schemas.openxmlformats.org/officeDocument/2006/relationships/hyperlink" Target="https://www.3gpp.org/ftp/tsg_ct/TSG_CT/TSGC_95e/Docs/CP-220355.zip" TargetMode="External"/><Relationship Id="rId63" Type="http://schemas.openxmlformats.org/officeDocument/2006/relationships/hyperlink" Target="https://www.3gpp.org/ftp/tsg_ct/TSG_CT/TSGC_95e/Docs/CP-220085.zip" TargetMode="External"/><Relationship Id="rId159" Type="http://schemas.openxmlformats.org/officeDocument/2006/relationships/hyperlink" Target="https://www.3gpp.org/ftp/tsg_ct/TSG_CT/TSGC_95e/Docs/CP-220391.zip" TargetMode="External"/><Relationship Id="rId324" Type="http://schemas.openxmlformats.org/officeDocument/2006/relationships/hyperlink" Target="https://www.3gpp.org/ftp/tsg_ct/TSG_CT/TSGC_95e/Docs/CP-220327.zip" TargetMode="External"/><Relationship Id="rId366" Type="http://schemas.openxmlformats.org/officeDocument/2006/relationships/hyperlink" Target="https://www.3gpp.org/ftp/tsg_ct/TSG_CT/TSGC_95e/Docs/CP-220163.zip" TargetMode="External"/><Relationship Id="rId170" Type="http://schemas.openxmlformats.org/officeDocument/2006/relationships/hyperlink" Target="https://www.3gpp.org/ftp/tsg_ct/TSG_CT/TSGC_95e/Docs/CP-220086.zip" TargetMode="External"/><Relationship Id="rId226" Type="http://schemas.openxmlformats.org/officeDocument/2006/relationships/hyperlink" Target="https://www.3gpp.org/ftp/tsg_ct/TSG_CT/TSGC_95e/Docs/CP-220267.zip" TargetMode="External"/><Relationship Id="rId268" Type="http://schemas.openxmlformats.org/officeDocument/2006/relationships/hyperlink" Target="https://www.3gpp.org/ftp/tsg_ct/TSG_CT/TSGC_95e/Docs/CP-220239.zip" TargetMode="External"/><Relationship Id="rId32" Type="http://schemas.openxmlformats.org/officeDocument/2006/relationships/hyperlink" Target="https://www.3gpp.org/ftp/tsg_ct/TSG_CT/TSGC_95e/Docs/CP-220398.zip" TargetMode="External"/><Relationship Id="rId74" Type="http://schemas.openxmlformats.org/officeDocument/2006/relationships/hyperlink" Target="https://www.3gpp.org/ftp/tsg_ct/TSG_CT/TSGC_95e/Docs/CP-220073.zip" TargetMode="External"/><Relationship Id="rId128" Type="http://schemas.openxmlformats.org/officeDocument/2006/relationships/hyperlink" Target="https://www.3gpp.org/ftp/tsg_ct/TSG_CT/TSGC_95e/Docs/CP-220396.zip" TargetMode="External"/><Relationship Id="rId335" Type="http://schemas.openxmlformats.org/officeDocument/2006/relationships/hyperlink" Target="https://www.3gpp.org/ftp/tsg_ct/TSG_CT/TSGC_95e/Docs/CP-220093.zip" TargetMode="External"/><Relationship Id="rId377" Type="http://schemas.openxmlformats.org/officeDocument/2006/relationships/hyperlink" Target="https://www.3gpp.org/ftp/tsg_ct/TSG_CT/TSGC_95e/Docs/CP-220111.zip" TargetMode="External"/><Relationship Id="rId5" Type="http://schemas.openxmlformats.org/officeDocument/2006/relationships/settings" Target="settings.xml"/><Relationship Id="rId181" Type="http://schemas.openxmlformats.org/officeDocument/2006/relationships/hyperlink" Target="https://www.3gpp.org/ftp/tsg_ct/TSG_CT/TSGC_95e/Docs/CP-220195.zip" TargetMode="External"/><Relationship Id="rId237" Type="http://schemas.openxmlformats.org/officeDocument/2006/relationships/hyperlink" Target="https://www.3gpp.org/ftp/tsg_ct/TSG_CT/TSGC_95e/Docs/CP-220335.zip" TargetMode="External"/><Relationship Id="rId279" Type="http://schemas.openxmlformats.org/officeDocument/2006/relationships/hyperlink" Target="https://www.3gpp.org/ftp/tsg_ct/TSG_CT/TSGC_95e/Docs/CP-220234.zip" TargetMode="External"/><Relationship Id="rId43" Type="http://schemas.openxmlformats.org/officeDocument/2006/relationships/hyperlink" Target="https://www.3gpp.org/ftp/tsg_ct/TSG_CT/TSGC_95e/Docs/CP-220392.zip" TargetMode="External"/><Relationship Id="rId139" Type="http://schemas.openxmlformats.org/officeDocument/2006/relationships/hyperlink" Target="https://www.3gpp.org/ftp/tsg_ct/TSG_CT/TSGC_95e/Docs/CP-220099.zip" TargetMode="External"/><Relationship Id="rId290" Type="http://schemas.openxmlformats.org/officeDocument/2006/relationships/hyperlink" Target="https://www.3gpp.org/ftp/tsg_ct/TSG_CT/TSGC_95e/Docs/CP-220257.zip" TargetMode="External"/><Relationship Id="rId304" Type="http://schemas.openxmlformats.org/officeDocument/2006/relationships/hyperlink" Target="https://www.3gpp.org/ftp/tsg_ct/TSG_CT/TSGC_95e/Docs/CP-220203.zip" TargetMode="External"/><Relationship Id="rId346" Type="http://schemas.openxmlformats.org/officeDocument/2006/relationships/hyperlink" Target="https://www.3gpp.org/ftp/tsg_ct/TSG_CT/TSGC_95e/Docs/CP-220284.zip" TargetMode="External"/><Relationship Id="rId388" Type="http://schemas.openxmlformats.org/officeDocument/2006/relationships/hyperlink" Target="https://www.3gpp.org/ftp/tsg_ct/TSG_CT/TSGC_95e/Docs/CP-220368.zip" TargetMode="External"/><Relationship Id="rId85" Type="http://schemas.openxmlformats.org/officeDocument/2006/relationships/hyperlink" Target="https://www.3gpp.org/ftp/tsg_ct/TSG_CT/TSGC_95e/Docs/CP-220076.zip" TargetMode="External"/><Relationship Id="rId150" Type="http://schemas.openxmlformats.org/officeDocument/2006/relationships/hyperlink" Target="https://www.3gpp.org/ftp/tsg_ct/TSG_CT/TSGC_95e/Docs/CP-220301.zip" TargetMode="External"/><Relationship Id="rId192" Type="http://schemas.openxmlformats.org/officeDocument/2006/relationships/hyperlink" Target="https://www.3gpp.org/ftp/tsg_ct/TSG_CT/TSGC_95e/Docs/CP-220024.zip" TargetMode="External"/><Relationship Id="rId206" Type="http://schemas.openxmlformats.org/officeDocument/2006/relationships/hyperlink" Target="https://www.3gpp.org/ftp/tsg_ct/TSG_CT/TSGC_95e/Docs/CP-220261.zip" TargetMode="External"/><Relationship Id="rId248" Type="http://schemas.openxmlformats.org/officeDocument/2006/relationships/hyperlink" Target="https://www.3gpp.org/ftp/tsg_ct/TSG_CT/TSGC_95e/Docs/CP-220151.zip" TargetMode="External"/><Relationship Id="rId12" Type="http://schemas.openxmlformats.org/officeDocument/2006/relationships/hyperlink" Target="https://www.3gpp.org/ftp/tsg_ct/TSG_CT/TSGC_95e/Docs/CP-220351.zip" TargetMode="External"/><Relationship Id="rId108" Type="http://schemas.openxmlformats.org/officeDocument/2006/relationships/hyperlink" Target="https://www.3gpp.org/ftp/tsg_ct/TSG_CT/TSGC_95e/Docs/CP-220288.zip" TargetMode="External"/><Relationship Id="rId315" Type="http://schemas.openxmlformats.org/officeDocument/2006/relationships/hyperlink" Target="https://www.3gpp.org/ftp/tsg_ct/TSG_CT/TSGC_95e/Docs/CP-220050.zip" TargetMode="External"/><Relationship Id="rId357" Type="http://schemas.openxmlformats.org/officeDocument/2006/relationships/hyperlink" Target="https://www.3gpp.org/ftp/tsg_ct/TSG_CT/TSGC_95e/Docs/CP-220154.zip" TargetMode="External"/><Relationship Id="rId54" Type="http://schemas.openxmlformats.org/officeDocument/2006/relationships/hyperlink" Target="https://www.3gpp.org/ftp/tsg_ct/TSG_CT/TSGC_95e/Docs/CP-220170.zip" TargetMode="External"/><Relationship Id="rId96" Type="http://schemas.openxmlformats.org/officeDocument/2006/relationships/hyperlink" Target="https://www.3gpp.org/ftp/tsg_ct/TSG_CT/TSGC_95e/Docs/CP-220114.zip" TargetMode="External"/><Relationship Id="rId161" Type="http://schemas.openxmlformats.org/officeDocument/2006/relationships/hyperlink" Target="https://www.3gpp.org/ftp/tsg_ct/TSG_CT/TSGC_95e/Docs/CP-220055.zip" TargetMode="External"/><Relationship Id="rId217" Type="http://schemas.openxmlformats.org/officeDocument/2006/relationships/hyperlink" Target="https://www.3gpp.org/ftp/tsg_ct/TSG_CT/TSGC_95e/Docs/CP-220281.zip" TargetMode="External"/><Relationship Id="rId259" Type="http://schemas.openxmlformats.org/officeDocument/2006/relationships/hyperlink" Target="https://www.3gpp.org/ftp/tsg_ct/TSG_CT/TSGC_95e/Docs/CP-220186.zip" TargetMode="External"/><Relationship Id="rId23" Type="http://schemas.openxmlformats.org/officeDocument/2006/relationships/hyperlink" Target="https://www.3gpp.org/ftp/tsg_ct/TSG_CT/TSGC_95e/Docs/CP-220357.zip" TargetMode="External"/><Relationship Id="rId119" Type="http://schemas.openxmlformats.org/officeDocument/2006/relationships/hyperlink" Target="https://www.3gpp.org/ftp/tsg_ct/TSG_CT/TSGC_95e/Docs/CP-220298.zip" TargetMode="External"/><Relationship Id="rId270" Type="http://schemas.openxmlformats.org/officeDocument/2006/relationships/hyperlink" Target="https://www.3gpp.org/ftp/tsg_ct/TSG_CT/TSGC_95e/Docs/CP-220189.zip" TargetMode="External"/><Relationship Id="rId326" Type="http://schemas.openxmlformats.org/officeDocument/2006/relationships/hyperlink" Target="https://www.3gpp.org/ftp/tsg_ct/TSG_CT/TSGC_95e/Docs/CP-220272.zip" TargetMode="External"/><Relationship Id="rId65" Type="http://schemas.openxmlformats.org/officeDocument/2006/relationships/hyperlink" Target="https://www.3gpp.org/ftp/tsg_ct/TSG_CT/TSGC_95e/Docs/CP-220127.zip" TargetMode="External"/><Relationship Id="rId130" Type="http://schemas.openxmlformats.org/officeDocument/2006/relationships/hyperlink" Target="https://www.3gpp.org/ftp/tsg_ct/TSG_CT/TSGC_95e/Docs/CP-220381.zip" TargetMode="External"/><Relationship Id="rId368" Type="http://schemas.openxmlformats.org/officeDocument/2006/relationships/hyperlink" Target="https://www.3gpp.org/ftp/tsg_ct/TSG_CT/TSGC_95e/Docs/CP-220313.zip" TargetMode="External"/><Relationship Id="rId172" Type="http://schemas.openxmlformats.org/officeDocument/2006/relationships/hyperlink" Target="https://www.3gpp.org/ftp/tsg_ct/TSG_CT/TSGC_95e/Docs/CP-220088.zip" TargetMode="External"/><Relationship Id="rId228" Type="http://schemas.openxmlformats.org/officeDocument/2006/relationships/hyperlink" Target="https://www.3gpp.org/ftp/tsg_ct/TSG_CT/TSGC_95e/Docs/CP-220342.zip" TargetMode="External"/><Relationship Id="rId281" Type="http://schemas.openxmlformats.org/officeDocument/2006/relationships/hyperlink" Target="https://www.3gpp.org/ftp/tsg_ct/TSG_CT/TSGC_95e/Docs/CP-220213.zip" TargetMode="External"/><Relationship Id="rId337" Type="http://schemas.openxmlformats.org/officeDocument/2006/relationships/hyperlink" Target="https://www.3gpp.org/ftp/tsg_ct/TSG_CT/TSGC_95e/Docs/CP-220263.zip" TargetMode="External"/><Relationship Id="rId34" Type="http://schemas.openxmlformats.org/officeDocument/2006/relationships/hyperlink" Target="https://www.3gpp.org/ftp/tsg_ct/TSG_CT/TSGC_95e/Docs/CP-220371.zip" TargetMode="External"/><Relationship Id="rId76" Type="http://schemas.openxmlformats.org/officeDocument/2006/relationships/hyperlink" Target="https://www.3gpp.org/ftp/tsg_ct/TSG_CT/TSGC_95e/Docs/CP-220074.zip" TargetMode="External"/><Relationship Id="rId141" Type="http://schemas.openxmlformats.org/officeDocument/2006/relationships/hyperlink" Target="https://www.3gpp.org/ftp/tsg_ct/TSG_CT/TSGC_95e/Docs/CP-220377.zip" TargetMode="External"/><Relationship Id="rId379" Type="http://schemas.openxmlformats.org/officeDocument/2006/relationships/hyperlink" Target="https://www.3gpp.org/ftp/tsg_ct/TSG_CT/TSGC_95e/Docs/CP-220150.zip" TargetMode="External"/><Relationship Id="rId7" Type="http://schemas.openxmlformats.org/officeDocument/2006/relationships/footnotes" Target="footnotes.xml"/><Relationship Id="rId183" Type="http://schemas.openxmlformats.org/officeDocument/2006/relationships/hyperlink" Target="https://www.3gpp.org/ftp/tsg_ct/TSG_CT/TSGC_95e/Docs/CP-220334.zip" TargetMode="External"/><Relationship Id="rId239" Type="http://schemas.openxmlformats.org/officeDocument/2006/relationships/hyperlink" Target="https://www.3gpp.org/ftp/tsg_ct/TSG_CT/TSGC_95e/Docs/CP-220034.zip" TargetMode="External"/><Relationship Id="rId390" Type="http://schemas.openxmlformats.org/officeDocument/2006/relationships/hyperlink" Target="https://www.3gpp.org/ftp/tsg_ct/TSG_CT/TSGC_95e/Docs/CP-220369.zip" TargetMode="External"/><Relationship Id="rId250" Type="http://schemas.openxmlformats.org/officeDocument/2006/relationships/hyperlink" Target="https://www.3gpp.org/ftp/tsg_ct/TSG_CT/TSGC_95e/Docs/CP-220183.zip" TargetMode="External"/><Relationship Id="rId292" Type="http://schemas.openxmlformats.org/officeDocument/2006/relationships/hyperlink" Target="https://www.3gpp.org/ftp/tsg_ct/TSG_CT/TSGC_95e/Docs/CP-220125.zip" TargetMode="External"/><Relationship Id="rId306" Type="http://schemas.openxmlformats.org/officeDocument/2006/relationships/hyperlink" Target="https://www.3gpp.org/ftp/tsg_ct/TSG_CT/TSGC_95e/Docs/CP-220323.zip" TargetMode="External"/><Relationship Id="rId45" Type="http://schemas.openxmlformats.org/officeDocument/2006/relationships/hyperlink" Target="https://www.3gpp.org/ftp/tsg_ct/TSG_CT/TSGC_95e/Docs/CP-220362.zip" TargetMode="External"/><Relationship Id="rId87" Type="http://schemas.openxmlformats.org/officeDocument/2006/relationships/hyperlink" Target="https://www.3gpp.org/ftp/tsg_ct/TSG_CT/TSGC_95e/Docs/CP-220231.zip" TargetMode="External"/><Relationship Id="rId110" Type="http://schemas.openxmlformats.org/officeDocument/2006/relationships/hyperlink" Target="https://www.3gpp.org/ftp/tsg_ct/TSG_CT/TSGC_95e/Docs/CP-220289.zip" TargetMode="External"/><Relationship Id="rId348" Type="http://schemas.openxmlformats.org/officeDocument/2006/relationships/hyperlink" Target="https://www.3gpp.org/ftp/tsg_ct/TSG_CT/TSGC_95e/Docs/CP-220101.zip" TargetMode="External"/><Relationship Id="rId152" Type="http://schemas.openxmlformats.org/officeDocument/2006/relationships/hyperlink" Target="https://www.3gpp.org/ftp/tsg_ct/TSG_CT/TSGC_95e/Docs/CP-220304.zip" TargetMode="External"/><Relationship Id="rId194" Type="http://schemas.openxmlformats.org/officeDocument/2006/relationships/hyperlink" Target="https://www.3gpp.org/ftp/tsg_ct/TSG_CT/TSGC_95e/Docs/CP-220145.zip" TargetMode="External"/><Relationship Id="rId208" Type="http://schemas.openxmlformats.org/officeDocument/2006/relationships/hyperlink" Target="https://www.3gpp.org/ftp/tsg_ct/TSG_CT/TSGC_95e/Docs/CP-220040.zip" TargetMode="External"/><Relationship Id="rId261" Type="http://schemas.openxmlformats.org/officeDocument/2006/relationships/hyperlink" Target="https://www.3gpp.org/ftp/tsg_ct/TSG_CT/TSGC_95e/Docs/CP-220361.zip" TargetMode="External"/><Relationship Id="rId14" Type="http://schemas.openxmlformats.org/officeDocument/2006/relationships/hyperlink" Target="https://www.3gpp.org/ftp/tsg_ct/TSG_CT/TSGC_95e/Docs/CP-220004.zip" TargetMode="External"/><Relationship Id="rId56" Type="http://schemas.openxmlformats.org/officeDocument/2006/relationships/hyperlink" Target="https://www.3gpp.org/ftp/tsg_ct/TSG_CT/TSGC_95e/Docs/CP-220077.zip" TargetMode="External"/><Relationship Id="rId317" Type="http://schemas.openxmlformats.org/officeDocument/2006/relationships/hyperlink" Target="https://www.3gpp.org/ftp/tsg_ct/TSG_CT/TSGC_95e/Docs/CP-220260.zip" TargetMode="External"/><Relationship Id="rId359" Type="http://schemas.openxmlformats.org/officeDocument/2006/relationships/hyperlink" Target="https://www.3gpp.org/ftp/tsg_ct/TSG_CT/TSGC_95e/Docs/CP-220156.zip" TargetMode="External"/><Relationship Id="rId98" Type="http://schemas.openxmlformats.org/officeDocument/2006/relationships/hyperlink" Target="https://www.3gpp.org/ftp/tsg_ct/TSG_CT/TSGC_95e/Docs/CP-220116.zip" TargetMode="External"/><Relationship Id="rId121" Type="http://schemas.openxmlformats.org/officeDocument/2006/relationships/hyperlink" Target="https://www.3gpp.org/ftp/tsg_ct/TSG_CT/TSGC_95e/Docs/CP-220300.zip" TargetMode="External"/><Relationship Id="rId163" Type="http://schemas.openxmlformats.org/officeDocument/2006/relationships/hyperlink" Target="https://www.3gpp.org/ftp/tsg_ct/TSG_CT/TSGC_95e/Docs/CP-220057.zip" TargetMode="External"/><Relationship Id="rId219" Type="http://schemas.openxmlformats.org/officeDocument/2006/relationships/hyperlink" Target="https://www.3gpp.org/ftp/tsg_ct/TSG_CT/TSGC_95e/Docs/CP-220028.zip" TargetMode="External"/><Relationship Id="rId370" Type="http://schemas.openxmlformats.org/officeDocument/2006/relationships/hyperlink" Target="https://www.3gpp.org/ftp/tsg_ct/TSG_CT/TSGC_95e/Docs/CP-220315.zip" TargetMode="External"/><Relationship Id="rId230" Type="http://schemas.openxmlformats.org/officeDocument/2006/relationships/hyperlink" Target="https://www.3gpp.org/ftp/tsg_ct/TSG_CT/TSGC_95e/Docs/CP-220236.zip" TargetMode="External"/><Relationship Id="rId25" Type="http://schemas.openxmlformats.org/officeDocument/2006/relationships/hyperlink" Target="https://www.3gpp.org/ftp/tsg_ct/TSG_CT/TSGC_95e/Docs/CP-220359.zip" TargetMode="External"/><Relationship Id="rId67" Type="http://schemas.openxmlformats.org/officeDocument/2006/relationships/hyperlink" Target="https://www.3gpp.org/ftp/tsg_ct/TSG_CT/TSGC_95e/Docs/CP-220129.zip" TargetMode="External"/><Relationship Id="rId272" Type="http://schemas.openxmlformats.org/officeDocument/2006/relationships/hyperlink" Target="https://www.3gpp.org/ftp/tsg_ct/TSG_CT/TSGC_95e/Docs/CP-220191.zip" TargetMode="External"/><Relationship Id="rId328" Type="http://schemas.openxmlformats.org/officeDocument/2006/relationships/hyperlink" Target="https://www.3gpp.org/ftp/tsg_ct/TSG_CT/TSGC_95e/Docs/CP-220136.zip" TargetMode="External"/><Relationship Id="rId132" Type="http://schemas.openxmlformats.org/officeDocument/2006/relationships/hyperlink" Target="https://www.3gpp.org/ftp/tsg_ct/TSG_CT/TSGC_95e/Docs/CP-220058.zip" TargetMode="External"/><Relationship Id="rId174" Type="http://schemas.openxmlformats.org/officeDocument/2006/relationships/hyperlink" Target="https://www.3gpp.org/ftp/tsg_ct/TSG_CT/TSGC_95e/Docs/CP-220090.zip" TargetMode="External"/><Relationship Id="rId381" Type="http://schemas.openxmlformats.org/officeDocument/2006/relationships/hyperlink" Target="https://www.3gpp.org/ftp/tsg_ct/TSG_CT/TSGC_95e/Docs/CP-220211.zip" TargetMode="External"/><Relationship Id="rId241" Type="http://schemas.openxmlformats.org/officeDocument/2006/relationships/hyperlink" Target="https://www.3gpp.org/ftp/tsg_ct/TSG_CT/TSGC_95e/Docs/CP-220044.zip" TargetMode="External"/><Relationship Id="rId36" Type="http://schemas.openxmlformats.org/officeDocument/2006/relationships/hyperlink" Target="https://www.3gpp.org/ftp/tsg_ct/TSG_CT/TSGC_95e/Docs/CP-220015.zip" TargetMode="External"/><Relationship Id="rId283" Type="http://schemas.openxmlformats.org/officeDocument/2006/relationships/hyperlink" Target="https://www.3gpp.org/ftp/tsg_ct/TSG_CT/TSGC_95e/Docs/CP-220232.zip" TargetMode="External"/><Relationship Id="rId339" Type="http://schemas.openxmlformats.org/officeDocument/2006/relationships/hyperlink" Target="https://www.3gpp.org/ftp/tsg_ct/TSG_CT/TSGC_95e/Docs/CP-220038.zip" TargetMode="External"/><Relationship Id="rId78" Type="http://schemas.openxmlformats.org/officeDocument/2006/relationships/hyperlink" Target="https://www.3gpp.org/ftp/tsg_ct/TSG_CT/TSGC_95e/Docs/CP-220173.zip" TargetMode="External"/><Relationship Id="rId101" Type="http://schemas.openxmlformats.org/officeDocument/2006/relationships/hyperlink" Target="https://www.3gpp.org/ftp/tsg_ct/TSG_CT/TSGC_95e/Docs/CP-220143.zip" TargetMode="External"/><Relationship Id="rId143" Type="http://schemas.openxmlformats.org/officeDocument/2006/relationships/hyperlink" Target="https://www.3gpp.org/ftp/tsg_ct/TSG_CT/TSGC_95e/Docs/CP-220378.zip" TargetMode="External"/><Relationship Id="rId185" Type="http://schemas.openxmlformats.org/officeDocument/2006/relationships/hyperlink" Target="https://www.3gpp.org/ftp/tsg_ct/TSG_CT/TSGC_95e/Docs/CP-220228.zip" TargetMode="External"/><Relationship Id="rId350" Type="http://schemas.openxmlformats.org/officeDocument/2006/relationships/hyperlink" Target="https://www.3gpp.org/ftp/tsg_ct/TSG_CT/TSGC_95e/Docs/CP-220103.zip" TargetMode="External"/><Relationship Id="rId9" Type="http://schemas.openxmlformats.org/officeDocument/2006/relationships/hyperlink" Target="https://www.3gpp.org/ftp/tsg_ct/TSG_CT/TSGC_95e/Docs/CP-220001.zip" TargetMode="External"/><Relationship Id="rId210" Type="http://schemas.openxmlformats.org/officeDocument/2006/relationships/hyperlink" Target="https://www.3gpp.org/ftp/tsg_ct/TSG_CT/TSGC_95e/Docs/CP-220278.zip" TargetMode="External"/><Relationship Id="rId392" Type="http://schemas.openxmlformats.org/officeDocument/2006/relationships/footer" Target="footer1.xml"/><Relationship Id="rId252" Type="http://schemas.openxmlformats.org/officeDocument/2006/relationships/hyperlink" Target="https://www.3gpp.org/ftp/tsg_ct/TSG_CT/TSGC_95e/Docs/CP-220326.zip" TargetMode="External"/><Relationship Id="rId294" Type="http://schemas.openxmlformats.org/officeDocument/2006/relationships/hyperlink" Target="https://www.3gpp.org/ftp/tsg_ct/TSG_CT/TSGC_95e/Docs/CP-220200.zip" TargetMode="External"/><Relationship Id="rId308" Type="http://schemas.openxmlformats.org/officeDocument/2006/relationships/hyperlink" Target="https://www.3gpp.org/ftp/tsg_ct/TSG_CT/TSGC_95e/Docs/CP-220350.zip" TargetMode="External"/><Relationship Id="rId47" Type="http://schemas.openxmlformats.org/officeDocument/2006/relationships/hyperlink" Target="https://www.3gpp.org/ftp/tsg_ct/TSG_CT/TSGC_95e/Docs/CP-220364.zip" TargetMode="External"/><Relationship Id="rId89" Type="http://schemas.openxmlformats.org/officeDocument/2006/relationships/hyperlink" Target="https://www.3gpp.org/ftp/tsg_ct/TSG_CT/TSGC_95e/Docs/CP-220226.zip" TargetMode="External"/><Relationship Id="rId112" Type="http://schemas.openxmlformats.org/officeDocument/2006/relationships/hyperlink" Target="https://www.3gpp.org/ftp/tsg_ct/TSG_CT/TSGC_95e/Docs/CP-220291.zip" TargetMode="External"/><Relationship Id="rId154" Type="http://schemas.openxmlformats.org/officeDocument/2006/relationships/hyperlink" Target="https://www.3gpp.org/ftp/tsg_ct/TSG_CT/TSGC_95e/Docs/CP-220308.zip" TargetMode="External"/><Relationship Id="rId361" Type="http://schemas.openxmlformats.org/officeDocument/2006/relationships/hyperlink" Target="https://www.3gpp.org/ftp/tsg_ct/TSG_CT/TSGC_95e/Docs/CP-220158.zip" TargetMode="External"/><Relationship Id="rId196" Type="http://schemas.openxmlformats.org/officeDocument/2006/relationships/hyperlink" Target="https://www.3gpp.org/ftp/tsg_ct/TSG_CT/TSGC_95e/Docs/CP-220166.zip" TargetMode="External"/><Relationship Id="rId16" Type="http://schemas.openxmlformats.org/officeDocument/2006/relationships/hyperlink" Target="https://www.3gpp.org/ftp/tsg_ct/TSG_CT/TSGC_95e/Docs/CP-220006.zip" TargetMode="External"/><Relationship Id="rId221" Type="http://schemas.openxmlformats.org/officeDocument/2006/relationships/hyperlink" Target="https://www.3gpp.org/ftp/tsg_ct/TSG_CT/TSGC_95e/Docs/CP-220032.zip" TargetMode="External"/><Relationship Id="rId263" Type="http://schemas.openxmlformats.org/officeDocument/2006/relationships/hyperlink" Target="https://www.3gpp.org/ftp/tsg_ct/TSG_CT/TSGC_95e/Docs/CP-220030.zip" TargetMode="External"/><Relationship Id="rId319" Type="http://schemas.openxmlformats.org/officeDocument/2006/relationships/hyperlink" Target="https://www.3gpp.org/ftp/tsg_ct/TSG_CT/TSGC_95e/Docs/CP-220259.zip" TargetMode="External"/><Relationship Id="rId37" Type="http://schemas.openxmlformats.org/officeDocument/2006/relationships/hyperlink" Target="https://www.3gpp.org/ftp/tsg_ct/TSG_CT/TSGC_95e/Docs/CP-220016.zip" TargetMode="External"/><Relationship Id="rId58" Type="http://schemas.openxmlformats.org/officeDocument/2006/relationships/hyperlink" Target="https://www.3gpp.org/ftp/tsg_ct/TSG_CT/TSGC_95e/Docs/CP-220079.zip" TargetMode="External"/><Relationship Id="rId79" Type="http://schemas.openxmlformats.org/officeDocument/2006/relationships/hyperlink" Target="https://www.3gpp.org/ftp/tsg_ct/TSG_CT/TSGC_95e/Docs/CP-220230.zip" TargetMode="External"/><Relationship Id="rId102" Type="http://schemas.openxmlformats.org/officeDocument/2006/relationships/hyperlink" Target="https://www.3gpp.org/ftp/tsg_ct/TSG_CT/TSGC_95e/Docs/CP-220144.zip" TargetMode="External"/><Relationship Id="rId123" Type="http://schemas.openxmlformats.org/officeDocument/2006/relationships/hyperlink" Target="https://www.3gpp.org/ftp/tsg_ct/TSG_CT/TSGC_95e/Docs/CP-220349.zip" TargetMode="External"/><Relationship Id="rId144" Type="http://schemas.openxmlformats.org/officeDocument/2006/relationships/hyperlink" Target="https://www.3gpp.org/ftp/tsg_ct/TSG_CT/TSGC_95e/Docs/CP-220385.zip" TargetMode="External"/><Relationship Id="rId330" Type="http://schemas.openxmlformats.org/officeDocument/2006/relationships/hyperlink" Target="https://www.3gpp.org/ftp/tsg_ct/TSG_CT/TSGC_95e/Docs/CP-220262.zip" TargetMode="External"/><Relationship Id="rId90" Type="http://schemas.openxmlformats.org/officeDocument/2006/relationships/hyperlink" Target="https://www.3gpp.org/ftp/tsg_ct/TSG_CT/TSGC_95e/Docs/CP-220227.zip" TargetMode="External"/><Relationship Id="rId165" Type="http://schemas.openxmlformats.org/officeDocument/2006/relationships/hyperlink" Target="https://www.3gpp.org/ftp/tsg_ct/TSG_CT/TSGC_95e/Docs/CP-220063.zip" TargetMode="External"/><Relationship Id="rId186" Type="http://schemas.openxmlformats.org/officeDocument/2006/relationships/hyperlink" Target="https://www.3gpp.org/ftp/tsg_ct/TSG_CT/TSGC_95e/Docs/CP-220264.zip" TargetMode="External"/><Relationship Id="rId351" Type="http://schemas.openxmlformats.org/officeDocument/2006/relationships/hyperlink" Target="https://www.3gpp.org/ftp/tsg_ct/TSG_CT/TSGC_95e/Docs/CP-220104.zip" TargetMode="External"/><Relationship Id="rId372" Type="http://schemas.openxmlformats.org/officeDocument/2006/relationships/hyperlink" Target="https://www.3gpp.org/ftp/tsg_ct/TSG_CT/TSGC_95e/Docs/CP-220370.zip" TargetMode="External"/><Relationship Id="rId393" Type="http://schemas.openxmlformats.org/officeDocument/2006/relationships/header" Target="header2.xml"/><Relationship Id="rId211" Type="http://schemas.openxmlformats.org/officeDocument/2006/relationships/hyperlink" Target="https://www.3gpp.org/ftp/tsg_ct/TSG_CT/TSGC_95e/Docs/CP-220027.zip" TargetMode="External"/><Relationship Id="rId232" Type="http://schemas.openxmlformats.org/officeDocument/2006/relationships/hyperlink" Target="https://www.3gpp.org/ftp/tsg_ct/TSG_CT/TSGC_95e/Docs/CP-220250.zip" TargetMode="External"/><Relationship Id="rId253" Type="http://schemas.openxmlformats.org/officeDocument/2006/relationships/hyperlink" Target="https://www.3gpp.org/ftp/tsg_ct/TSG_CT/TSGC_95e/Docs/CP-220184.zip" TargetMode="External"/><Relationship Id="rId274" Type="http://schemas.openxmlformats.org/officeDocument/2006/relationships/hyperlink" Target="https://www.3gpp.org/ftp/tsg_ct/TSG_CT/TSGC_95e/Docs/CP-220043.zip" TargetMode="External"/><Relationship Id="rId295" Type="http://schemas.openxmlformats.org/officeDocument/2006/relationships/hyperlink" Target="https://www.3gpp.org/ftp/tsg_ct/TSG_CT/TSGC_95e/Docs/CP-220333.zip" TargetMode="External"/><Relationship Id="rId309" Type="http://schemas.openxmlformats.org/officeDocument/2006/relationships/hyperlink" Target="https://www.3gpp.org/ftp/tsg_ct/TSG_CT/TSGC_95e/Docs/CP-220345.zip" TargetMode="External"/><Relationship Id="rId27" Type="http://schemas.openxmlformats.org/officeDocument/2006/relationships/hyperlink" Target="https://www.3gpp.org/ftp/tsg_ct/TSG_CT/TSGC_95e/Docs/CP-220386.zip" TargetMode="External"/><Relationship Id="rId48" Type="http://schemas.openxmlformats.org/officeDocument/2006/relationships/hyperlink" Target="https://www.3gpp.org/ftp/tsg_ct/TSG_CT/TSGC_95e/Docs/CP-220365.zip" TargetMode="External"/><Relationship Id="rId69" Type="http://schemas.openxmlformats.org/officeDocument/2006/relationships/hyperlink" Target="https://www.3gpp.org/ftp/tsg_ct/TSG_CT/TSGC_95e/Docs/CP-220131.zip" TargetMode="External"/><Relationship Id="rId113" Type="http://schemas.openxmlformats.org/officeDocument/2006/relationships/hyperlink" Target="https://www.3gpp.org/ftp/tsg_ct/TSG_CT/TSGC_95e/Docs/CP-220292.zip" TargetMode="External"/><Relationship Id="rId134" Type="http://schemas.openxmlformats.org/officeDocument/2006/relationships/hyperlink" Target="https://www.3gpp.org/ftp/tsg_ct/TSG_CT/TSGC_95e/Docs/CP-220060.zip" TargetMode="External"/><Relationship Id="rId320" Type="http://schemas.openxmlformats.org/officeDocument/2006/relationships/hyperlink" Target="https://www.3gpp.org/ftp/tsg_ct/TSG_CT/TSGC_95e/Docs/CP-220036.zip" TargetMode="External"/><Relationship Id="rId80" Type="http://schemas.openxmlformats.org/officeDocument/2006/relationships/hyperlink" Target="https://www.3gpp.org/ftp/tsg_ct/TSG_CT/TSGC_95e/Docs/CP-220075.zip" TargetMode="External"/><Relationship Id="rId155" Type="http://schemas.openxmlformats.org/officeDocument/2006/relationships/hyperlink" Target="https://www.3gpp.org/ftp/tsg_ct/TSG_CT/TSGC_95e/Docs/CP-220309.zip" TargetMode="External"/><Relationship Id="rId176" Type="http://schemas.openxmlformats.org/officeDocument/2006/relationships/hyperlink" Target="https://www.3gpp.org/ftp/tsg_ct/TSG_CT/TSGC_95e/Docs/CP-220092.zip" TargetMode="External"/><Relationship Id="rId197" Type="http://schemas.openxmlformats.org/officeDocument/2006/relationships/hyperlink" Target="https://www.3gpp.org/ftp/tsg_ct/TSG_CT/TSGC_95e/Docs/CP-220201.zip" TargetMode="External"/><Relationship Id="rId341" Type="http://schemas.openxmlformats.org/officeDocument/2006/relationships/hyperlink" Target="https://www.3gpp.org/ftp/tsg_ct/TSG_CT/TSGC_95e/Docs/CP-220053.zip" TargetMode="External"/><Relationship Id="rId362" Type="http://schemas.openxmlformats.org/officeDocument/2006/relationships/hyperlink" Target="https://www.3gpp.org/ftp/tsg_ct/TSG_CT/TSGC_95e/Docs/CP-220159.zip" TargetMode="External"/><Relationship Id="rId383" Type="http://schemas.openxmlformats.org/officeDocument/2006/relationships/hyperlink" Target="https://www.3gpp.org/ftp/tsg_ct/TSG_CT/TSGC_95e/Docs/CP-220321.zip" TargetMode="External"/><Relationship Id="rId201" Type="http://schemas.openxmlformats.org/officeDocument/2006/relationships/hyperlink" Target="https://www.3gpp.org/ftp/tsg_ct/TSG_CT/TSGC_95e/Docs/CP-220251.zip" TargetMode="External"/><Relationship Id="rId222" Type="http://schemas.openxmlformats.org/officeDocument/2006/relationships/hyperlink" Target="https://www.3gpp.org/ftp/tsg_ct/TSG_CT/TSGC_95e/Docs/CP-220280.zip" TargetMode="External"/><Relationship Id="rId243" Type="http://schemas.openxmlformats.org/officeDocument/2006/relationships/hyperlink" Target="https://www.3gpp.org/ftp/tsg_ct/TSG_CT/TSGC_95e/Docs/CP-220244.zip" TargetMode="External"/><Relationship Id="rId264" Type="http://schemas.openxmlformats.org/officeDocument/2006/relationships/hyperlink" Target="https://www.3gpp.org/ftp/tsg_ct/TSG_CT/TSGC_95e/Docs/CP-220187.zip" TargetMode="External"/><Relationship Id="rId285" Type="http://schemas.openxmlformats.org/officeDocument/2006/relationships/hyperlink" Target="https://www.3gpp.org/ftp/tsg_ct/TSG_CT/TSGC_95e/Docs/CP-220270.zip" TargetMode="External"/><Relationship Id="rId17" Type="http://schemas.openxmlformats.org/officeDocument/2006/relationships/hyperlink" Target="https://www.3gpp.org/ftp/tsg_ct/TSG_CT/TSGC_95e/Docs/CP-220009.zip" TargetMode="External"/><Relationship Id="rId38" Type="http://schemas.openxmlformats.org/officeDocument/2006/relationships/hyperlink" Target="https://www.3gpp.org/ftp/tsg_ct/TSG_CT/TSGC_95e/Docs/CP-220017.zip" TargetMode="External"/><Relationship Id="rId59" Type="http://schemas.openxmlformats.org/officeDocument/2006/relationships/hyperlink" Target="https://www.3gpp.org/ftp/tsg_ct/TSG_CT/TSGC_95e/Docs/CP-220080.zip" TargetMode="External"/><Relationship Id="rId103" Type="http://schemas.openxmlformats.org/officeDocument/2006/relationships/hyperlink" Target="https://www.3gpp.org/ftp/tsg_ct/TSG_CT/TSGC_95e/Docs/CP-220164.zip" TargetMode="External"/><Relationship Id="rId124" Type="http://schemas.openxmlformats.org/officeDocument/2006/relationships/hyperlink" Target="https://www.3gpp.org/ftp/tsg_ct/TSG_CT/TSGC_95e/Docs/CP-220094.zip" TargetMode="External"/><Relationship Id="rId310" Type="http://schemas.openxmlformats.org/officeDocument/2006/relationships/hyperlink" Target="https://www.3gpp.org/ftp/tsg_ct/TSG_CT/TSGC_95e/Docs/CP-220346.zip" TargetMode="External"/><Relationship Id="rId70" Type="http://schemas.openxmlformats.org/officeDocument/2006/relationships/hyperlink" Target="https://www.3gpp.org/ftp/tsg_ct/TSG_CT/TSGC_95e/Docs/CP-220132.zip" TargetMode="External"/><Relationship Id="rId91" Type="http://schemas.openxmlformats.org/officeDocument/2006/relationships/hyperlink" Target="https://www.3gpp.org/ftp/tsg_ct/TSG_CT/TSGC_95e/Docs/CP-220176.zip" TargetMode="External"/><Relationship Id="rId145" Type="http://schemas.openxmlformats.org/officeDocument/2006/relationships/hyperlink" Target="https://www.3gpp.org/ftp/tsg_ct/TSG_CT/TSGC_95e/Docs/CP-220395.zip" TargetMode="External"/><Relationship Id="rId166" Type="http://schemas.openxmlformats.org/officeDocument/2006/relationships/hyperlink" Target="https://www.3gpp.org/ftp/tsg_ct/TSG_CT/TSGC_95e/Docs/CP-220064.zip" TargetMode="External"/><Relationship Id="rId187" Type="http://schemas.openxmlformats.org/officeDocument/2006/relationships/hyperlink" Target="https://www.3gpp.org/ftp/tsg_ct/TSG_CT/TSGC_95e/Docs/CP-220275.zip" TargetMode="External"/><Relationship Id="rId331" Type="http://schemas.openxmlformats.org/officeDocument/2006/relationships/hyperlink" Target="https://www.3gpp.org/ftp/tsg_ct/TSG_CT/TSGC_95e/Docs/CP-220052.zip" TargetMode="External"/><Relationship Id="rId352" Type="http://schemas.openxmlformats.org/officeDocument/2006/relationships/hyperlink" Target="https://www.3gpp.org/ftp/tsg_ct/TSG_CT/TSGC_95e/Docs/CP-220105.zip" TargetMode="External"/><Relationship Id="rId373" Type="http://schemas.openxmlformats.org/officeDocument/2006/relationships/hyperlink" Target="https://www.3gpp.org/ftp/tsg_ct/TSG_CT/TSGC_95e/Docs/CP-220383.zip" TargetMode="External"/><Relationship Id="rId394" Type="http://schemas.openxmlformats.org/officeDocument/2006/relationships/footer" Target="footer2.xml"/><Relationship Id="rId1" Type="http://schemas.microsoft.com/office/2006/relationships/keyMapCustomizations" Target="customizations.xml"/><Relationship Id="rId212" Type="http://schemas.openxmlformats.org/officeDocument/2006/relationships/hyperlink" Target="https://www.3gpp.org/ftp/tsg_ct/TSG_CT/TSGC_95e/Docs/CP-220033.zip" TargetMode="External"/><Relationship Id="rId233" Type="http://schemas.openxmlformats.org/officeDocument/2006/relationships/hyperlink" Target="https://www.3gpp.org/ftp/tsg_ct/TSG_CT/TSGC_95e/Docs/CP-220375.zip" TargetMode="External"/><Relationship Id="rId254" Type="http://schemas.openxmlformats.org/officeDocument/2006/relationships/hyperlink" Target="https://www.3gpp.org/ftp/tsg_ct/TSG_CT/TSGC_95e/Docs/CP-220246.zip" TargetMode="External"/><Relationship Id="rId28" Type="http://schemas.openxmlformats.org/officeDocument/2006/relationships/hyperlink" Target="https://www.3gpp.org/ftp/tsg_ct/TSG_CT/TSGC_95e/Docs/CP-220387.zip" TargetMode="External"/><Relationship Id="rId49" Type="http://schemas.openxmlformats.org/officeDocument/2006/relationships/hyperlink" Target="https://www.3gpp.org/ftp/tsg_ct/TSG_CT/TSGC_95e/Docs/CP-220068.zip" TargetMode="External"/><Relationship Id="rId114" Type="http://schemas.openxmlformats.org/officeDocument/2006/relationships/hyperlink" Target="https://www.3gpp.org/ftp/tsg_ct/TSG_CT/TSGC_95e/Docs/CP-220293.zip" TargetMode="External"/><Relationship Id="rId275" Type="http://schemas.openxmlformats.org/officeDocument/2006/relationships/hyperlink" Target="https://www.3gpp.org/ftp/tsg_ct/TSG_CT/TSGC_95e/Docs/CP-220138.zip" TargetMode="External"/><Relationship Id="rId296" Type="http://schemas.openxmlformats.org/officeDocument/2006/relationships/hyperlink" Target="https://www.3gpp.org/ftp/tsg_ct/TSG_CT/TSGC_95e/Docs/CP-220344.zip" TargetMode="External"/><Relationship Id="rId300" Type="http://schemas.openxmlformats.org/officeDocument/2006/relationships/hyperlink" Target="https://www.3gpp.org/ftp/tsg_ct/TSG_CT/TSGC_95e/Docs/CP-220271.zip" TargetMode="External"/><Relationship Id="rId60" Type="http://schemas.openxmlformats.org/officeDocument/2006/relationships/hyperlink" Target="https://www.3gpp.org/ftp/tsg_ct/TSG_CT/TSGC_95e/Docs/CP-220081.zip" TargetMode="External"/><Relationship Id="rId81" Type="http://schemas.openxmlformats.org/officeDocument/2006/relationships/hyperlink" Target="https://www.3gpp.org/ftp/tsg_ct/TSG_CT/TSGC_95e/Docs/CP-220069.zip" TargetMode="External"/><Relationship Id="rId135" Type="http://schemas.openxmlformats.org/officeDocument/2006/relationships/hyperlink" Target="https://www.3gpp.org/ftp/tsg_ct/TSG_CT/TSGC_95e/Docs/CP-220061.zip" TargetMode="External"/><Relationship Id="rId156" Type="http://schemas.openxmlformats.org/officeDocument/2006/relationships/hyperlink" Target="https://www.3gpp.org/ftp/tsg_ct/TSG_CT/TSGC_95e/Docs/CP-220310.zip" TargetMode="External"/><Relationship Id="rId177" Type="http://schemas.openxmlformats.org/officeDocument/2006/relationships/hyperlink" Target="https://www.3gpp.org/ftp/tsg_ct/TSG_CT/TSGC_95e/Docs/CP-220133.zip" TargetMode="External"/><Relationship Id="rId198" Type="http://schemas.openxmlformats.org/officeDocument/2006/relationships/hyperlink" Target="https://www.3gpp.org/ftp/tsg_ct/TSG_CT/TSGC_95e/Docs/CP-220247.zip" TargetMode="External"/><Relationship Id="rId321" Type="http://schemas.openxmlformats.org/officeDocument/2006/relationships/hyperlink" Target="https://www.3gpp.org/ftp/tsg_ct/TSG_CT/TSGC_95e/Docs/CP-220373.zip" TargetMode="External"/><Relationship Id="rId342" Type="http://schemas.openxmlformats.org/officeDocument/2006/relationships/hyperlink" Target="https://www.3gpp.org/ftp/tsg_ct/TSG_CT/TSGC_95e/Docs/CP-220141.zip" TargetMode="External"/><Relationship Id="rId363" Type="http://schemas.openxmlformats.org/officeDocument/2006/relationships/hyperlink" Target="https://www.3gpp.org/ftp/tsg_ct/TSG_CT/TSGC_95e/Docs/CP-220160.zip" TargetMode="External"/><Relationship Id="rId384" Type="http://schemas.openxmlformats.org/officeDocument/2006/relationships/hyperlink" Target="https://www.3gpp.org/ftp/tsg_ct/TSG_CT/TSGC_95e/Docs/CP-220322.zip" TargetMode="External"/><Relationship Id="rId202" Type="http://schemas.openxmlformats.org/officeDocument/2006/relationships/hyperlink" Target="https://www.3gpp.org/ftp/tsg_ct/TSG_CT/TSGC_95e/Docs/CP-220276.zip" TargetMode="External"/><Relationship Id="rId223" Type="http://schemas.openxmlformats.org/officeDocument/2006/relationships/hyperlink" Target="https://www.3gpp.org/ftp/tsg_ct/TSG_CT/TSGC_95e/Docs/CP-220029.zip" TargetMode="External"/><Relationship Id="rId244" Type="http://schemas.openxmlformats.org/officeDocument/2006/relationships/hyperlink" Target="https://www.3gpp.org/ftp/tsg_ct/TSG_CT/TSGC_95e/Docs/CP-220317.zip" TargetMode="External"/><Relationship Id="rId18" Type="http://schemas.openxmlformats.org/officeDocument/2006/relationships/hyperlink" Target="https://www.3gpp.org/ftp/tsg_ct/TSG_CT/TSGC_95e/Docs/CP-220010.zip" TargetMode="External"/><Relationship Id="rId39" Type="http://schemas.openxmlformats.org/officeDocument/2006/relationships/hyperlink" Target="https://www.3gpp.org/ftp/tsg_ct/TSG_CT/TSGC_95e/Docs/CP-220384.zip" TargetMode="External"/><Relationship Id="rId265" Type="http://schemas.openxmlformats.org/officeDocument/2006/relationships/hyperlink" Target="https://www.3gpp.org/ftp/tsg_ct/TSG_CT/TSGC_95e/Docs/CP-220242.zip" TargetMode="External"/><Relationship Id="rId286" Type="http://schemas.openxmlformats.org/officeDocument/2006/relationships/hyperlink" Target="https://www.3gpp.org/ftp/tsg_ct/TSG_CT/TSGC_95e/Docs/CP-220042.zip" TargetMode="External"/><Relationship Id="rId50" Type="http://schemas.openxmlformats.org/officeDocument/2006/relationships/hyperlink" Target="https://www.3gpp.org/ftp/tsg_ct/TSG_CT/TSGC_95e/Docs/CP-220084.zip" TargetMode="External"/><Relationship Id="rId104" Type="http://schemas.openxmlformats.org/officeDocument/2006/relationships/hyperlink" Target="https://www.3gpp.org/ftp/tsg_ct/TSG_CT/TSGC_95e/Docs/CP-220165.zip" TargetMode="External"/><Relationship Id="rId125" Type="http://schemas.openxmlformats.org/officeDocument/2006/relationships/hyperlink" Target="https://www.3gpp.org/ftp/tsg_ct/TSG_CT/TSGC_95e/Docs/CP-220095.zip" TargetMode="External"/><Relationship Id="rId146" Type="http://schemas.openxmlformats.org/officeDocument/2006/relationships/hyperlink" Target="https://www.3gpp.org/ftp/tsg_ct/TSG_CT/TSGC_95e/Docs/CP-220397.zip" TargetMode="External"/><Relationship Id="rId167" Type="http://schemas.openxmlformats.org/officeDocument/2006/relationships/hyperlink" Target="https://www.3gpp.org/ftp/tsg_ct/TSG_CT/TSGC_95e/Docs/CP-220065.zip" TargetMode="External"/><Relationship Id="rId188" Type="http://schemas.openxmlformats.org/officeDocument/2006/relationships/hyperlink" Target="https://www.3gpp.org/ftp/tsg_ct/TSG_CT/TSGC_95e/Docs/CP-220218.zip" TargetMode="External"/><Relationship Id="rId311" Type="http://schemas.openxmlformats.org/officeDocument/2006/relationships/hyperlink" Target="https://www.3gpp.org/ftp/tsg_ct/TSG_CT/TSGC_95e/Docs/CP-220205.zip" TargetMode="External"/><Relationship Id="rId332" Type="http://schemas.openxmlformats.org/officeDocument/2006/relationships/hyperlink" Target="https://www.3gpp.org/ftp/tsg_ct/TSG_CT/TSGC_95e/Docs/CP-220209.zip" TargetMode="External"/><Relationship Id="rId353" Type="http://schemas.openxmlformats.org/officeDocument/2006/relationships/hyperlink" Target="https://www.3gpp.org/ftp/tsg_ct/TSG_CT/TSGC_95e/Docs/CP-220106.zip" TargetMode="External"/><Relationship Id="rId374" Type="http://schemas.openxmlformats.org/officeDocument/2006/relationships/hyperlink" Target="https://www.3gpp.org/ftp/tsg_ct/TSG_CT/TSGC_95e/Docs/CP-220012.zip" TargetMode="External"/><Relationship Id="rId395" Type="http://schemas.openxmlformats.org/officeDocument/2006/relationships/fontTable" Target="fontTable.xml"/><Relationship Id="rId71" Type="http://schemas.openxmlformats.org/officeDocument/2006/relationships/hyperlink" Target="https://www.3gpp.org/ftp/tsg_ct/TSG_CT/TSGC_95e/Docs/CP-220177.zip" TargetMode="External"/><Relationship Id="rId92" Type="http://schemas.openxmlformats.org/officeDocument/2006/relationships/hyperlink" Target="https://www.3gpp.org/ftp/tsg_ct/TSG_CT/TSGC_95e/Docs/CP-220071.zip" TargetMode="External"/><Relationship Id="rId213" Type="http://schemas.openxmlformats.org/officeDocument/2006/relationships/hyperlink" Target="https://www.3gpp.org/ftp/tsg_ct/TSG_CT/TSGC_95e/Docs/CP-220269.zip" TargetMode="External"/><Relationship Id="rId234" Type="http://schemas.openxmlformats.org/officeDocument/2006/relationships/hyperlink" Target="https://www.3gpp.org/ftp/tsg_ct/TSG_CT/TSGC_95e/Docs/CP-220376.zip" TargetMode="External"/><Relationship Id="rId2" Type="http://schemas.openxmlformats.org/officeDocument/2006/relationships/customXml" Target="../customXml/item1.xml"/><Relationship Id="rId29" Type="http://schemas.openxmlformats.org/officeDocument/2006/relationships/hyperlink" Target="https://www.3gpp.org/ftp/tsg_ct/TSG_CT/TSGC_95e/Docs/CP-220388.zip" TargetMode="External"/><Relationship Id="rId255" Type="http://schemas.openxmlformats.org/officeDocument/2006/relationships/hyperlink" Target="https://www.3gpp.org/ftp/tsg_ct/TSG_CT/TSGC_95e/Docs/CP-220031.zip" TargetMode="External"/><Relationship Id="rId276" Type="http://schemas.openxmlformats.org/officeDocument/2006/relationships/hyperlink" Target="https://www.3gpp.org/ftp/tsg_ct/TSG_CT/TSGC_95e/Docs/CP-220193.zip" TargetMode="External"/><Relationship Id="rId297" Type="http://schemas.openxmlformats.org/officeDocument/2006/relationships/hyperlink" Target="https://www.3gpp.org/ftp/tsg_ct/TSG_CT/TSGC_95e/Docs/CP-220256.zip" TargetMode="External"/><Relationship Id="rId40" Type="http://schemas.openxmlformats.org/officeDocument/2006/relationships/hyperlink" Target="https://www.3gpp.org/ftp/tsg_ct/TSG_CT/TSGC_95e/Docs/CP-220018.zip" TargetMode="External"/><Relationship Id="rId115" Type="http://schemas.openxmlformats.org/officeDocument/2006/relationships/hyperlink" Target="https://www.3gpp.org/ftp/tsg_ct/TSG_CT/TSGC_95e/Docs/CP-220294.zip" TargetMode="External"/><Relationship Id="rId136" Type="http://schemas.openxmlformats.org/officeDocument/2006/relationships/hyperlink" Target="https://www.3gpp.org/ftp/tsg_ct/TSG_CT/TSGC_95e/Docs/CP-220096.zip" TargetMode="External"/><Relationship Id="rId157" Type="http://schemas.openxmlformats.org/officeDocument/2006/relationships/hyperlink" Target="https://www.3gpp.org/ftp/tsg_ct/TSG_CT/TSGC_95e/Docs/CP-220331.zip" TargetMode="External"/><Relationship Id="rId178" Type="http://schemas.openxmlformats.org/officeDocument/2006/relationships/hyperlink" Target="https://www.3gpp.org/ftp/tsg_ct/TSG_CT/TSGC_95e/Docs/CP-220134.zip" TargetMode="External"/><Relationship Id="rId301" Type="http://schemas.openxmlformats.org/officeDocument/2006/relationships/hyperlink" Target="https://www.3gpp.org/ftp/tsg_ct/TSG_CT/TSGC_95e/Docs/CP-220348.zip" TargetMode="External"/><Relationship Id="rId322" Type="http://schemas.openxmlformats.org/officeDocument/2006/relationships/hyperlink" Target="https://www.3gpp.org/ftp/tsg_ct/TSG_CT/TSGC_95e/Docs/CP-220374.zip" TargetMode="External"/><Relationship Id="rId343" Type="http://schemas.openxmlformats.org/officeDocument/2006/relationships/hyperlink" Target="https://www.3gpp.org/ftp/tsg_ct/TSG_CT/TSGC_95e/Docs/CP-220277.zip" TargetMode="External"/><Relationship Id="rId364" Type="http://schemas.openxmlformats.org/officeDocument/2006/relationships/hyperlink" Target="https://www.3gpp.org/ftp/tsg_ct/TSG_CT/TSGC_95e/Docs/CP-220161.zip" TargetMode="External"/><Relationship Id="rId61" Type="http://schemas.openxmlformats.org/officeDocument/2006/relationships/hyperlink" Target="https://www.3gpp.org/ftp/tsg_ct/TSG_CT/TSGC_95e/Docs/CP-220082.zip" TargetMode="External"/><Relationship Id="rId82" Type="http://schemas.openxmlformats.org/officeDocument/2006/relationships/hyperlink" Target="https://www.3gpp.org/ftp/tsg_ct/TSG_CT/TSGC_95e/Docs/CP-220174.zip" TargetMode="External"/><Relationship Id="rId199" Type="http://schemas.openxmlformats.org/officeDocument/2006/relationships/hyperlink" Target="https://www.3gpp.org/ftp/tsg_ct/TSG_CT/TSGC_95e/Docs/CP-220248.zip" TargetMode="External"/><Relationship Id="rId203" Type="http://schemas.openxmlformats.org/officeDocument/2006/relationships/hyperlink" Target="https://www.3gpp.org/ftp/tsg_ct/TSG_CT/TSGC_95e/Docs/CP-220235.zip" TargetMode="External"/><Relationship Id="rId385" Type="http://schemas.openxmlformats.org/officeDocument/2006/relationships/hyperlink" Target="https://www.3gpp.org/ftp/tsg_ct/TSG_CT/TSGC_95e/Docs/CP-220343.zip" TargetMode="External"/><Relationship Id="rId19" Type="http://schemas.openxmlformats.org/officeDocument/2006/relationships/hyperlink" Target="https://www.3gpp.org/ftp/tsg_ct/TSG_CT/TSGC_95e/Docs/CP-220353.zip" TargetMode="External"/><Relationship Id="rId224" Type="http://schemas.openxmlformats.org/officeDocument/2006/relationships/hyperlink" Target="https://www.3gpp.org/ftp/tsg_ct/TSG_CT/TSGC_95e/Docs/CP-220181.zip" TargetMode="External"/><Relationship Id="rId245" Type="http://schemas.openxmlformats.org/officeDocument/2006/relationships/hyperlink" Target="https://www.3gpp.org/ftp/tsg_ct/TSG_CT/TSGC_95e/Docs/CP-220318.zip" TargetMode="External"/><Relationship Id="rId266" Type="http://schemas.openxmlformats.org/officeDocument/2006/relationships/hyperlink" Target="https://www.3gpp.org/ftp/tsg_ct/TSG_CT/TSGC_95e/Docs/CP-220046.zip" TargetMode="External"/><Relationship Id="rId287" Type="http://schemas.openxmlformats.org/officeDocument/2006/relationships/hyperlink" Target="https://www.3gpp.org/ftp/tsg_ct/TSG_CT/TSGC_95e/Docs/CP-220197.zip" TargetMode="External"/><Relationship Id="rId30" Type="http://schemas.openxmlformats.org/officeDocument/2006/relationships/hyperlink" Target="https://www.3gpp.org/ftp/tsg_ct/TSG_CT/TSGC_95e/Docs/CP-220389.zip" TargetMode="External"/><Relationship Id="rId105" Type="http://schemas.openxmlformats.org/officeDocument/2006/relationships/hyperlink" Target="https://www.3gpp.org/ftp/tsg_ct/TSG_CT/TSGC_95e/Docs/CP-220285.zip" TargetMode="External"/><Relationship Id="rId126" Type="http://schemas.openxmlformats.org/officeDocument/2006/relationships/hyperlink" Target="https://www.3gpp.org/ftp/tsg_ct/TSG_CT/TSGC_95e/Docs/CP-220266.zip" TargetMode="External"/><Relationship Id="rId147" Type="http://schemas.openxmlformats.org/officeDocument/2006/relationships/hyperlink" Target="https://www.3gpp.org/ftp/tsg_ct/TSG_CT/TSGC_95e/Docs/CP-220399.zip" TargetMode="External"/><Relationship Id="rId168" Type="http://schemas.openxmlformats.org/officeDocument/2006/relationships/hyperlink" Target="https://www.3gpp.org/ftp/tsg_ct/TSG_CT/TSGC_95e/Docs/CP-220066.zip" TargetMode="External"/><Relationship Id="rId312" Type="http://schemas.openxmlformats.org/officeDocument/2006/relationships/hyperlink" Target="https://www.3gpp.org/ftp/tsg_ct/TSG_CT/TSGC_95e/Docs/CP-220255.zip" TargetMode="External"/><Relationship Id="rId333" Type="http://schemas.openxmlformats.org/officeDocument/2006/relationships/hyperlink" Target="https://www.3gpp.org/ftp/tsg_ct/TSG_CT/TSGC_95e/Docs/CP-220273.zip" TargetMode="External"/><Relationship Id="rId354" Type="http://schemas.openxmlformats.org/officeDocument/2006/relationships/hyperlink" Target="https://www.3gpp.org/ftp/tsg_ct/TSG_CT/TSGC_95e/Docs/CP-220107.zip" TargetMode="External"/><Relationship Id="rId51" Type="http://schemas.openxmlformats.org/officeDocument/2006/relationships/hyperlink" Target="https://www.3gpp.org/ftp/tsg_ct/TSG_CT/TSGC_95e/Docs/CP-220167.zip" TargetMode="External"/><Relationship Id="rId72" Type="http://schemas.openxmlformats.org/officeDocument/2006/relationships/hyperlink" Target="https://www.3gpp.org/ftp/tsg_ct/TSG_CT/TSGC_95e/Docs/CP-220216.zip" TargetMode="External"/><Relationship Id="rId93" Type="http://schemas.openxmlformats.org/officeDocument/2006/relationships/hyperlink" Target="https://www.3gpp.org/ftp/tsg_ct/TSG_CT/TSGC_95e/Docs/CP-220224.zip" TargetMode="External"/><Relationship Id="rId189" Type="http://schemas.openxmlformats.org/officeDocument/2006/relationships/hyperlink" Target="https://www.3gpp.org/ftp/tsg_ct/TSG_CT/TSGC_95e/Docs/CP-220328.zip" TargetMode="External"/><Relationship Id="rId375" Type="http://schemas.openxmlformats.org/officeDocument/2006/relationships/hyperlink" Target="https://www.3gpp.org/ftp/tsg_ct/TSG_CT/TSGC_95e/Docs/CP-220021.zip" TargetMode="External"/><Relationship Id="rId396" Type="http://schemas.microsoft.com/office/2011/relationships/people" Target="people.xml"/><Relationship Id="rId3" Type="http://schemas.openxmlformats.org/officeDocument/2006/relationships/numbering" Target="numbering.xml"/><Relationship Id="rId214" Type="http://schemas.openxmlformats.org/officeDocument/2006/relationships/hyperlink" Target="https://www.3gpp.org/ftp/tsg_ct/TSG_CT/TSGC_95e/Docs/CP-220147.zip" TargetMode="External"/><Relationship Id="rId235" Type="http://schemas.openxmlformats.org/officeDocument/2006/relationships/hyperlink" Target="https://www.3gpp.org/ftp/tsg_ct/TSG_CT/TSGC_95e/Docs/CP-220238.zip" TargetMode="External"/><Relationship Id="rId256" Type="http://schemas.openxmlformats.org/officeDocument/2006/relationships/hyperlink" Target="https://www.3gpp.org/ftp/tsg_ct/TSG_CT/TSGC_95e/Docs/CP-220185.zip" TargetMode="External"/><Relationship Id="rId277" Type="http://schemas.openxmlformats.org/officeDocument/2006/relationships/hyperlink" Target="https://www.3gpp.org/ftp/tsg_ct/TSG_CT/TSGC_95e/Docs/CP-220245.zip" TargetMode="External"/><Relationship Id="rId298" Type="http://schemas.openxmlformats.org/officeDocument/2006/relationships/hyperlink" Target="https://www.3gpp.org/ftp/tsg_ct/TSG_CT/TSGC_95e/Docs/CP-220253.zip" TargetMode="External"/><Relationship Id="rId116" Type="http://schemas.openxmlformats.org/officeDocument/2006/relationships/hyperlink" Target="https://www.3gpp.org/ftp/tsg_ct/TSG_CT/TSGC_95e/Docs/CP-220295.zip" TargetMode="External"/><Relationship Id="rId137" Type="http://schemas.openxmlformats.org/officeDocument/2006/relationships/hyperlink" Target="https://www.3gpp.org/ftp/tsg_ct/TSG_CT/TSGC_95e/Docs/CP-220097.zip" TargetMode="External"/><Relationship Id="rId158" Type="http://schemas.openxmlformats.org/officeDocument/2006/relationships/hyperlink" Target="https://www.3gpp.org/ftp/tsg_ct/TSG_CT/TSGC_95e/Docs/CP-220352.zip" TargetMode="External"/><Relationship Id="rId302" Type="http://schemas.openxmlformats.org/officeDocument/2006/relationships/hyperlink" Target="https://www.3gpp.org/ftp/tsg_ct/TSG_CT/TSGC_95e/Docs/CP-220401.zip" TargetMode="External"/><Relationship Id="rId323" Type="http://schemas.openxmlformats.org/officeDocument/2006/relationships/hyperlink" Target="https://www.3gpp.org/ftp/tsg_ct/TSG_CT/TSGC_95e/Docs/CP-220207.zip" TargetMode="External"/><Relationship Id="rId344" Type="http://schemas.openxmlformats.org/officeDocument/2006/relationships/hyperlink" Target="https://www.3gpp.org/ftp/tsg_ct/TSG_CT/TSGC_95e/Docs/CP-220282.zip" TargetMode="External"/><Relationship Id="rId20" Type="http://schemas.openxmlformats.org/officeDocument/2006/relationships/hyperlink" Target="https://www.3gpp.org/ftp/tsg_ct/TSG_CT/TSGC_95e/Docs/CP-220354.zip" TargetMode="External"/><Relationship Id="rId41" Type="http://schemas.openxmlformats.org/officeDocument/2006/relationships/hyperlink" Target="https://www.3gpp.org/ftp/tsg_ct/TSG_CT/TSGC_95e/Docs/CP-220019.zip" TargetMode="External"/><Relationship Id="rId62" Type="http://schemas.openxmlformats.org/officeDocument/2006/relationships/hyperlink" Target="https://www.3gpp.org/ftp/tsg_ct/TSG_CT/TSGC_95e/Docs/CP-220083.zip" TargetMode="External"/><Relationship Id="rId83" Type="http://schemas.openxmlformats.org/officeDocument/2006/relationships/hyperlink" Target="https://www.3gpp.org/ftp/tsg_ct/TSG_CT/TSGC_95e/Docs/CP-220175.zip" TargetMode="External"/><Relationship Id="rId179" Type="http://schemas.openxmlformats.org/officeDocument/2006/relationships/hyperlink" Target="https://www.3gpp.org/ftp/tsg_ct/TSG_CT/TSGC_95e/Docs/CP-220135.zip" TargetMode="External"/><Relationship Id="rId365" Type="http://schemas.openxmlformats.org/officeDocument/2006/relationships/hyperlink" Target="https://www.3gpp.org/ftp/tsg_ct/TSG_CT/TSGC_95e/Docs/CP-220162.zip" TargetMode="External"/><Relationship Id="rId386" Type="http://schemas.openxmlformats.org/officeDocument/2006/relationships/hyperlink" Target="https://www.3gpp.org/ftp/tsg_ct/TSG_CT/TSGC_95e/Docs/CP-220347.zip" TargetMode="External"/><Relationship Id="rId190" Type="http://schemas.openxmlformats.org/officeDocument/2006/relationships/hyperlink" Target="https://www.3gpp.org/ftp/tsg_ct/TSG_CT/TSGC_95e/Docs/CP-220022.zip" TargetMode="External"/><Relationship Id="rId204" Type="http://schemas.openxmlformats.org/officeDocument/2006/relationships/hyperlink" Target="https://www.3gpp.org/ftp/tsg_ct/TSG_CT/TSGC_95e/Docs/CP-220041.zip" TargetMode="External"/><Relationship Id="rId225" Type="http://schemas.openxmlformats.org/officeDocument/2006/relationships/hyperlink" Target="https://www.3gpp.org/ftp/tsg_ct/TSG_CT/TSGC_95e/Docs/CP-220047.zip" TargetMode="External"/><Relationship Id="rId246" Type="http://schemas.openxmlformats.org/officeDocument/2006/relationships/hyperlink" Target="https://www.3gpp.org/ftp/tsg_ct/TSG_CT/TSGC_95e/Docs/CP-220319.zip" TargetMode="External"/><Relationship Id="rId267" Type="http://schemas.openxmlformats.org/officeDocument/2006/relationships/hyperlink" Target="https://www.3gpp.org/ftp/tsg_ct/TSG_CT/TSGC_95e/Docs/CP-220188.zip" TargetMode="External"/><Relationship Id="rId288" Type="http://schemas.openxmlformats.org/officeDocument/2006/relationships/hyperlink" Target="https://www.3gpp.org/ftp/tsg_ct/TSG_CT/TSGC_95e/Docs/CP-220198.zip" TargetMode="External"/><Relationship Id="rId106" Type="http://schemas.openxmlformats.org/officeDocument/2006/relationships/hyperlink" Target="https://www.3gpp.org/ftp/tsg_ct/TSG_CT/TSGC_95e/Docs/CP-220286.zip" TargetMode="External"/><Relationship Id="rId127" Type="http://schemas.openxmlformats.org/officeDocument/2006/relationships/hyperlink" Target="https://www.3gpp.org/ftp/tsg_ct/TSG_CT/TSGC_95e/Docs/CP-220380.zip" TargetMode="External"/><Relationship Id="rId313" Type="http://schemas.openxmlformats.org/officeDocument/2006/relationships/hyperlink" Target="https://www.3gpp.org/ftp/tsg_ct/TSG_CT/TSGC_95e/Docs/CP-220206.zip" TargetMode="External"/><Relationship Id="rId10" Type="http://schemas.openxmlformats.org/officeDocument/2006/relationships/hyperlink" Target="mailto:3GPP_TSG_CT@list.etsi.org" TargetMode="External"/><Relationship Id="rId31" Type="http://schemas.openxmlformats.org/officeDocument/2006/relationships/hyperlink" Target="https://www.3gpp.org/ftp/tsg_ct/TSG_CT/TSGC_95e/Docs/CP-220390.zip" TargetMode="External"/><Relationship Id="rId52" Type="http://schemas.openxmlformats.org/officeDocument/2006/relationships/hyperlink" Target="https://www.3gpp.org/ftp/tsg_ct/TSG_CT/TSGC_95e/Docs/CP-220168.zip" TargetMode="External"/><Relationship Id="rId73" Type="http://schemas.openxmlformats.org/officeDocument/2006/relationships/hyperlink" Target="https://www.3gpp.org/ftp/tsg_ct/TSG_CT/TSGC_95e/Docs/CP-220171.zip" TargetMode="External"/><Relationship Id="rId94" Type="http://schemas.openxmlformats.org/officeDocument/2006/relationships/hyperlink" Target="https://www.3gpp.org/ftp/tsg_ct/TSG_CT/TSGC_95e/Docs/CP-220112.zip" TargetMode="External"/><Relationship Id="rId148" Type="http://schemas.openxmlformats.org/officeDocument/2006/relationships/hyperlink" Target="https://www.3gpp.org/ftp/tsg_ct/TSG_CT/TSGC_95e/Docs/CP-220100.zip" TargetMode="External"/><Relationship Id="rId169" Type="http://schemas.openxmlformats.org/officeDocument/2006/relationships/hyperlink" Target="https://www.3gpp.org/ftp/tsg_ct/TSG_CT/TSGC_95e/Docs/CP-220072.zip" TargetMode="External"/><Relationship Id="rId334" Type="http://schemas.openxmlformats.org/officeDocument/2006/relationships/hyperlink" Target="https://www.3gpp.org/ftp/tsg_ct/TSG_CT/TSGC_95e/Docs/CP-220274.zip" TargetMode="External"/><Relationship Id="rId355" Type="http://schemas.openxmlformats.org/officeDocument/2006/relationships/hyperlink" Target="https://www.3gpp.org/ftp/tsg_ct/TSG_CT/TSGC_95e/Docs/CP-220108.zip" TargetMode="External"/><Relationship Id="rId376" Type="http://schemas.openxmlformats.org/officeDocument/2006/relationships/hyperlink" Target="https://www.3gpp.org/ftp/tsg_ct/TSG_CT/TSGC_95e/Docs/CP-220110.zip" TargetMode="External"/><Relationship Id="rId397" Type="http://schemas.openxmlformats.org/officeDocument/2006/relationships/theme" Target="theme/theme1.xml"/><Relationship Id="rId4" Type="http://schemas.openxmlformats.org/officeDocument/2006/relationships/styles" Target="styles.xml"/><Relationship Id="rId180" Type="http://schemas.openxmlformats.org/officeDocument/2006/relationships/hyperlink" Target="https://www.3gpp.org/ftp/tsg_ct/TSG_CT/TSGC_95e/Docs/CP-220194.zip" TargetMode="External"/><Relationship Id="rId215" Type="http://schemas.openxmlformats.org/officeDocument/2006/relationships/hyperlink" Target="https://www.3gpp.org/ftp/tsg_ct/TSG_CT/TSGC_95e/Docs/CP-220179.zip" TargetMode="External"/><Relationship Id="rId236" Type="http://schemas.openxmlformats.org/officeDocument/2006/relationships/hyperlink" Target="https://www.3gpp.org/ftp/tsg_ct/TSG_CT/TSGC_95e/Docs/CP-220146.zip" TargetMode="External"/><Relationship Id="rId257" Type="http://schemas.openxmlformats.org/officeDocument/2006/relationships/hyperlink" Target="https://www.3gpp.org/ftp/tsg_ct/TSG_CT/TSGC_95e/Docs/CP-220215.zip" TargetMode="External"/><Relationship Id="rId278" Type="http://schemas.openxmlformats.org/officeDocument/2006/relationships/hyperlink" Target="https://www.3gpp.org/ftp/tsg_ct/TSG_CT/TSGC_95e/Docs/CP-220045.zip" TargetMode="External"/><Relationship Id="rId303" Type="http://schemas.openxmlformats.org/officeDocument/2006/relationships/hyperlink" Target="https://www.3gpp.org/ftp/tsg_ct/TSG_CT/TSGC_95e/Docs/CP-220202.zip" TargetMode="External"/><Relationship Id="rId42" Type="http://schemas.openxmlformats.org/officeDocument/2006/relationships/hyperlink" Target="https://www.3gpp.org/ftp/tsg_ct/TSG_CT/TSGC_95e/Docs/CP-220020.zip" TargetMode="External"/><Relationship Id="rId84" Type="http://schemas.openxmlformats.org/officeDocument/2006/relationships/hyperlink" Target="https://www.3gpp.org/ftp/tsg_ct/TSG_CT/TSGC_95e/Docs/CP-220222.zip" TargetMode="External"/><Relationship Id="rId138" Type="http://schemas.openxmlformats.org/officeDocument/2006/relationships/hyperlink" Target="https://www.3gpp.org/ftp/tsg_ct/TSG_CT/TSGC_95e/Docs/CP-220098.zip" TargetMode="External"/><Relationship Id="rId345" Type="http://schemas.openxmlformats.org/officeDocument/2006/relationships/hyperlink" Target="https://www.3gpp.org/ftp/tsg_ct/TSG_CT/TSGC_95e/Docs/CP-220283.zip" TargetMode="External"/><Relationship Id="rId387" Type="http://schemas.openxmlformats.org/officeDocument/2006/relationships/hyperlink" Target="https://www.3gpp.org/ftp/tsg_ct/TSG_CT/TSGC_95e/Docs/CP-220394.zip" TargetMode="External"/><Relationship Id="rId191" Type="http://schemas.openxmlformats.org/officeDocument/2006/relationships/hyperlink" Target="https://www.3gpp.org/ftp/tsg_ct/TSG_CT/TSGC_95e/Docs/CP-220023.zip" TargetMode="External"/><Relationship Id="rId205" Type="http://schemas.openxmlformats.org/officeDocument/2006/relationships/hyperlink" Target="https://www.3gpp.org/ftp/tsg_ct/TSG_CT/TSGC_95e/Docs/CP-220137.zip" TargetMode="External"/><Relationship Id="rId247" Type="http://schemas.openxmlformats.org/officeDocument/2006/relationships/hyperlink" Target="https://www.3gpp.org/ftp/tsg_ct/TSG_CT/TSGC_95e/Docs/CP-220048.zip" TargetMode="External"/><Relationship Id="rId107" Type="http://schemas.openxmlformats.org/officeDocument/2006/relationships/hyperlink" Target="https://www.3gpp.org/ftp/tsg_ct/TSG_CT/TSGC_95e/Docs/CP-220287.zip" TargetMode="External"/><Relationship Id="rId289" Type="http://schemas.openxmlformats.org/officeDocument/2006/relationships/hyperlink" Target="https://www.3gpp.org/ftp/tsg_ct/TSG_CT/TSGC_95e/Docs/CP-220199.zip" TargetMode="External"/><Relationship Id="rId11" Type="http://schemas.openxmlformats.org/officeDocument/2006/relationships/hyperlink" Target="https://www.3gpp.org/ftp/tsg_ct/TSG_CT/TSGC_95e/Docs/CP-220002.zip" TargetMode="External"/><Relationship Id="rId53" Type="http://schemas.openxmlformats.org/officeDocument/2006/relationships/hyperlink" Target="https://www.3gpp.org/ftp/tsg_ct/TSG_CT/TSGC_95e/Docs/CP-220169.zip" TargetMode="External"/><Relationship Id="rId149" Type="http://schemas.openxmlformats.org/officeDocument/2006/relationships/hyperlink" Target="https://www.3gpp.org/ftp/tsg_ct/TSG_CT/TSGC_95e/Docs/CP-220219.zip" TargetMode="External"/><Relationship Id="rId314" Type="http://schemas.openxmlformats.org/officeDocument/2006/relationships/hyperlink" Target="https://www.3gpp.org/ftp/tsg_ct/TSG_CT/TSGC_95e/Docs/CP-220258.zip" TargetMode="External"/><Relationship Id="rId356" Type="http://schemas.openxmlformats.org/officeDocument/2006/relationships/hyperlink" Target="https://www.3gpp.org/ftp/tsg_ct/TSG_CT/TSGC_95e/Docs/CP-220109.zip" TargetMode="External"/><Relationship Id="rId95" Type="http://schemas.openxmlformats.org/officeDocument/2006/relationships/hyperlink" Target="https://www.3gpp.org/ftp/tsg_ct/TSG_CT/TSGC_95e/Docs/CP-220113.zip" TargetMode="External"/><Relationship Id="rId160" Type="http://schemas.openxmlformats.org/officeDocument/2006/relationships/hyperlink" Target="https://www.3gpp.org/ftp/tsg_ct/TSG_CT/TSGC_95e/Docs/CP-220054.zip" TargetMode="External"/><Relationship Id="rId216" Type="http://schemas.openxmlformats.org/officeDocument/2006/relationships/hyperlink" Target="https://www.3gpp.org/ftp/tsg_ct/TSG_CT/TSGC_95e/Docs/CP-220265.zip" TargetMode="External"/><Relationship Id="rId258" Type="http://schemas.openxmlformats.org/officeDocument/2006/relationships/hyperlink" Target="https://www.3gpp.org/ftp/tsg_ct/TSG_CT/TSGC_95e/Docs/CP-220329.zip" TargetMode="External"/><Relationship Id="rId22" Type="http://schemas.openxmlformats.org/officeDocument/2006/relationships/hyperlink" Target="https://www.3gpp.org/ftp/tsg_ct/TSG_CT/TSGC_95e/Docs/CP-220356.zip" TargetMode="External"/><Relationship Id="rId64" Type="http://schemas.openxmlformats.org/officeDocument/2006/relationships/hyperlink" Target="https://www.3gpp.org/ftp/tsg_ct/TSG_CT/TSGC_95e/Docs/CP-220126.zip" TargetMode="External"/><Relationship Id="rId118" Type="http://schemas.openxmlformats.org/officeDocument/2006/relationships/hyperlink" Target="https://www.3gpp.org/ftp/tsg_ct/TSG_CT/TSGC_95e/Docs/CP-220297.zip" TargetMode="External"/><Relationship Id="rId325" Type="http://schemas.openxmlformats.org/officeDocument/2006/relationships/hyperlink" Target="https://www.3gpp.org/ftp/tsg_ct/TSG_CT/TSGC_95e/Docs/CP-220037.zip" TargetMode="External"/><Relationship Id="rId367" Type="http://schemas.openxmlformats.org/officeDocument/2006/relationships/hyperlink" Target="https://www.3gpp.org/ftp/tsg_ct/TSG_CT/TSGC_95e/Docs/CP-220312.zip" TargetMode="External"/><Relationship Id="rId171" Type="http://schemas.openxmlformats.org/officeDocument/2006/relationships/hyperlink" Target="https://www.3gpp.org/ftp/tsg_ct/TSG_CT/TSGC_95e/Docs/CP-220087.zip" TargetMode="External"/><Relationship Id="rId227" Type="http://schemas.openxmlformats.org/officeDocument/2006/relationships/hyperlink" Target="https://www.3gpp.org/ftp/tsg_ct/TSG_CT/TSGC_95e/Docs/CP-220306.zip" TargetMode="External"/><Relationship Id="rId269" Type="http://schemas.openxmlformats.org/officeDocument/2006/relationships/hyperlink" Target="https://www.3gpp.org/ftp/tsg_ct/TSG_CT/TSGC_95e/Docs/CP-220049.zip" TargetMode="External"/><Relationship Id="rId33" Type="http://schemas.openxmlformats.org/officeDocument/2006/relationships/hyperlink" Target="https://www.3gpp.org/ftp/tsg_ct/TSG_CT/TSGC_95e/Docs/CP-220013.zip" TargetMode="External"/><Relationship Id="rId129" Type="http://schemas.openxmlformats.org/officeDocument/2006/relationships/hyperlink" Target="https://www.3gpp.org/ftp/tsg_ct/TSG_CT/TSGC_95e/Docs/CP-220302.zip" TargetMode="External"/><Relationship Id="rId280" Type="http://schemas.openxmlformats.org/officeDocument/2006/relationships/hyperlink" Target="https://www.3gpp.org/ftp/tsg_ct/TSG_CT/TSGC_95e/Docs/CP-220240.zip" TargetMode="External"/><Relationship Id="rId336" Type="http://schemas.openxmlformats.org/officeDocument/2006/relationships/hyperlink" Target="https://www.3gpp.org/ftp/tsg_ct/TSG_CT/TSGC_95e/Docs/CP-220210.zip" TargetMode="External"/><Relationship Id="rId75" Type="http://schemas.openxmlformats.org/officeDocument/2006/relationships/hyperlink" Target="https://www.3gpp.org/ftp/tsg_ct/TSG_CT/TSGC_95e/Docs/CP-220229.zip" TargetMode="External"/><Relationship Id="rId140" Type="http://schemas.openxmlformats.org/officeDocument/2006/relationships/hyperlink" Target="https://www.3gpp.org/ftp/tsg_ct/TSG_CT/TSGC_95e/Docs/CP-220366.zip" TargetMode="External"/><Relationship Id="rId182" Type="http://schemas.openxmlformats.org/officeDocument/2006/relationships/hyperlink" Target="https://www.3gpp.org/ftp/tsg_ct/TSG_CT/TSGC_95e/Docs/CP-220196.zip" TargetMode="External"/><Relationship Id="rId378" Type="http://schemas.openxmlformats.org/officeDocument/2006/relationships/hyperlink" Target="https://www.3gpp.org/ftp/tsg_ct/TSG_CT/TSGC_95e/Docs/CP-220149.zip" TargetMode="External"/><Relationship Id="rId6" Type="http://schemas.openxmlformats.org/officeDocument/2006/relationships/webSettings" Target="webSettings.xml"/><Relationship Id="rId238" Type="http://schemas.openxmlformats.org/officeDocument/2006/relationships/hyperlink" Target="https://www.3gpp.org/ftp/tsg_ct/TSG_CT/TSGC_95e/Docs/CP-220372.zip" TargetMode="External"/><Relationship Id="rId291" Type="http://schemas.openxmlformats.org/officeDocument/2006/relationships/hyperlink" Target="https://www.3gpp.org/ftp/tsg_ct/TSG_CT/TSGC_95e/Docs/CP-220035.zip" TargetMode="External"/><Relationship Id="rId305" Type="http://schemas.openxmlformats.org/officeDocument/2006/relationships/hyperlink" Target="https://www.3gpp.org/ftp/tsg_ct/TSG_CT/TSGC_95e/Docs/CP-220204.zip" TargetMode="External"/><Relationship Id="rId347" Type="http://schemas.openxmlformats.org/officeDocument/2006/relationships/hyperlink" Target="https://www.3gpp.org/ftp/tsg_ct/TSG_CT/TSGC_95e/Docs/CP-220316.zip" TargetMode="External"/><Relationship Id="rId44" Type="http://schemas.openxmlformats.org/officeDocument/2006/relationships/hyperlink" Target="https://www.3gpp.org/ftp/tsg_ct/TSG_CT/TSGC_95e/Docs/CP-220220.zip" TargetMode="External"/><Relationship Id="rId86" Type="http://schemas.openxmlformats.org/officeDocument/2006/relationships/hyperlink" Target="https://www.3gpp.org/ftp/tsg_ct/TSG_CT/TSGC_95e/Docs/CP-220223.zip" TargetMode="External"/><Relationship Id="rId151" Type="http://schemas.openxmlformats.org/officeDocument/2006/relationships/hyperlink" Target="https://www.3gpp.org/ftp/tsg_ct/TSG_CT/TSGC_95e/Docs/CP-220303.zip" TargetMode="External"/><Relationship Id="rId389" Type="http://schemas.openxmlformats.org/officeDocument/2006/relationships/hyperlink" Target="https://www.3gpp.org/ftp/tsg_ct/TSG_CT/TSGC_95e/Docs/CP-220400.zip" TargetMode="External"/><Relationship Id="rId193" Type="http://schemas.openxmlformats.org/officeDocument/2006/relationships/hyperlink" Target="https://www.3gpp.org/ftp/tsg_ct/TSG_CT/TSGC_95e/Docs/CP-220025.zip" TargetMode="External"/><Relationship Id="rId207" Type="http://schemas.openxmlformats.org/officeDocument/2006/relationships/hyperlink" Target="https://www.3gpp.org/ftp/tsg_ct/TSG_CT/TSGC_95e/Docs/CP-220279.zip" TargetMode="External"/><Relationship Id="rId249" Type="http://schemas.openxmlformats.org/officeDocument/2006/relationships/hyperlink" Target="https://www.3gpp.org/ftp/tsg_ct/TSG_CT/TSGC_95e/Docs/CP-220153.zip" TargetMode="External"/><Relationship Id="rId13" Type="http://schemas.openxmlformats.org/officeDocument/2006/relationships/hyperlink" Target="https://www.3gpp.org/ftp/tsg_ct/TSG_CT/TSGC_94e/Docs/CP-213003zip" TargetMode="External"/><Relationship Id="rId109" Type="http://schemas.openxmlformats.org/officeDocument/2006/relationships/hyperlink" Target="https://www.3gpp.org/ftp/tsg_ct/TSG_CT/TSGC_95e/Docs/CP-220393.zip" TargetMode="External"/><Relationship Id="rId260" Type="http://schemas.openxmlformats.org/officeDocument/2006/relationships/hyperlink" Target="https://www.3gpp.org/ftp/tsg_ct/TSG_CT/TSGC_95e/Docs/CP-220330.zip" TargetMode="External"/><Relationship Id="rId316" Type="http://schemas.openxmlformats.org/officeDocument/2006/relationships/hyperlink" Target="https://www.3gpp.org/ftp/tsg_ct/TSG_CT/TSGC_95e/Docs/CP-220139.zip" TargetMode="External"/><Relationship Id="rId55" Type="http://schemas.openxmlformats.org/officeDocument/2006/relationships/hyperlink" Target="https://www.3gpp.org/ftp/tsg_ct/TSG_CT/TSGC_95e/Docs/CP-220221.zip" TargetMode="External"/><Relationship Id="rId97" Type="http://schemas.openxmlformats.org/officeDocument/2006/relationships/hyperlink" Target="https://www.3gpp.org/ftp/tsg_ct/TSG_CT/TSGC_95e/Docs/CP-220115.zip" TargetMode="External"/><Relationship Id="rId120" Type="http://schemas.openxmlformats.org/officeDocument/2006/relationships/hyperlink" Target="https://www.3gpp.org/ftp/tsg_ct/TSG_CT/TSGC_95e/Docs/CP-220299.zip" TargetMode="External"/><Relationship Id="rId358" Type="http://schemas.openxmlformats.org/officeDocument/2006/relationships/hyperlink" Target="https://www.3gpp.org/ftp/tsg_ct/TSG_CT/TSGC_95e/Docs/CP-220155.zip" TargetMode="External"/><Relationship Id="rId162" Type="http://schemas.openxmlformats.org/officeDocument/2006/relationships/hyperlink" Target="https://www.3gpp.org/ftp/tsg_ct/TSG_CT/TSGC_95e/Docs/CP-220056.zip" TargetMode="External"/><Relationship Id="rId218" Type="http://schemas.openxmlformats.org/officeDocument/2006/relationships/hyperlink" Target="https://www.3gpp.org/ftp/tsg_ct/TSG_CT/TSGC_95e/Docs/CP-220180.zip" TargetMode="External"/><Relationship Id="rId271" Type="http://schemas.openxmlformats.org/officeDocument/2006/relationships/hyperlink" Target="https://www.3gpp.org/ftp/tsg_ct/TSG_CT/TSGC_95e/Docs/CP-220190.zip" TargetMode="External"/><Relationship Id="rId24" Type="http://schemas.openxmlformats.org/officeDocument/2006/relationships/hyperlink" Target="https://www.3gpp.org/ftp/tsg_ct/TSG_CT/TSGC_95e/Docs/CP-220358.zip" TargetMode="External"/><Relationship Id="rId66" Type="http://schemas.openxmlformats.org/officeDocument/2006/relationships/hyperlink" Target="https://www.3gpp.org/ftp/tsg_ct/TSG_CT/TSGC_95e/Docs/CP-220128.zip" TargetMode="External"/><Relationship Id="rId131" Type="http://schemas.openxmlformats.org/officeDocument/2006/relationships/hyperlink" Target="https://www.3gpp.org/ftp/tsg_ct/TSG_CT/TSGC_95e/Docs/CP-220307.zip" TargetMode="External"/><Relationship Id="rId327" Type="http://schemas.openxmlformats.org/officeDocument/2006/relationships/hyperlink" Target="https://www.3gpp.org/ftp/tsg_ct/TSG_CT/TSGC_95e/Docs/CP-220051.zip" TargetMode="External"/><Relationship Id="rId369" Type="http://schemas.openxmlformats.org/officeDocument/2006/relationships/hyperlink" Target="https://www.3gpp.org/ftp/tsg_ct/TSG_CT/TSGC_95e/Docs/CP-220314.zip" TargetMode="External"/><Relationship Id="rId173" Type="http://schemas.openxmlformats.org/officeDocument/2006/relationships/hyperlink" Target="https://www.3gpp.org/ftp/tsg_ct/TSG_CT/TSGC_95e/Docs/CP-220089.zip" TargetMode="External"/><Relationship Id="rId229" Type="http://schemas.openxmlformats.org/officeDocument/2006/relationships/hyperlink" Target="https://www.3gpp.org/ftp/tsg_ct/TSG_CT/TSGC_95e/Docs/CP-220182.zip" TargetMode="External"/><Relationship Id="rId380" Type="http://schemas.openxmlformats.org/officeDocument/2006/relationships/hyperlink" Target="https://www.3gpp.org/ftp/tsg_ct/TSG_CT/TSGC_95e/Docs/CP-220152.zip" TargetMode="External"/><Relationship Id="rId240" Type="http://schemas.openxmlformats.org/officeDocument/2006/relationships/hyperlink" Target="https://www.3gpp.org/ftp/tsg_ct/TSG_CT/TSGC_95e/Docs/CP-220243.zip" TargetMode="External"/><Relationship Id="rId35" Type="http://schemas.openxmlformats.org/officeDocument/2006/relationships/hyperlink" Target="https://www.3gpp.org/ftp/tsg_ct/TSG_CT/TSGC_95e/Docs/CP-220014.zip" TargetMode="External"/><Relationship Id="rId77" Type="http://schemas.openxmlformats.org/officeDocument/2006/relationships/hyperlink" Target="https://www.3gpp.org/ftp/tsg_ct/TSG_CT/TSGC_95e/Docs/CP-220172.zip" TargetMode="External"/><Relationship Id="rId100" Type="http://schemas.openxmlformats.org/officeDocument/2006/relationships/hyperlink" Target="https://www.3gpp.org/ftp/tsg_ct/TSG_CT/TSGC_95e/Docs/CP-220142.zip" TargetMode="External"/><Relationship Id="rId282" Type="http://schemas.openxmlformats.org/officeDocument/2006/relationships/hyperlink" Target="https://www.3gpp.org/ftp/tsg_ct/TSG_CT/TSGC_95e/Docs/CP-220241.zip" TargetMode="External"/><Relationship Id="rId338" Type="http://schemas.openxmlformats.org/officeDocument/2006/relationships/hyperlink" Target="https://www.3gpp.org/ftp/tsg_ct/TSG_CT/TSGC_95e/Docs/CP-220341.zip" TargetMode="External"/><Relationship Id="rId8" Type="http://schemas.openxmlformats.org/officeDocument/2006/relationships/endnotes" Target="endnotes.xml"/><Relationship Id="rId142" Type="http://schemas.openxmlformats.org/officeDocument/2006/relationships/hyperlink" Target="https://www.3gpp.org/ftp/tsg_ct/TSG_CT/TSGC_95e/Docs/CP-220367.zip" TargetMode="External"/><Relationship Id="rId184" Type="http://schemas.openxmlformats.org/officeDocument/2006/relationships/hyperlink" Target="https://www.3gpp.org/ftp/tsg_ct/TSG_CT/TSGC_95e/Docs/CP-220217.zip" TargetMode="External"/><Relationship Id="rId391" Type="http://schemas.openxmlformats.org/officeDocument/2006/relationships/header" Target="header1.xml"/><Relationship Id="rId251" Type="http://schemas.openxmlformats.org/officeDocument/2006/relationships/hyperlink" Target="https://www.3gpp.org/ftp/tsg_ct/TSG_CT/TSGC_95e/Docs/CP-220320.zip" TargetMode="External"/><Relationship Id="rId46" Type="http://schemas.openxmlformats.org/officeDocument/2006/relationships/hyperlink" Target="https://www.3gpp.org/ftp/tsg_ct/TSG_CT/TSGC_95e/Docs/CP-220363.zip" TargetMode="External"/><Relationship Id="rId293" Type="http://schemas.openxmlformats.org/officeDocument/2006/relationships/hyperlink" Target="https://www.3gpp.org/ftp/tsg_ct/TSG_CT/TSGC_95e/Docs/CP-220214.zip" TargetMode="External"/><Relationship Id="rId307" Type="http://schemas.openxmlformats.org/officeDocument/2006/relationships/hyperlink" Target="https://www.3gpp.org/ftp/tsg_ct/TSG_CT/TSGC_95e/Docs/CP-220324.zip" TargetMode="External"/><Relationship Id="rId349" Type="http://schemas.openxmlformats.org/officeDocument/2006/relationships/hyperlink" Target="https://www.3gpp.org/ftp/tsg_ct/TSG_CT/TSGC_95e/Docs/CP-220102.zip" TargetMode="External"/><Relationship Id="rId88" Type="http://schemas.openxmlformats.org/officeDocument/2006/relationships/hyperlink" Target="https://www.3gpp.org/ftp/tsg_ct/TSG_CT/TSGC_95e/Docs/CP-220026.zip" TargetMode="External"/><Relationship Id="rId111" Type="http://schemas.openxmlformats.org/officeDocument/2006/relationships/hyperlink" Target="https://www.3gpp.org/ftp/tsg_ct/TSG_CT/TSGC_95e/Docs/CP-220290.zip" TargetMode="External"/><Relationship Id="rId153" Type="http://schemas.openxmlformats.org/officeDocument/2006/relationships/hyperlink" Target="https://www.3gpp.org/ftp/tsg_ct/TSG_CT/TSGC_95e/Docs/CP-220305.zip" TargetMode="External"/><Relationship Id="rId195" Type="http://schemas.openxmlformats.org/officeDocument/2006/relationships/hyperlink" Target="https://www.3gpp.org/ftp/tsg_ct/TSG_CT/TSGC_95e/Docs/CP-220148.zip" TargetMode="External"/><Relationship Id="rId209" Type="http://schemas.openxmlformats.org/officeDocument/2006/relationships/hyperlink" Target="https://www.3gpp.org/ftp/tsg_ct/TSG_CT/TSGC_95e/Docs/CP-220178.zip" TargetMode="External"/><Relationship Id="rId360" Type="http://schemas.openxmlformats.org/officeDocument/2006/relationships/hyperlink" Target="https://www.3gpp.org/ftp/tsg_ct/TSG_CT/TSGC_95e/Docs/CP-220157.zip" TargetMode="External"/><Relationship Id="rId220" Type="http://schemas.openxmlformats.org/officeDocument/2006/relationships/hyperlink" Target="https://www.3gpp.org/ftp/tsg_ct/TSG_CT/TSGC_95e/Docs/CP-220268.zip" TargetMode="External"/><Relationship Id="rId15" Type="http://schemas.openxmlformats.org/officeDocument/2006/relationships/hyperlink" Target="https://www.3gpp.org/ftp/tsg_ct/TSG_CT/TSGC_95e/Docs/CP-220005.zip" TargetMode="External"/><Relationship Id="rId57" Type="http://schemas.openxmlformats.org/officeDocument/2006/relationships/hyperlink" Target="https://www.3gpp.org/ftp/tsg_ct/TSG_CT/TSGC_95e/Docs/CP-220078.zip" TargetMode="External"/><Relationship Id="rId262" Type="http://schemas.openxmlformats.org/officeDocument/2006/relationships/hyperlink" Target="https://www.3gpp.org/ftp/tsg_ct/TSG_CT/TSGC_95e/Docs/CP-220252.zip" TargetMode="External"/><Relationship Id="rId318" Type="http://schemas.openxmlformats.org/officeDocument/2006/relationships/hyperlink" Target="https://www.3gpp.org/ftp/tsg_ct/TSG_CT/TSGC_95e/Docs/CP-220140.zip" TargetMode="External"/><Relationship Id="rId99" Type="http://schemas.openxmlformats.org/officeDocument/2006/relationships/hyperlink" Target="https://www.3gpp.org/ftp/tsg_ct/TSG_CT/TSGC_95e/Docs/CP-220117.zip" TargetMode="External"/><Relationship Id="rId122" Type="http://schemas.openxmlformats.org/officeDocument/2006/relationships/hyperlink" Target="https://www.3gpp.org/ftp/tsg_ct/TSG_CT/TSGC_95e/Docs/CP-220332.zip" TargetMode="External"/><Relationship Id="rId164" Type="http://schemas.openxmlformats.org/officeDocument/2006/relationships/hyperlink" Target="https://www.3gpp.org/ftp/tsg_ct/TSG_CT/TSGC_95e/Docs/CP-220062.zip" TargetMode="External"/><Relationship Id="rId371" Type="http://schemas.openxmlformats.org/officeDocument/2006/relationships/hyperlink" Target="https://www.3gpp.org/ftp/tsg_ct/TSG_CT/TSGC_95e/Docs/CP-220379.zip" TargetMode="External"/><Relationship Id="rId26" Type="http://schemas.openxmlformats.org/officeDocument/2006/relationships/hyperlink" Target="https://www.3gpp.org/ftp/tsg_ct/TSG_CT/TSGC_95e/Docs/CP-220360.zip" TargetMode="External"/><Relationship Id="rId231" Type="http://schemas.openxmlformats.org/officeDocument/2006/relationships/hyperlink" Target="https://www.3gpp.org/ftp/tsg_ct/TSG_CT/TSGC_95e/Docs/CP-220237.zip" TargetMode="External"/><Relationship Id="rId273" Type="http://schemas.openxmlformats.org/officeDocument/2006/relationships/hyperlink" Target="https://www.3gpp.org/ftp/tsg_ct/TSG_CT/TSGC_95e/Docs/CP-220192.zip" TargetMode="External"/><Relationship Id="rId329" Type="http://schemas.openxmlformats.org/officeDocument/2006/relationships/hyperlink" Target="https://www.3gpp.org/ftp/tsg_ct/TSG_CT/TSGC_95e/Docs/CP-220208.zip" TargetMode="External"/><Relationship Id="rId68" Type="http://schemas.openxmlformats.org/officeDocument/2006/relationships/hyperlink" Target="https://www.3gpp.org/ftp/tsg_ct/TSG_CT/TSGC_95e/Docs/CP-220130.zip" TargetMode="External"/><Relationship Id="rId133" Type="http://schemas.openxmlformats.org/officeDocument/2006/relationships/hyperlink" Target="https://www.3gpp.org/ftp/tsg_ct/TSG_CT/TSGC_95e/Docs/CP-220059.zip" TargetMode="External"/><Relationship Id="rId175" Type="http://schemas.openxmlformats.org/officeDocument/2006/relationships/hyperlink" Target="https://www.3gpp.org/ftp/tsg_ct/TSG_CT/TSGC_95e/Docs/CP-220091.zip" TargetMode="External"/><Relationship Id="rId340" Type="http://schemas.openxmlformats.org/officeDocument/2006/relationships/hyperlink" Target="https://www.3gpp.org/ftp/tsg_ct/TSG_CT/TSGC_95e/Docs/CP-220039.zip" TargetMode="External"/><Relationship Id="rId200" Type="http://schemas.openxmlformats.org/officeDocument/2006/relationships/hyperlink" Target="https://www.3gpp.org/ftp/tsg_ct/TSG_CT/TSGC_95e/Docs/CP-220249.zip" TargetMode="External"/><Relationship Id="rId382" Type="http://schemas.openxmlformats.org/officeDocument/2006/relationships/hyperlink" Target="https://www.3gpp.org/ftp/tsg_ct/TSG_CT/TSGC_95e/Docs/CP-220212.zip" TargetMode="External"/><Relationship Id="rId242" Type="http://schemas.openxmlformats.org/officeDocument/2006/relationships/hyperlink" Target="https://www.3gpp.org/ftp/tsg_ct/TSG_CT/TSGC_95e/Docs/CP-220225.zip" TargetMode="External"/><Relationship Id="rId284" Type="http://schemas.openxmlformats.org/officeDocument/2006/relationships/hyperlink" Target="https://www.3gpp.org/ftp/tsg_ct/TSG_CT/TSGC_95e/Docs/CP-220233.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DF60-C322-4536-B1BE-4765FDC5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13907</Words>
  <Characters>111300</Characters>
  <Application>Microsoft Office Word</Application>
  <DocSecurity>0</DocSecurity>
  <Lines>927</Lines>
  <Paragraphs>249</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124958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2</cp:revision>
  <cp:lastPrinted>2003-11-12T02:51:00Z</cp:lastPrinted>
  <dcterms:created xsi:type="dcterms:W3CDTF">2022-03-17T00:05:00Z</dcterms:created>
  <dcterms:modified xsi:type="dcterms:W3CDTF">2022-03-17T00:05:00Z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ies>
</file>